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1B698" w14:textId="6D5C2C8A" w:rsidR="00CD0E1E" w:rsidRDefault="00CD0E1E" w:rsidP="00CD0E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#127</w:t>
      </w:r>
      <w:r w:rsidR="007A0D2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E6BFB" w:rsidRPr="004E6BFB">
        <w:rPr>
          <w:b/>
          <w:i/>
          <w:noProof/>
          <w:sz w:val="28"/>
        </w:rPr>
        <w:t>R3-252052</w:t>
      </w:r>
    </w:p>
    <w:p w14:paraId="1D16B4B8" w14:textId="579AF24A" w:rsidR="00CD0E1E" w:rsidRDefault="00435A13" w:rsidP="00CD0E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China, 7</w:t>
      </w:r>
      <w:r w:rsidRPr="00435A1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 w:rsidRPr="00435A1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CD0E1E" w:rsidRPr="008315AC">
        <w:rPr>
          <w:b/>
          <w:noProof/>
          <w:sz w:val="24"/>
        </w:rPr>
        <w:t>, 202</w:t>
      </w:r>
      <w:r w:rsidR="00CD0E1E">
        <w:rPr>
          <w:b/>
          <w:noProof/>
          <w:sz w:val="24"/>
        </w:rPr>
        <w:t>5</w:t>
      </w:r>
    </w:p>
    <w:p w14:paraId="6ED99487" w14:textId="77777777" w:rsidR="00706A0C" w:rsidRPr="00173ABF" w:rsidRDefault="00706A0C" w:rsidP="00706A0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/>
          <w:noProof/>
          <w:lang w:eastAsia="zh-CN"/>
        </w:rPr>
      </w:pPr>
    </w:p>
    <w:p w14:paraId="7B6C9693" w14:textId="50AE90C6" w:rsidR="00D70722" w:rsidRPr="000B39F8" w:rsidRDefault="00D70722" w:rsidP="00D70722">
      <w:pPr>
        <w:tabs>
          <w:tab w:val="left" w:pos="1985"/>
        </w:tabs>
        <w:ind w:left="1980" w:hanging="198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BE53CA" w:rsidRPr="00BE53CA">
        <w:rPr>
          <w:rFonts w:ascii="Arial" w:hAnsi="Arial"/>
          <w:sz w:val="24"/>
        </w:rPr>
        <w:t>(TP for BL CR to 38.413 for MDT)</w:t>
      </w:r>
      <w:r w:rsidR="00BE53CA">
        <w:rPr>
          <w:rFonts w:ascii="Arial" w:hAnsi="Arial"/>
          <w:sz w:val="24"/>
        </w:rPr>
        <w:t xml:space="preserve"> </w:t>
      </w:r>
      <w:r w:rsidR="003E7C5F" w:rsidRPr="003E7C5F">
        <w:rPr>
          <w:rFonts w:ascii="Arial" w:hAnsi="Arial"/>
          <w:sz w:val="24"/>
        </w:rPr>
        <w:t>Deferred MDT for slice-focused measurements collection</w:t>
      </w:r>
    </w:p>
    <w:p w14:paraId="0FD977BF" w14:textId="148FFFE8" w:rsidR="00D70722" w:rsidRDefault="00D70722" w:rsidP="00D70722">
      <w:pPr>
        <w:tabs>
          <w:tab w:val="left" w:pos="1985"/>
        </w:tabs>
        <w:ind w:left="1980" w:hanging="1980"/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0247EC">
        <w:rPr>
          <w:rStyle w:val="a"/>
        </w:rPr>
        <w:t>Ericsson</w:t>
      </w:r>
      <w:r w:rsidR="00776137">
        <w:rPr>
          <w:rStyle w:val="a"/>
        </w:rPr>
        <w:t xml:space="preserve">, </w:t>
      </w:r>
      <w:r w:rsidR="00776137" w:rsidRPr="00776137">
        <w:rPr>
          <w:rFonts w:ascii="Arial" w:eastAsia="SimSun" w:hAnsi="Arial"/>
          <w:sz w:val="24"/>
          <w:lang w:eastAsia="zh-CN"/>
        </w:rPr>
        <w:t>Jio Platforms (JPL),</w:t>
      </w:r>
      <w:r w:rsidR="003E760D" w:rsidRPr="003E760D">
        <w:rPr>
          <w:lang w:val="de-DE"/>
        </w:rPr>
        <w:t xml:space="preserve"> </w:t>
      </w:r>
      <w:r w:rsidR="003E760D" w:rsidRPr="003E760D">
        <w:rPr>
          <w:rFonts w:ascii="Arial" w:eastAsia="SimSun" w:hAnsi="Arial"/>
          <w:sz w:val="24"/>
          <w:lang w:val="de-DE" w:eastAsia="zh-CN"/>
        </w:rPr>
        <w:t>Deutsche Telekom</w:t>
      </w:r>
      <w:r w:rsidR="00281868">
        <w:rPr>
          <w:rFonts w:ascii="Arial" w:eastAsia="SimSun" w:hAnsi="Arial"/>
          <w:sz w:val="24"/>
          <w:lang w:val="de-DE" w:eastAsia="zh-CN"/>
        </w:rPr>
        <w:t xml:space="preserve">, AT&amp;T, </w:t>
      </w:r>
      <w:proofErr w:type="spellStart"/>
      <w:r w:rsidR="006A63A2" w:rsidRPr="006A63A2">
        <w:rPr>
          <w:rFonts w:ascii="Arial" w:eastAsia="SimSun" w:hAnsi="Arial"/>
          <w:sz w:val="24"/>
          <w:lang w:eastAsia="zh-CN"/>
        </w:rPr>
        <w:t>InterDigital</w:t>
      </w:r>
      <w:proofErr w:type="spellEnd"/>
      <w:r w:rsidR="00E23F75">
        <w:rPr>
          <w:rFonts w:ascii="Arial" w:eastAsia="SimSun" w:hAnsi="Arial"/>
          <w:sz w:val="24"/>
          <w:lang w:eastAsia="zh-CN"/>
        </w:rPr>
        <w:t xml:space="preserve">, </w:t>
      </w:r>
      <w:proofErr w:type="spellStart"/>
      <w:r w:rsidR="0004160A" w:rsidRPr="0004160A">
        <w:rPr>
          <w:rFonts w:ascii="Arial" w:eastAsia="SimSun" w:hAnsi="Arial"/>
          <w:sz w:val="24"/>
          <w:lang w:eastAsia="zh-CN"/>
        </w:rPr>
        <w:t>FiberCop</w:t>
      </w:r>
      <w:proofErr w:type="spellEnd"/>
    </w:p>
    <w:p w14:paraId="24D394E8" w14:textId="77777777" w:rsidR="00D70722" w:rsidRDefault="00D70722" w:rsidP="00D70722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10.3.2</w:t>
      </w:r>
    </w:p>
    <w:p w14:paraId="64045CCC" w14:textId="77777777" w:rsidR="00D70722" w:rsidRDefault="00D70722" w:rsidP="00D70722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1A3842EF" w14:textId="77777777" w:rsidR="00D70722" w:rsidRPr="00173ABF" w:rsidRDefault="00D70722" w:rsidP="00706A0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hAnsi="Arial"/>
          <w:b/>
          <w:sz w:val="22"/>
          <w:szCs w:val="22"/>
          <w:lang w:eastAsia="zh-CN"/>
        </w:rPr>
      </w:pPr>
    </w:p>
    <w:p w14:paraId="50719C74" w14:textId="77777777" w:rsidR="00706A0C" w:rsidRPr="00D46E09" w:rsidRDefault="00706A0C" w:rsidP="00706A0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D46E09">
        <w:rPr>
          <w:rFonts w:ascii="Arial" w:eastAsia="SimSun" w:hAnsi="Arial"/>
          <w:sz w:val="36"/>
          <w:lang w:eastAsia="zh-CN"/>
        </w:rPr>
        <w:t>1. Introduction</w:t>
      </w:r>
    </w:p>
    <w:p w14:paraId="318BE07D" w14:textId="1C25210B" w:rsidR="00706A0C" w:rsidRPr="00D46E09" w:rsidRDefault="00706A0C" w:rsidP="00706A0C">
      <w:pPr>
        <w:adjustRightInd w:val="0"/>
        <w:snapToGrid w:val="0"/>
        <w:rPr>
          <w:lang w:eastAsia="zh-CN"/>
        </w:rPr>
      </w:pPr>
      <w:bookmarkStart w:id="0" w:name="OLE_LINK2"/>
      <w:bookmarkStart w:id="1" w:name="OLE_LINK1"/>
      <w:r w:rsidRPr="00D46E09">
        <w:rPr>
          <w:lang w:eastAsia="zh-CN"/>
        </w:rPr>
        <w:t>In this paper we present a TP to 38.4</w:t>
      </w:r>
      <w:r>
        <w:rPr>
          <w:lang w:eastAsia="zh-CN"/>
        </w:rPr>
        <w:t>1</w:t>
      </w:r>
      <w:r w:rsidRPr="00D46E09">
        <w:rPr>
          <w:lang w:eastAsia="zh-CN"/>
        </w:rPr>
        <w:t xml:space="preserve">3 for </w:t>
      </w:r>
      <w:r>
        <w:rPr>
          <w:lang w:eastAsia="zh-CN"/>
        </w:rPr>
        <w:t>MDT enhancements for Network slicing</w:t>
      </w:r>
      <w:r w:rsidRPr="00D46E09">
        <w:rPr>
          <w:lang w:eastAsia="zh-CN"/>
        </w:rPr>
        <w:t>, based on the proposals in</w:t>
      </w:r>
      <w:r w:rsidR="004D4DD4">
        <w:rPr>
          <w:lang w:eastAsia="zh-CN"/>
        </w:rPr>
        <w:t xml:space="preserve"> </w:t>
      </w:r>
      <w:r w:rsidR="004D4DD4" w:rsidRPr="004D4DD4">
        <w:rPr>
          <w:lang w:eastAsia="zh-CN"/>
        </w:rPr>
        <w:t>R3-25205</w:t>
      </w:r>
      <w:r w:rsidR="00CD276F">
        <w:rPr>
          <w:lang w:eastAsia="zh-CN"/>
        </w:rPr>
        <w:t>1</w:t>
      </w:r>
      <w:r w:rsidRPr="00D46E09">
        <w:rPr>
          <w:lang w:eastAsia="zh-CN"/>
        </w:rPr>
        <w:t>.</w:t>
      </w:r>
    </w:p>
    <w:p w14:paraId="5E2FE6C9" w14:textId="1AFB3532" w:rsidR="00706A0C" w:rsidRDefault="00706A0C" w:rsidP="00706A0C">
      <w:pPr>
        <w:keepNext/>
        <w:keepLines/>
        <w:pBdr>
          <w:top w:val="single" w:sz="12" w:space="3" w:color="auto"/>
        </w:pBdr>
        <w:spacing w:before="240"/>
        <w:ind w:left="426" w:hanging="426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D46E09">
        <w:rPr>
          <w:rFonts w:ascii="Arial" w:eastAsia="SimSun" w:hAnsi="Arial"/>
          <w:sz w:val="36"/>
          <w:lang w:eastAsia="zh-CN"/>
        </w:rPr>
        <w:t>2. T</w:t>
      </w:r>
      <w:bookmarkEnd w:id="0"/>
      <w:bookmarkEnd w:id="1"/>
      <w:r w:rsidR="00EA3BFA">
        <w:rPr>
          <w:rFonts w:ascii="Arial" w:eastAsia="SimSun" w:hAnsi="Arial"/>
          <w:sz w:val="36"/>
          <w:lang w:eastAsia="zh-CN"/>
        </w:rPr>
        <w:t xml:space="preserve">ext Proposal on deferred MDT for </w:t>
      </w:r>
      <w:r>
        <w:rPr>
          <w:rFonts w:ascii="Arial" w:eastAsia="SimSun" w:hAnsi="Arial"/>
          <w:sz w:val="36"/>
          <w:lang w:eastAsia="zh-CN"/>
        </w:rPr>
        <w:t>Network Slicing</w:t>
      </w:r>
    </w:p>
    <w:p w14:paraId="1507259D" w14:textId="77777777" w:rsidR="00AB2614" w:rsidRDefault="00AB2614" w:rsidP="00AB2614">
      <w:pPr>
        <w:rPr>
          <w:rFonts w:eastAsia="SimSun"/>
          <w:lang w:eastAsia="zh-CN"/>
        </w:rPr>
        <w:sectPr w:rsidR="00AB2614" w:rsidSect="00B42732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4EBB9834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0DC140" w14:textId="77777777" w:rsidR="00876E3E" w:rsidRPr="000B23C9" w:rsidRDefault="00876E3E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t>First change, ommited text not changed</w:t>
            </w:r>
          </w:p>
        </w:tc>
      </w:tr>
    </w:tbl>
    <w:p w14:paraId="0DCAE8B9" w14:textId="77777777" w:rsidR="00876E3E" w:rsidRDefault="00876E3E" w:rsidP="00876E3E">
      <w:pPr>
        <w:rPr>
          <w:noProof/>
        </w:rPr>
      </w:pPr>
    </w:p>
    <w:p w14:paraId="0031F7BF" w14:textId="77777777" w:rsidR="00F6792E" w:rsidRPr="001D2E49" w:rsidRDefault="00F6792E" w:rsidP="00F6792E">
      <w:pPr>
        <w:pStyle w:val="Heading3"/>
      </w:pPr>
      <w:bookmarkStart w:id="2" w:name="_Toc20954852"/>
      <w:bookmarkStart w:id="3" w:name="_Toc29503289"/>
      <w:bookmarkStart w:id="4" w:name="_Toc29503873"/>
      <w:bookmarkStart w:id="5" w:name="_Toc29504457"/>
      <w:bookmarkStart w:id="6" w:name="_Toc36552903"/>
      <w:bookmarkStart w:id="7" w:name="_Toc36554630"/>
      <w:bookmarkStart w:id="8" w:name="_Toc45651883"/>
      <w:bookmarkStart w:id="9" w:name="_Toc45658315"/>
      <w:bookmarkStart w:id="10" w:name="_Toc45720135"/>
      <w:bookmarkStart w:id="11" w:name="_Toc45798015"/>
      <w:bookmarkStart w:id="12" w:name="_Toc45897404"/>
      <w:bookmarkStart w:id="13" w:name="_Toc51745604"/>
      <w:bookmarkStart w:id="14" w:name="_Toc64445868"/>
      <w:bookmarkStart w:id="15" w:name="_Toc73981738"/>
      <w:bookmarkStart w:id="16" w:name="_Toc88651827"/>
      <w:bookmarkStart w:id="17" w:name="_Toc97890870"/>
      <w:bookmarkStart w:id="18" w:name="_Toc99122945"/>
      <w:bookmarkStart w:id="19" w:name="_Toc99661748"/>
      <w:bookmarkStart w:id="20" w:name="_Toc105151809"/>
      <w:bookmarkStart w:id="21" w:name="_Toc105173615"/>
      <w:bookmarkStart w:id="22" w:name="_Toc106108614"/>
      <w:bookmarkStart w:id="23" w:name="_Toc106122519"/>
      <w:bookmarkStart w:id="24" w:name="_Toc107409072"/>
      <w:bookmarkStart w:id="25" w:name="_Toc112756261"/>
      <w:bookmarkStart w:id="26" w:name="_Toc169664495"/>
      <w:r w:rsidRPr="001D2E49">
        <w:t>8.3.1</w:t>
      </w:r>
      <w:r w:rsidRPr="001D2E49">
        <w:tab/>
        <w:t>Initial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7FA17C1" w14:textId="77777777" w:rsidR="00F6792E" w:rsidRPr="001D2E49" w:rsidRDefault="00F6792E" w:rsidP="00F6792E">
      <w:pPr>
        <w:pStyle w:val="Heading4"/>
      </w:pPr>
      <w:bookmarkStart w:id="27" w:name="_CR8_3_1_1"/>
      <w:bookmarkStart w:id="28" w:name="_Toc20954853"/>
      <w:bookmarkStart w:id="29" w:name="_Toc29503290"/>
      <w:bookmarkStart w:id="30" w:name="_Toc29503874"/>
      <w:bookmarkStart w:id="31" w:name="_Toc29504458"/>
      <w:bookmarkStart w:id="32" w:name="_Toc36552904"/>
      <w:bookmarkStart w:id="33" w:name="_Toc36554631"/>
      <w:bookmarkStart w:id="34" w:name="_Toc45651884"/>
      <w:bookmarkStart w:id="35" w:name="_Toc45658316"/>
      <w:bookmarkStart w:id="36" w:name="_Toc45720136"/>
      <w:bookmarkStart w:id="37" w:name="_Toc45798016"/>
      <w:bookmarkStart w:id="38" w:name="_Toc45897405"/>
      <w:bookmarkStart w:id="39" w:name="_Toc51745605"/>
      <w:bookmarkStart w:id="40" w:name="_Toc64445869"/>
      <w:bookmarkStart w:id="41" w:name="_Toc73981739"/>
      <w:bookmarkStart w:id="42" w:name="_Toc88651828"/>
      <w:bookmarkStart w:id="43" w:name="_Toc97890871"/>
      <w:bookmarkStart w:id="44" w:name="_Toc99122946"/>
      <w:bookmarkStart w:id="45" w:name="_Toc99661749"/>
      <w:bookmarkStart w:id="46" w:name="_Toc105151810"/>
      <w:bookmarkStart w:id="47" w:name="_Toc105173616"/>
      <w:bookmarkStart w:id="48" w:name="_Toc106108615"/>
      <w:bookmarkStart w:id="49" w:name="_Toc106122520"/>
      <w:bookmarkStart w:id="50" w:name="_Toc107409073"/>
      <w:bookmarkStart w:id="51" w:name="_Toc112756262"/>
      <w:bookmarkStart w:id="52" w:name="_Toc169664496"/>
      <w:bookmarkEnd w:id="27"/>
      <w:r w:rsidRPr="001D2E49">
        <w:t>8.3.1.1</w:t>
      </w:r>
      <w:r w:rsidRPr="001D2E49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F7024F4" w14:textId="77777777" w:rsidR="00FD2CEC" w:rsidRPr="001D2E49" w:rsidRDefault="00FD2CEC" w:rsidP="00FD2CEC">
      <w:pPr>
        <w:rPr>
          <w:lang w:eastAsia="zh-CN"/>
        </w:rPr>
      </w:pPr>
      <w:bookmarkStart w:id="53" w:name="_CR8_3_1_2"/>
      <w:bookmarkStart w:id="54" w:name="_Toc20954854"/>
      <w:bookmarkStart w:id="55" w:name="_Toc29503291"/>
      <w:bookmarkStart w:id="56" w:name="_Toc29503875"/>
      <w:bookmarkStart w:id="57" w:name="_Toc29504459"/>
      <w:bookmarkStart w:id="58" w:name="_Toc36552905"/>
      <w:bookmarkStart w:id="59" w:name="_Toc36554632"/>
      <w:bookmarkStart w:id="60" w:name="_Toc45651885"/>
      <w:bookmarkStart w:id="61" w:name="_Toc45658317"/>
      <w:bookmarkStart w:id="62" w:name="_Toc45720137"/>
      <w:bookmarkStart w:id="63" w:name="_Toc45798017"/>
      <w:bookmarkStart w:id="64" w:name="_Toc45897406"/>
      <w:bookmarkStart w:id="65" w:name="_Toc51745606"/>
      <w:bookmarkStart w:id="66" w:name="_Toc64445870"/>
      <w:bookmarkStart w:id="67" w:name="_Toc73981740"/>
      <w:bookmarkStart w:id="68" w:name="_Toc88651829"/>
      <w:bookmarkStart w:id="69" w:name="_Toc97890872"/>
      <w:bookmarkStart w:id="70" w:name="_Toc99122947"/>
      <w:bookmarkStart w:id="71" w:name="_Toc99661750"/>
      <w:bookmarkStart w:id="72" w:name="_Toc105151811"/>
      <w:bookmarkStart w:id="73" w:name="_Toc105173617"/>
      <w:bookmarkStart w:id="74" w:name="_Toc106108616"/>
      <w:bookmarkStart w:id="75" w:name="_Toc106122521"/>
      <w:bookmarkStart w:id="76" w:name="_Toc107409074"/>
      <w:bookmarkStart w:id="77" w:name="_Toc112756263"/>
      <w:bookmarkStart w:id="78" w:name="_Toc169664497"/>
      <w:bookmarkEnd w:id="53"/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7C467E54" w14:textId="77777777" w:rsidR="00FD2CEC" w:rsidRPr="001D2E49" w:rsidRDefault="00FD2CEC" w:rsidP="00FD2CEC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278BB2E7" w14:textId="77777777" w:rsidR="00F6792E" w:rsidRPr="001D2E49" w:rsidRDefault="00F6792E" w:rsidP="00F6792E">
      <w:pPr>
        <w:pStyle w:val="Heading4"/>
      </w:pPr>
      <w:r w:rsidRPr="001D2E49">
        <w:t>8.3.1.2</w:t>
      </w:r>
      <w:r w:rsidRPr="001D2E49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55B2056" w14:textId="77777777" w:rsidR="00F6792E" w:rsidRPr="001D2E49" w:rsidRDefault="00222578" w:rsidP="00F6792E">
      <w:pPr>
        <w:pStyle w:val="TH"/>
      </w:pPr>
      <w:r w:rsidRPr="001D2E49">
        <w:rPr>
          <w:noProof/>
        </w:rPr>
        <w:object w:dxaOrig="6893" w:dyaOrig="2427" w14:anchorId="66F9AA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75pt;height:120.75pt" o:ole="">
            <v:imagedata r:id="rId14" o:title=""/>
          </v:shape>
          <o:OLEObject Type="Embed" ProgID="Visio.Drawing.11" ShapeID="_x0000_i1025" DrawAspect="Content" ObjectID="_1804575055" r:id="rId15"/>
        </w:object>
      </w:r>
    </w:p>
    <w:p w14:paraId="03F4439C" w14:textId="77777777" w:rsidR="00F6792E" w:rsidRPr="001D2E49" w:rsidRDefault="00F6792E" w:rsidP="00F6792E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6CE009C1" w14:textId="77777777" w:rsidR="00FD2CEC" w:rsidRPr="001D2E49" w:rsidRDefault="00FD2CEC" w:rsidP="00FD2CEC">
      <w:bookmarkStart w:id="79" w:name="_Hlk512438381"/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69E3130B" w14:textId="77777777" w:rsidR="00FD2CEC" w:rsidRPr="001D2E49" w:rsidRDefault="00FD2CEC" w:rsidP="00FD2CEC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475E766C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0DF1D685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11BF5229" w14:textId="77777777" w:rsidR="00FD2CEC" w:rsidRPr="001D2E49" w:rsidRDefault="00FD2CEC" w:rsidP="00FD2CEC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73BF97F4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18355A2A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51D0ADBC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4DA5F324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UE Radio Capability in the UE context;</w:t>
      </w:r>
    </w:p>
    <w:p w14:paraId="726D90DB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705B0729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6F2E956B" w14:textId="77777777" w:rsidR="00FD2CEC" w:rsidRDefault="00FD2CEC" w:rsidP="00FD2CEC">
      <w:pPr>
        <w:pStyle w:val="B1"/>
      </w:pPr>
      <w:r w:rsidRPr="001D2E49"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69272EDE" w14:textId="77777777" w:rsidR="00FD2CEC" w:rsidRPr="001D2E49" w:rsidRDefault="00FD2CEC" w:rsidP="00FD2CEC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1F3DE460" w14:textId="77777777" w:rsidR="00FD2CEC" w:rsidRDefault="00FD2CEC" w:rsidP="00FD2CEC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246EF5AB" w14:textId="77777777" w:rsidR="00FD2CEC" w:rsidRDefault="00FD2CEC" w:rsidP="00FD2CEC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4FD35CD7" w14:textId="77777777" w:rsidR="00FD2CEC" w:rsidRDefault="00FD2CEC" w:rsidP="00FD2CEC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>, if supported, in the UE context;</w:t>
      </w:r>
    </w:p>
    <w:p w14:paraId="7A9D7506" w14:textId="77777777" w:rsidR="00FD2CEC" w:rsidRDefault="00FD2CEC" w:rsidP="00FD2CEC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>, if supported, in the UE context;</w:t>
      </w:r>
    </w:p>
    <w:p w14:paraId="059F6DFB" w14:textId="77777777" w:rsidR="00FD2CEC" w:rsidRDefault="00FD2CEC" w:rsidP="00FD2CEC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504AE0F8" w14:textId="77777777" w:rsidR="00FD2CEC" w:rsidRDefault="00FD2CEC" w:rsidP="00FD2CEC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63A55911" w14:textId="77777777" w:rsidR="00FD2CEC" w:rsidRDefault="00FD2CEC" w:rsidP="00FD2CEC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</w:t>
      </w:r>
      <w:proofErr w:type="spellStart"/>
      <w:r w:rsidRPr="009C7078">
        <w:rPr>
          <w:lang w:eastAsia="zh-CN"/>
        </w:rPr>
        <w:t>sidelink</w:t>
      </w:r>
      <w:proofErr w:type="spellEnd"/>
      <w:r w:rsidRPr="009C7078">
        <w:rPr>
          <w:lang w:eastAsia="zh-CN"/>
        </w:rPr>
        <w:t xml:space="preserve"> communication in network scheduled mode for NR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>2X services;</w:t>
      </w:r>
    </w:p>
    <w:p w14:paraId="5956CC3F" w14:textId="77777777" w:rsidR="00FD2CEC" w:rsidRDefault="00FD2CEC" w:rsidP="00FD2CEC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</w:t>
      </w:r>
      <w:proofErr w:type="spellStart"/>
      <w:r w:rsidRPr="009C7078">
        <w:rPr>
          <w:lang w:eastAsia="zh-CN"/>
        </w:rPr>
        <w:t>sidelink</w:t>
      </w:r>
      <w:proofErr w:type="spellEnd"/>
      <w:r w:rsidRPr="009C7078">
        <w:rPr>
          <w:lang w:eastAsia="zh-CN"/>
        </w:rPr>
        <w:t xml:space="preserve"> communication in network scheduled mode for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>2X services;</w:t>
      </w:r>
    </w:p>
    <w:p w14:paraId="71E67C61" w14:textId="77777777" w:rsidR="00FD2CEC" w:rsidRDefault="00FD2CEC" w:rsidP="00FD2CEC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323E79DE" w14:textId="77777777" w:rsidR="00FD2CEC" w:rsidRDefault="00FD2CEC" w:rsidP="00FD2CEC">
      <w:pPr>
        <w:pStyle w:val="B1"/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</w:t>
      </w:r>
      <w:r>
        <w:rPr>
          <w:lang w:eastAsia="zh-CN"/>
        </w:rPr>
        <w:t xml:space="preserve">received </w:t>
      </w:r>
      <w:r w:rsidRPr="009C7078">
        <w:rPr>
          <w:lang w:eastAsia="zh-CN"/>
        </w:rPr>
        <w:t>A2X</w:t>
      </w:r>
      <w:r>
        <w:rPr>
          <w:rFonts w:hint="eastAsia"/>
          <w:lang w:eastAsia="zh-CN"/>
        </w:rPr>
        <w:t xml:space="preserve"> </w:t>
      </w:r>
      <w:r w:rsidRPr="009C7078">
        <w:rPr>
          <w:lang w:eastAsia="zh-CN"/>
        </w:rPr>
        <w:t>PC5 QoS Parameters, if supported, in the UE context and use it as defined in TS 23.256 [</w:t>
      </w:r>
      <w:r>
        <w:rPr>
          <w:lang w:eastAsia="zh-CN"/>
        </w:rPr>
        <w:t>54</w:t>
      </w:r>
      <w:r w:rsidRPr="009C7078">
        <w:rPr>
          <w:lang w:eastAsia="zh-CN"/>
        </w:rPr>
        <w:t>].</w:t>
      </w:r>
    </w:p>
    <w:p w14:paraId="21D61164" w14:textId="77777777" w:rsidR="00FD2CEC" w:rsidRPr="00A31AAB" w:rsidRDefault="00FD2CEC" w:rsidP="00FD2CEC">
      <w:pPr>
        <w:pStyle w:val="B1"/>
        <w:rPr>
          <w:rFonts w:eastAsia="SimSun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2C65F7B4" w14:textId="77777777" w:rsidR="00FD2CEC" w:rsidRPr="00FA22D3" w:rsidRDefault="00FD2CEC" w:rsidP="00FD2CEC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 xml:space="preserve"> as specified in TS 38.401 [2];</w:t>
      </w:r>
    </w:p>
    <w:p w14:paraId="5EDC8E14" w14:textId="77777777" w:rsidR="00FD2CEC" w:rsidRDefault="00FD2CEC" w:rsidP="00FD2CEC">
      <w:pPr>
        <w:pStyle w:val="B1"/>
        <w:rPr>
          <w:lang w:eastAsia="zh-CN"/>
        </w:rPr>
      </w:pPr>
      <w:bookmarkStart w:id="80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received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5G </w:t>
      </w:r>
      <w:proofErr w:type="spellStart"/>
      <w:r>
        <w:t>ProSe</w:t>
      </w:r>
      <w:proofErr w:type="spellEnd"/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4E437F5D" w14:textId="77777777" w:rsidR="00FD2CEC" w:rsidRPr="002A087D" w:rsidRDefault="00FD2CEC" w:rsidP="00FD2CE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t xml:space="preserve"> services;</w:t>
      </w:r>
    </w:p>
    <w:bookmarkEnd w:id="80"/>
    <w:p w14:paraId="0E79F46C" w14:textId="77777777" w:rsidR="00FD2CEC" w:rsidRDefault="00FD2CEC" w:rsidP="00FD2CE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</w:t>
      </w:r>
      <w:r>
        <w:rPr>
          <w:lang w:eastAsia="zh-CN"/>
        </w:rPr>
        <w:t>;</w:t>
      </w:r>
    </w:p>
    <w:p w14:paraId="77A27A58" w14:textId="77777777" w:rsidR="00FD2CEC" w:rsidRDefault="00FD2CEC" w:rsidP="00FD2CEC">
      <w:pPr>
        <w:pStyle w:val="B1"/>
        <w:rPr>
          <w:lang w:eastAsia="zh-CN"/>
        </w:rPr>
      </w:pPr>
      <w:r w:rsidRPr="00ED470E">
        <w:rPr>
          <w:rFonts w:hint="eastAsia"/>
        </w:rPr>
        <w:t>-</w:t>
      </w:r>
      <w:r w:rsidRPr="00ED470E">
        <w:rPr>
          <w:rFonts w:hint="eastAsia"/>
        </w:rPr>
        <w:tab/>
        <w:t xml:space="preserve">store the received </w:t>
      </w:r>
      <w:r w:rsidRPr="00ED470E">
        <w:t>Ranging</w:t>
      </w:r>
      <w:r w:rsidRPr="00ED470E">
        <w:rPr>
          <w:rFonts w:hint="eastAsia"/>
        </w:rPr>
        <w:t xml:space="preserve"> and </w:t>
      </w:r>
      <w:proofErr w:type="spellStart"/>
      <w:r w:rsidRPr="00ED470E">
        <w:rPr>
          <w:rFonts w:hint="eastAsia"/>
        </w:rPr>
        <w:t>Sidelink</w:t>
      </w:r>
      <w:proofErr w:type="spellEnd"/>
      <w:r w:rsidRPr="00ED470E">
        <w:rPr>
          <w:rFonts w:hint="eastAsia"/>
        </w:rPr>
        <w:t xml:space="preserve"> Positioning</w:t>
      </w:r>
      <w:r w:rsidRPr="00ED470E">
        <w:t xml:space="preserve"> </w:t>
      </w:r>
      <w:r w:rsidRPr="00ED470E">
        <w:rPr>
          <w:rFonts w:hint="eastAsia"/>
        </w:rPr>
        <w:t>service information, if supported, in the UE context</w:t>
      </w:r>
      <w:r>
        <w:t>;</w:t>
      </w:r>
    </w:p>
    <w:p w14:paraId="2F3C7B21" w14:textId="77777777" w:rsidR="00FD2CEC" w:rsidRDefault="00FD2CEC" w:rsidP="00FD2C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store the received Network Controlled Repeater Authorization, if supported, in the UE context;</w:t>
      </w:r>
    </w:p>
    <w:p w14:paraId="3E4C6FE3" w14:textId="77777777" w:rsidR="00FD2CEC" w:rsidRDefault="00FD2CEC" w:rsidP="00FD2CEC">
      <w:pPr>
        <w:pStyle w:val="B1"/>
        <w:rPr>
          <w:lang w:eastAsia="zh-CN"/>
        </w:rPr>
      </w:pPr>
      <w:r>
        <w:t>-</w:t>
      </w:r>
      <w:r>
        <w:tab/>
        <w:t xml:space="preserve">if supported, store the received Mobile IAB Authorization information in the UE context, and </w:t>
      </w:r>
      <w:r w:rsidRPr="00D1326A">
        <w:t>use it accordingly for the</w:t>
      </w:r>
      <w:r>
        <w:t xml:space="preserve"> mobile </w:t>
      </w:r>
      <w:r w:rsidRPr="00D1326A">
        <w:t>IAB-MT</w:t>
      </w:r>
      <w:r>
        <w:rPr>
          <w:lang w:eastAsia="zh-CN"/>
        </w:rPr>
        <w:t>;</w:t>
      </w:r>
    </w:p>
    <w:p w14:paraId="156D3B92" w14:textId="77777777" w:rsidR="00FD2CEC" w:rsidRPr="00302712" w:rsidRDefault="00FD2CEC" w:rsidP="00FD2CEC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r>
        <w:t>.</w:t>
      </w:r>
    </w:p>
    <w:p w14:paraId="1A931D4B" w14:textId="77777777" w:rsidR="00FD2CEC" w:rsidRPr="001D2E49" w:rsidRDefault="00FD2CEC" w:rsidP="00FD2CEC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18D78424" w14:textId="77777777" w:rsidR="00FD2CEC" w:rsidRPr="001D2E49" w:rsidRDefault="00FD2CEC" w:rsidP="00FD2CEC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EF50DE8" w14:textId="77777777" w:rsidR="00FD2CEC" w:rsidRPr="001D2E49" w:rsidRDefault="00FD2CEC" w:rsidP="00FD2CEC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3A2332EE" w14:textId="77777777" w:rsidR="00FD2CEC" w:rsidRPr="001D2E49" w:rsidRDefault="00FD2CEC" w:rsidP="00FD2CEC">
      <w:r w:rsidRPr="001D2E49"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7365B065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NG-RAN node provides information about the target of the mobility action towards the UE</w:t>
      </w:r>
      <w:r w:rsidRPr="001D2E49">
        <w:t>;</w:t>
      </w:r>
    </w:p>
    <w:p w14:paraId="1F2D0E07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1E7FD56C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292B5086" w14:textId="77777777" w:rsidR="00FD2CEC" w:rsidRPr="001D2E49" w:rsidRDefault="00FD2CEC" w:rsidP="00FD2CEC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</w:t>
      </w:r>
      <w:r w:rsidRPr="00334E17">
        <w:t xml:space="preserve"> </w:t>
      </w:r>
      <w:r>
        <w:t>except for the PNI NPN mobility as described in TS 23.501 [9]</w:t>
      </w:r>
      <w:r w:rsidRPr="001D2E49">
        <w:t>. The NG-RAN node shall also consider that no roaming and no access restriction apply to the UE when:</w:t>
      </w:r>
    </w:p>
    <w:p w14:paraId="7DBCF8AC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559CD013" w14:textId="77777777" w:rsidR="00FD2CEC" w:rsidRDefault="00FD2CEC" w:rsidP="00FD2CEC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7BE750D3" w14:textId="77777777" w:rsidR="00FD2CEC" w:rsidRPr="001D2E49" w:rsidRDefault="00FD2CEC" w:rsidP="00FD2CEC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7414AC61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81" w:name="OLE_LINK63"/>
      <w:bookmarkStart w:id="82" w:name="OLE_LINK64"/>
      <w:r w:rsidRPr="00367E0D">
        <w:t>32.422</w:t>
      </w:r>
      <w:bookmarkEnd w:id="81"/>
      <w:bookmarkEnd w:id="82"/>
      <w:r w:rsidRPr="00367E0D">
        <w:t xml:space="preserve"> [11];</w:t>
      </w:r>
    </w:p>
    <w:p w14:paraId="5825FDA6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>Interfaces To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44809F3F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session;</w:t>
      </w:r>
    </w:p>
    <w:p w14:paraId="156A1AD7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2294739D" w14:textId="77777777" w:rsidR="00FD2CEC" w:rsidRPr="00A22057" w:rsidRDefault="00FD2CEC" w:rsidP="00FD2CEC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342408C8" w14:textId="77777777" w:rsidR="00FD2CEC" w:rsidRPr="00A22057" w:rsidRDefault="00FD2CEC" w:rsidP="00FD2CEC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6571A3B7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53A2931F" w14:textId="77777777" w:rsidR="00FD2CEC" w:rsidRDefault="00FD2CEC" w:rsidP="00FD2CEC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</w:t>
      </w:r>
      <w:proofErr w:type="spellStart"/>
      <w:r w:rsidRPr="00A22057">
        <w:t>gNB</w:t>
      </w:r>
      <w:proofErr w:type="spellEnd"/>
      <w:r w:rsidRPr="00A22057">
        <w:t xml:space="preserve">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</w:t>
      </w:r>
      <w:proofErr w:type="spellStart"/>
      <w:r w:rsidRPr="00A22057">
        <w:t>eNB</w:t>
      </w:r>
      <w:proofErr w:type="spellEnd"/>
      <w:r w:rsidRPr="00A22057">
        <w:t xml:space="preserve">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1EF2FED4" w14:textId="77777777" w:rsidR="00FD2CEC" w:rsidRDefault="00FD2CEC" w:rsidP="00FD2CEC">
      <w:pPr>
        <w:pStyle w:val="B1"/>
        <w:rPr>
          <w:ins w:id="83" w:author="Ericsson User" w:date="2024-11-06T11:10:00Z"/>
        </w:rPr>
      </w:pPr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</w:t>
      </w:r>
      <w:r w:rsidRPr="006728FE">
        <w:t xml:space="preserve"> </w:t>
      </w:r>
      <w:r w:rsidRPr="006728FE">
        <w:rPr>
          <w:i/>
          <w:iCs/>
        </w:rPr>
        <w:t xml:space="preserve">MN </w:t>
      </w:r>
      <w:r>
        <w:rPr>
          <w:i/>
          <w:iCs/>
        </w:rPr>
        <w:t>O</w:t>
      </w:r>
      <w:r w:rsidRPr="006728FE">
        <w:rPr>
          <w:i/>
          <w:iCs/>
        </w:rPr>
        <w:t xml:space="preserve">nly MDT </w:t>
      </w:r>
      <w:r>
        <w:rPr>
          <w:i/>
          <w:iCs/>
        </w:rPr>
        <w:t>C</w:t>
      </w:r>
      <w:r w:rsidRPr="006728FE">
        <w:rPr>
          <w:i/>
          <w:iCs/>
        </w:rPr>
        <w:t>ollection</w:t>
      </w:r>
      <w:r>
        <w:rPr>
          <w:i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B871C6">
        <w:rPr>
          <w:i/>
          <w:iCs/>
        </w:rPr>
        <w:t xml:space="preserve">MN </w:t>
      </w:r>
      <w:r>
        <w:rPr>
          <w:i/>
          <w:iCs/>
        </w:rPr>
        <w:t>O</w:t>
      </w:r>
      <w:r w:rsidRPr="00B871C6">
        <w:rPr>
          <w:i/>
          <w:iCs/>
        </w:rPr>
        <w:t xml:space="preserve">nly MDT </w:t>
      </w:r>
      <w:r>
        <w:rPr>
          <w:i/>
          <w:iCs/>
        </w:rPr>
        <w:t>C</w:t>
      </w:r>
      <w:r w:rsidRPr="00B871C6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4A737D">
        <w:rPr>
          <w:i/>
        </w:rPr>
        <w:t>MDT Configuration-NR</w:t>
      </w:r>
      <w:r>
        <w:t xml:space="preserve"> IE or the </w:t>
      </w:r>
      <w:r w:rsidRPr="004A737D">
        <w:rPr>
          <w:i/>
        </w:rPr>
        <w:t xml:space="preserve">MDT Configuration-EUTRA </w:t>
      </w:r>
      <w:r>
        <w:t>IE is only applicable for the MN if the UE is configured with MR-DC.</w:t>
      </w:r>
    </w:p>
    <w:p w14:paraId="0F0098BF" w14:textId="7733FFA2" w:rsidR="00097B68" w:rsidRPr="007C4942" w:rsidDel="00CF62A6" w:rsidRDefault="00E772F9" w:rsidP="006C18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84" w:author="Ericsson User" w:date="2024-11-07T10:39:00Z"/>
          <w:rFonts w:eastAsia="Malgun Gothic"/>
          <w:b/>
          <w:bCs/>
          <w:iCs/>
          <w:lang w:eastAsia="ko-KR"/>
        </w:rPr>
      </w:pPr>
      <w:ins w:id="85" w:author="Ericsson User" w:date="2024-11-07T10:40:00Z">
        <w:r>
          <w:rPr>
            <w:rFonts w:eastAsia="Malgun Gothic"/>
            <w:b/>
            <w:bCs/>
            <w:iCs/>
            <w:lang w:eastAsia="ko-KR"/>
          </w:rPr>
          <w:t>-</w:t>
        </w:r>
        <w:r>
          <w:rPr>
            <w:rFonts w:eastAsia="Malgun Gothic"/>
            <w:b/>
            <w:bCs/>
            <w:iCs/>
            <w:lang w:eastAsia="ko-KR"/>
          </w:rPr>
          <w:tab/>
        </w:r>
        <w:r w:rsidRPr="00367E0D">
          <w:t xml:space="preserve">if the </w:t>
        </w:r>
        <w:r w:rsidRPr="00367E0D">
          <w:rPr>
            <w:i/>
          </w:rPr>
          <w:t>Trace Activation</w:t>
        </w:r>
        <w:r w:rsidRPr="00367E0D">
          <w:t xml:space="preserve"> IE includes the </w:t>
        </w:r>
        <w:r w:rsidRPr="00367E0D">
          <w:rPr>
            <w:i/>
          </w:rPr>
          <w:t>MDT Activation</w:t>
        </w:r>
        <w:r w:rsidRPr="00367E0D">
          <w:t xml:space="preserve"> IE set to </w:t>
        </w:r>
        <w:r w:rsidRPr="001D2E49">
          <w:t>"</w:t>
        </w:r>
        <w:r w:rsidRPr="00367E0D">
          <w:t xml:space="preserve">Immediate MDT </w:t>
        </w:r>
      </w:ins>
      <w:ins w:id="86" w:author="Ericsson User" w:date="2024-11-07T11:40:00Z">
        <w:r w:rsidR="00C86667">
          <w:t>with</w:t>
        </w:r>
      </w:ins>
      <w:ins w:id="87" w:author="Ericsson User" w:date="2024-11-07T10:40:00Z">
        <w:r w:rsidRPr="00367E0D">
          <w:t xml:space="preserve"> </w:t>
        </w:r>
      </w:ins>
      <w:ins w:id="88" w:author="Ericsson User" w:date="2024-11-07T11:20:00Z">
        <w:r w:rsidR="00B77B3B">
          <w:t xml:space="preserve">Deferred </w:t>
        </w:r>
      </w:ins>
      <w:ins w:id="89" w:author="Ericsson User" w:date="2024-11-07T11:21:00Z">
        <w:r w:rsidR="007421CE">
          <w:t>T</w:t>
        </w:r>
      </w:ins>
      <w:ins w:id="90" w:author="Ericsson User" w:date="2024-11-07T11:20:00Z">
        <w:r w:rsidR="007421CE">
          <w:t>rigger</w:t>
        </w:r>
      </w:ins>
      <w:ins w:id="91" w:author="Ericsson User" w:date="2024-11-07T11:21:00Z">
        <w:r w:rsidR="007421CE">
          <w:t>ing</w:t>
        </w:r>
      </w:ins>
      <w:ins w:id="92" w:author="Ericsson User" w:date="2024-11-07T10:40:00Z">
        <w:r w:rsidRPr="001D2E49">
          <w:t>"</w:t>
        </w:r>
        <w:r w:rsidRPr="00367E0D">
          <w:t xml:space="preserve">, initiate the requested MDT session </w:t>
        </w:r>
      </w:ins>
      <w:ins w:id="93" w:author="Ericsson User" w:date="2024-11-07T16:24:00Z">
        <w:r w:rsidR="00243826" w:rsidRPr="00367E0D">
          <w:t>as described in TS 32.422 [11</w:t>
        </w:r>
        <w:r w:rsidR="00243826">
          <w:t xml:space="preserve"> </w:t>
        </w:r>
      </w:ins>
      <w:ins w:id="94" w:author="Ericsson User" w:date="2024-11-07T11:31:00Z">
        <w:r w:rsidR="00E8720E">
          <w:t xml:space="preserve">with </w:t>
        </w:r>
      </w:ins>
      <w:ins w:id="95" w:author="Ericsson User" w:date="2024-11-07T16:27:00Z">
        <w:r w:rsidR="006C2019">
          <w:t>d</w:t>
        </w:r>
      </w:ins>
      <w:ins w:id="96" w:author="Ericsson User" w:date="2024-11-07T11:31:00Z">
        <w:r w:rsidR="00E8720E">
          <w:t xml:space="preserve">eferred </w:t>
        </w:r>
      </w:ins>
      <w:ins w:id="97" w:author="Ericsson User" w:date="2024-11-07T16:27:00Z">
        <w:r w:rsidR="006179D6">
          <w:t>t</w:t>
        </w:r>
      </w:ins>
      <w:ins w:id="98" w:author="Ericsson User" w:date="2024-11-07T11:31:00Z">
        <w:r w:rsidR="00E8720E">
          <w:t xml:space="preserve">riggering according to </w:t>
        </w:r>
        <w:r w:rsidR="006C188F">
          <w:t xml:space="preserve">conditions defined in the Deferred MDT </w:t>
        </w:r>
      </w:ins>
      <w:ins w:id="99" w:author="Ericsson User" w:date="2024-11-07T16:26:00Z">
        <w:r w:rsidR="00C6250F">
          <w:t>Tr</w:t>
        </w:r>
      </w:ins>
      <w:ins w:id="100" w:author="Ericsson User" w:date="2024-11-07T16:33:00Z">
        <w:r w:rsidR="00532A56">
          <w:t>i</w:t>
        </w:r>
      </w:ins>
      <w:ins w:id="101" w:author="Ericsson User" w:date="2024-11-07T16:26:00Z">
        <w:r w:rsidR="00C6250F">
          <w:t xml:space="preserve">gger </w:t>
        </w:r>
      </w:ins>
      <w:ins w:id="102" w:author="Ericsson User" w:date="2024-11-07T16:34:00Z">
        <w:r w:rsidR="003D7018">
          <w:t>Configuration IE</w:t>
        </w:r>
      </w:ins>
      <w:ins w:id="103" w:author="Ericsson User" w:date="2024-11-07T11:32:00Z">
        <w:r w:rsidR="006C188F">
          <w:t xml:space="preserve">. </w:t>
        </w:r>
      </w:ins>
    </w:p>
    <w:p w14:paraId="6B26DA70" w14:textId="77777777" w:rsidR="00FD2CEC" w:rsidRPr="00EF7290" w:rsidRDefault="00FD2CEC" w:rsidP="00FD2CEC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4C96E935" w14:textId="77777777" w:rsidR="00FD2CEC" w:rsidRPr="002357FE" w:rsidRDefault="00FD2CEC" w:rsidP="00FD2CEC">
      <w:pPr>
        <w:rPr>
          <w:rFonts w:eastAsia="Malgun Gothic"/>
        </w:rPr>
      </w:pPr>
      <w:r>
        <w:t>I</w:t>
      </w:r>
      <w:r w:rsidRPr="002357FE">
        <w:t xml:space="preserve">f the </w:t>
      </w:r>
      <w:r>
        <w:rPr>
          <w:rFonts w:eastAsia="SimSun"/>
          <w:i/>
          <w:lang w:eastAsia="ja-JP"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 xml:space="preserve">use it for </w:t>
      </w:r>
      <w:proofErr w:type="spellStart"/>
      <w:r w:rsidRPr="002357FE">
        <w:t>QoE</w:t>
      </w:r>
      <w:proofErr w:type="spellEnd"/>
      <w:r w:rsidRPr="002357FE">
        <w:t xml:space="preserve"> management</w:t>
      </w:r>
      <w:r>
        <w:t>,</w:t>
      </w:r>
      <w:r w:rsidRPr="002357FE">
        <w:t xml:space="preserve"> as described in TS 38.300 [8].</w:t>
      </w:r>
      <w:r>
        <w:rPr>
          <w:rFonts w:eastAsia="SimSun"/>
        </w:rPr>
        <w:t xml:space="preserve"> If the </w:t>
      </w:r>
      <w:r>
        <w:rPr>
          <w:rFonts w:eastAsia="SimSun"/>
          <w:i/>
        </w:rPr>
        <w:t xml:space="preserve">Assistance Information for </w:t>
      </w:r>
      <w:proofErr w:type="spellStart"/>
      <w:r>
        <w:rPr>
          <w:rFonts w:eastAsia="SimSun"/>
          <w:i/>
        </w:rPr>
        <w:t>QoE</w:t>
      </w:r>
      <w:proofErr w:type="spellEnd"/>
      <w:r>
        <w:rPr>
          <w:rFonts w:eastAsia="SimSun"/>
          <w:i/>
        </w:rPr>
        <w:t xml:space="preserve"> Measurement</w:t>
      </w:r>
      <w:r>
        <w:rPr>
          <w:rFonts w:eastAsia="SimSun"/>
        </w:rPr>
        <w:t xml:space="preserve"> IE is included in the </w:t>
      </w:r>
      <w:r>
        <w:rPr>
          <w:rFonts w:eastAsia="SimSun"/>
          <w:i/>
        </w:rPr>
        <w:t>UE Application Layer Measurement Configuration Information</w:t>
      </w:r>
      <w:r>
        <w:rPr>
          <w:rFonts w:eastAsia="SimSun"/>
        </w:rPr>
        <w:t xml:space="preserve"> IE within the </w:t>
      </w:r>
      <w:r>
        <w:rPr>
          <w:rFonts w:eastAsia="SimSun"/>
          <w:i/>
          <w:lang w:eastAsia="ja-JP"/>
        </w:rPr>
        <w:t>QMC Configuration Information</w:t>
      </w:r>
      <w:r>
        <w:rPr>
          <w:rFonts w:eastAsia="SimSun"/>
        </w:rPr>
        <w:t xml:space="preserve"> IE, the NG-RAN node may take it into account for controlling </w:t>
      </w:r>
      <w:r w:rsidRPr="00C242D3">
        <w:rPr>
          <w:rFonts w:eastAsia="SimSun"/>
        </w:rPr>
        <w:t>the reporting</w:t>
      </w:r>
      <w:r>
        <w:rPr>
          <w:rFonts w:eastAsia="SimSun"/>
        </w:rPr>
        <w:t xml:space="preserve"> of </w:t>
      </w:r>
      <w:r w:rsidRPr="0092192A">
        <w:rPr>
          <w:rFonts w:eastAsia="SimSun"/>
        </w:rPr>
        <w:t>application layer measurement</w:t>
      </w:r>
      <w:r w:rsidRPr="00C242D3">
        <w:rPr>
          <w:rFonts w:eastAsia="SimSun"/>
        </w:rPr>
        <w:t xml:space="preserve"> when the NG-RAN node is overloaded, as described in TS 38.300 [8].</w:t>
      </w:r>
    </w:p>
    <w:p w14:paraId="547D6D18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 xml:space="preserve">as specified in </w:t>
      </w:r>
      <w:r>
        <w:t xml:space="preserve">TS </w:t>
      </w:r>
      <w:r w:rsidRPr="00A4064C">
        <w:t>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it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</w:t>
      </w:r>
      <w:r>
        <w:t xml:space="preserve"> </w:t>
      </w:r>
      <w:r w:rsidRPr="00F62BAC">
        <w:t>as described</w:t>
      </w:r>
      <w:r>
        <w:t xml:space="preserve"> in TS 23.502 [10]</w:t>
      </w:r>
      <w:r w:rsidRPr="0003183B">
        <w:t>.</w:t>
      </w:r>
    </w:p>
    <w:p w14:paraId="6ACF1F90" w14:textId="77777777" w:rsidR="00FD2CEC" w:rsidRPr="001D2E49" w:rsidRDefault="00FD2CEC" w:rsidP="00FD2CEC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26FABC18" w14:textId="77777777" w:rsidR="00FD2CEC" w:rsidRPr="001D2E49" w:rsidRDefault="00FD2CEC" w:rsidP="00FD2CEC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7C0EA408" w14:textId="77777777" w:rsidR="00FD2CEC" w:rsidRPr="001D2E49" w:rsidRDefault="00FD2CEC" w:rsidP="00FD2CEC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58B7B367" w14:textId="77777777" w:rsidR="00FD2CEC" w:rsidRPr="001D2E49" w:rsidRDefault="00FD2CEC" w:rsidP="00FD2CEC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1A6A50DC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7BACC49C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2DFF99D2" w14:textId="77777777" w:rsidR="00FD2CEC" w:rsidRPr="00E061D6" w:rsidRDefault="00FD2CEC" w:rsidP="00FD2CEC"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</w:t>
      </w:r>
      <w:r w:rsidRPr="00E061D6">
        <w:rPr>
          <w:lang w:val="en-US"/>
        </w:rPr>
        <w:t xml:space="preserve"> 23.501 [9]</w:t>
      </w:r>
      <w:r w:rsidRPr="00E061D6">
        <w:t>.</w:t>
      </w:r>
    </w:p>
    <w:p w14:paraId="41BCDE96" w14:textId="77777777" w:rsidR="00FD2CEC" w:rsidRDefault="00FD2CEC" w:rsidP="00FD2CEC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05B3FD68" w14:textId="77777777" w:rsidR="00FD2CEC" w:rsidRPr="007D2AC6" w:rsidRDefault="00FD2CEC" w:rsidP="00FD2CEC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650D3B3F" w14:textId="77777777" w:rsidR="00FD2CEC" w:rsidRDefault="00FD2CEC" w:rsidP="00FD2CEC">
      <w:pPr>
        <w:rPr>
          <w:lang w:val="en-US"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47A6D021" w14:textId="77777777" w:rsidR="00FD2CEC" w:rsidRPr="00FA22D3" w:rsidRDefault="00FD2CEC" w:rsidP="00FD2CEC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658B5F92" w14:textId="77777777" w:rsidR="00FD2CEC" w:rsidRPr="00A31AAB" w:rsidRDefault="00FD2CEC" w:rsidP="00FD2CEC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>selection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2EDE5F39" w14:textId="77777777" w:rsidR="00FD2CEC" w:rsidRDefault="00FD2CEC" w:rsidP="00FD2CEC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23F7D8DD" w14:textId="77777777" w:rsidR="00FD2CEC" w:rsidRDefault="00FD2CEC" w:rsidP="00FD2CEC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764750E0" w14:textId="77777777" w:rsidR="00FD2CEC" w:rsidRDefault="00FD2CEC" w:rsidP="00FD2CEC">
      <w:pPr>
        <w:rPr>
          <w:lang w:eastAsia="zh-CN"/>
        </w:rPr>
      </w:pPr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INITIAL</w:t>
      </w:r>
      <w:r w:rsidRPr="00567372">
        <w:t xml:space="preserve"> CONTEXT </w:t>
      </w:r>
      <w:r>
        <w:t>SETUP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</w:t>
      </w:r>
      <w:r>
        <w:t>defined</w:t>
      </w:r>
      <w:r w:rsidRPr="00567372">
        <w:t xml:space="preserve">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28F6A33A" w14:textId="77777777" w:rsidR="00FD2CEC" w:rsidRDefault="00FD2CEC" w:rsidP="00FD2CEC">
      <w:r>
        <w:rPr>
          <w:lang w:eastAsia="ja-JP"/>
        </w:rP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18E0B9AC" w14:textId="77777777" w:rsidR="00FD2CEC" w:rsidRPr="002F4BE0" w:rsidRDefault="00FD2CEC" w:rsidP="00FD2CEC">
      <w:pPr>
        <w:rPr>
          <w:lang w:val="en-US"/>
        </w:rPr>
      </w:pPr>
      <w:r w:rsidRPr="007C09ED">
        <w:t xml:space="preserve">If the </w:t>
      </w:r>
      <w:r w:rsidRPr="007C09ED">
        <w:rPr>
          <w:i/>
        </w:rPr>
        <w:t xml:space="preserve">Partially Allowed NSSAI </w:t>
      </w:r>
      <w:r w:rsidRPr="007C09ED">
        <w:t xml:space="preserve">IE is contained in the INITIAL CONTEXT SETUP </w:t>
      </w:r>
      <w:r w:rsidRPr="007C09ED">
        <w:rPr>
          <w:rFonts w:hint="eastAsia"/>
          <w:lang w:val="en-US"/>
        </w:rPr>
        <w:t xml:space="preserve">REQUEST </w:t>
      </w:r>
      <w:r w:rsidRPr="007C09ED">
        <w:t>message, the NG-RAN node</w:t>
      </w:r>
      <w:r>
        <w:t xml:space="preserve"> shall, if supported,</w:t>
      </w:r>
      <w:r w:rsidRPr="007C09ED">
        <w:t xml:space="preserve"> deduce from it the partially allowed network slices for the UE, </w:t>
      </w:r>
      <w:r>
        <w:t>store and replace any previously received Partially Allowed NSSAI</w:t>
      </w:r>
      <w:r w:rsidRPr="007C09ED">
        <w:t xml:space="preserve"> and use it as specified in TS 23.501 [9].</w:t>
      </w:r>
      <w:r w:rsidRPr="007C09ED">
        <w:rPr>
          <w:rFonts w:hint="eastAsia"/>
          <w:lang w:val="en-US"/>
        </w:rPr>
        <w:t xml:space="preserve"> </w:t>
      </w:r>
    </w:p>
    <w:p w14:paraId="003FA78C" w14:textId="77777777" w:rsidR="00FD2CEC" w:rsidRDefault="00FD2CEC" w:rsidP="00FD2CE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INITIAL CONTEXT</w:t>
      </w:r>
      <w:r>
        <w:t xml:space="preserve"> SETUP REQUEST</w:t>
      </w:r>
      <w:r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250B51D8" w14:textId="77777777" w:rsidR="00FD2CEC" w:rsidRDefault="00FD2CEC" w:rsidP="00FD2CEC">
      <w:r>
        <w:t xml:space="preserve">If the </w:t>
      </w:r>
      <w:r>
        <w:rPr>
          <w:rFonts w:eastAsia="Batang"/>
          <w:i/>
          <w:iCs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lang w:eastAsia="zh-CN"/>
        </w:rPr>
        <w:t>INITIAL CONTEXT</w:t>
      </w:r>
      <w:r>
        <w:t xml:space="preserve"> SETUP REQUEST message, the NG-RAN node shall, if supported, store this information in the UE context and use it as defined in TS 38.300 [8].</w:t>
      </w:r>
    </w:p>
    <w:p w14:paraId="3E4F96D9" w14:textId="77777777" w:rsidR="00FD2CEC" w:rsidRPr="00876633" w:rsidRDefault="00FD2CEC" w:rsidP="00FD2CEC">
      <w:r>
        <w:t xml:space="preserve">If the </w:t>
      </w:r>
      <w:r>
        <w:rPr>
          <w:i/>
          <w:iCs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INITIAL CONTEXT</w:t>
      </w:r>
      <w:r>
        <w:rPr>
          <w:lang w:eastAsia="ja-JP"/>
        </w:rPr>
        <w:t xml:space="preserve"> SETUP REQUEST</w:t>
      </w:r>
      <w:r>
        <w:t xml:space="preserve"> message, the NG-RAN node shall, if supported, use it to derive the MDT area scope for MDT measurement collection in PNI-NPN areas. Upon reception of the </w:t>
      </w:r>
      <w:r>
        <w:rPr>
          <w:i/>
          <w:iCs/>
        </w:rPr>
        <w:t>PNI-NPN Area Scope of MDT</w:t>
      </w:r>
      <w:r>
        <w:t xml:space="preserve"> IE, the NG-RAN node shall consider that the area scope for MDT measurement collection in PNI-NPN areas is defined only by the areas included in the </w:t>
      </w:r>
      <w:r>
        <w:rPr>
          <w:i/>
          <w:iCs/>
        </w:rPr>
        <w:t xml:space="preserve">PNI-NPN Area Scope of MDT </w:t>
      </w:r>
      <w:r>
        <w:t>IE.</w:t>
      </w:r>
    </w:p>
    <w:p w14:paraId="276D537C" w14:textId="72F17764" w:rsidR="005060D0" w:rsidRDefault="005060D0" w:rsidP="005060D0">
      <w:pPr>
        <w:rPr>
          <w:ins w:id="104" w:author="Rapporteur" w:date="2024-08-27T11:12:00Z"/>
          <w:lang w:eastAsia="ko-KR"/>
        </w:rPr>
      </w:pPr>
      <w:ins w:id="105" w:author="Rapporteur" w:date="2024-08-27T11:12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included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the NG-RAN node shall, if supported, use it to derive the MDT area scope for MDT measurement collection. Upon reception of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IE, the NG-RAN node shall consider that the area scope for MDT measurement collection is defined only by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>IE</w:t>
        </w:r>
      </w:ins>
      <w:ins w:id="106" w:author="Rapporteur" w:date="2024-10-21T15:34:00Z">
        <w:r w:rsidR="002B28A5" w:rsidRPr="006701C2">
          <w:rPr>
            <w:lang w:eastAsia="zh-CN"/>
          </w:rPr>
          <w:t xml:space="preserve"> </w:t>
        </w:r>
        <w:r w:rsidR="002B28A5">
          <w:rPr>
            <w:lang w:eastAsia="zh-CN"/>
          </w:rPr>
          <w:t xml:space="preserve">and the </w:t>
        </w:r>
        <w:r w:rsidR="002B28A5" w:rsidRPr="004D3EA0">
          <w:rPr>
            <w:i/>
            <w:iCs/>
            <w:lang w:eastAsia="ja-JP"/>
          </w:rPr>
          <w:t>Area</w:t>
        </w:r>
        <w:r w:rsidR="002B28A5" w:rsidRPr="004D3EA0">
          <w:rPr>
            <w:i/>
            <w:iCs/>
            <w:lang w:eastAsia="zh-CN"/>
          </w:rPr>
          <w:t xml:space="preserve"> Scope of MDT</w:t>
        </w:r>
        <w:r w:rsidR="002B28A5" w:rsidRPr="004D3EA0">
          <w:rPr>
            <w:lang w:eastAsia="zh-CN"/>
          </w:rPr>
          <w:t xml:space="preserve"> IE</w:t>
        </w:r>
      </w:ins>
      <w:ins w:id="107" w:author="Rapporteur" w:date="2024-08-27T11:12:00Z">
        <w:r w:rsidRPr="00E51174">
          <w:rPr>
            <w:lang w:eastAsia="ko-KR"/>
          </w:rPr>
          <w:t>.</w:t>
        </w:r>
      </w:ins>
    </w:p>
    <w:p w14:paraId="7700BB1A" w14:textId="77777777" w:rsidR="00FD2CEC" w:rsidRPr="001D2E49" w:rsidRDefault="00FD2CEC" w:rsidP="00FD2CEC">
      <w:pPr>
        <w:rPr>
          <w:b/>
        </w:rPr>
      </w:pPr>
      <w:bookmarkStart w:id="108" w:name="_CR8_3_1_3"/>
      <w:bookmarkStart w:id="109" w:name="_Toc20954855"/>
      <w:bookmarkStart w:id="110" w:name="_Toc29503292"/>
      <w:bookmarkStart w:id="111" w:name="_Toc29503876"/>
      <w:bookmarkStart w:id="112" w:name="_Toc29504460"/>
      <w:bookmarkStart w:id="113" w:name="_Toc36552906"/>
      <w:bookmarkStart w:id="114" w:name="_Toc36554633"/>
      <w:bookmarkStart w:id="115" w:name="_Toc45651886"/>
      <w:bookmarkStart w:id="116" w:name="_Toc45658318"/>
      <w:bookmarkStart w:id="117" w:name="_Toc45720138"/>
      <w:bookmarkStart w:id="118" w:name="_Toc45798018"/>
      <w:bookmarkStart w:id="119" w:name="_Toc45897407"/>
      <w:bookmarkStart w:id="120" w:name="_Toc51745607"/>
      <w:bookmarkStart w:id="121" w:name="_Toc64445871"/>
      <w:bookmarkStart w:id="122" w:name="_Toc73981741"/>
      <w:bookmarkStart w:id="123" w:name="_Toc88651830"/>
      <w:bookmarkStart w:id="124" w:name="_Toc97890873"/>
      <w:bookmarkStart w:id="125" w:name="_Toc99122948"/>
      <w:bookmarkStart w:id="126" w:name="_Toc99661751"/>
      <w:bookmarkStart w:id="127" w:name="_Toc105151812"/>
      <w:bookmarkStart w:id="128" w:name="_Toc105173618"/>
      <w:bookmarkStart w:id="129" w:name="_Toc106108617"/>
      <w:bookmarkStart w:id="130" w:name="_Toc106122522"/>
      <w:bookmarkStart w:id="131" w:name="_Toc107409075"/>
      <w:bookmarkStart w:id="132" w:name="_Toc112756264"/>
      <w:bookmarkStart w:id="133" w:name="_Toc169664498"/>
      <w:bookmarkEnd w:id="79"/>
      <w:bookmarkEnd w:id="108"/>
      <w:r w:rsidRPr="001D2E49">
        <w:rPr>
          <w:b/>
        </w:rPr>
        <w:t>Interactions with Initial UE Message procedure:</w:t>
      </w:r>
    </w:p>
    <w:p w14:paraId="7216D817" w14:textId="77777777" w:rsidR="00FD2CEC" w:rsidRPr="001D2E49" w:rsidRDefault="00FD2CEC" w:rsidP="00FD2CEC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</w:p>
    <w:p w14:paraId="716CF01A" w14:textId="77777777" w:rsidR="00FD2CEC" w:rsidRPr="001D2E49" w:rsidRDefault="00FD2CEC" w:rsidP="00FD2CEC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7B43F81F" w14:textId="77777777" w:rsidR="00FD2CEC" w:rsidRPr="001D2E49" w:rsidRDefault="00FD2CEC" w:rsidP="00FD2CEC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3BD5FF22" w14:textId="77777777" w:rsidR="00F6792E" w:rsidRPr="001D2E49" w:rsidRDefault="00F6792E" w:rsidP="00F6792E">
      <w:pPr>
        <w:pStyle w:val="Heading4"/>
      </w:pPr>
      <w:r w:rsidRPr="001D2E49">
        <w:t>8.3.1.3</w:t>
      </w:r>
      <w:r w:rsidRPr="001D2E49">
        <w:tab/>
        <w:t>Unsuccessful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1BA99D5C" w14:textId="77777777" w:rsidR="00F6792E" w:rsidRPr="001D2E49" w:rsidRDefault="00222578" w:rsidP="00F6792E">
      <w:pPr>
        <w:pStyle w:val="TH"/>
      </w:pPr>
      <w:r w:rsidRPr="001D2E49">
        <w:rPr>
          <w:noProof/>
        </w:rPr>
        <w:object w:dxaOrig="6893" w:dyaOrig="2427" w14:anchorId="511B0248">
          <v:shape id="_x0000_i1026" type="#_x0000_t75" style="width:345.75pt;height:120.75pt" o:ole="">
            <v:imagedata r:id="rId16" o:title=""/>
          </v:shape>
          <o:OLEObject Type="Embed" ProgID="Visio.Drawing.11" ShapeID="_x0000_i1026" DrawAspect="Content" ObjectID="_1804575056" r:id="rId17"/>
        </w:object>
      </w:r>
    </w:p>
    <w:p w14:paraId="55069C60" w14:textId="77777777" w:rsidR="00F6792E" w:rsidRPr="001D2E49" w:rsidRDefault="00F6792E" w:rsidP="00F6792E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6C76EF99" w14:textId="77777777" w:rsidR="00FD2CEC" w:rsidRPr="001D2E49" w:rsidRDefault="00FD2CEC" w:rsidP="00FD2CEC">
      <w:r w:rsidRPr="001D2E49">
        <w:t>If the NG-RAN node is not able to establish an NG UE context, it shall consider the procedure as failed and reply with the INITIAL CONTEXT SETUP FAILURE message.</w:t>
      </w:r>
    </w:p>
    <w:p w14:paraId="29D2A8A9" w14:textId="77777777" w:rsidR="00FD2CEC" w:rsidRPr="001D2E49" w:rsidRDefault="00FD2CEC" w:rsidP="00FD2CEC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19D1A6A" w14:textId="77777777" w:rsidR="00FD2CEC" w:rsidRPr="001D2E49" w:rsidRDefault="00FD2CEC" w:rsidP="00FD2CEC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530AFEC4" w14:textId="77777777" w:rsidR="00FD2CEC" w:rsidRPr="001D2E49" w:rsidRDefault="00FD2CEC" w:rsidP="00FD2CEC">
      <w:pPr>
        <w:pStyle w:val="Heading4"/>
      </w:pPr>
      <w:bookmarkStart w:id="134" w:name="_CR8_3_1_4"/>
      <w:bookmarkStart w:id="135" w:name="_Toc20954856"/>
      <w:bookmarkStart w:id="136" w:name="_Toc29503293"/>
      <w:bookmarkStart w:id="137" w:name="_Toc29503877"/>
      <w:bookmarkStart w:id="138" w:name="_Toc29504461"/>
      <w:bookmarkStart w:id="139" w:name="_Toc36552907"/>
      <w:bookmarkStart w:id="140" w:name="_Toc36554634"/>
      <w:bookmarkStart w:id="141" w:name="_Toc45651887"/>
      <w:bookmarkStart w:id="142" w:name="_Toc45658319"/>
      <w:bookmarkStart w:id="143" w:name="_Toc45720139"/>
      <w:bookmarkStart w:id="144" w:name="_Toc45798019"/>
      <w:bookmarkStart w:id="145" w:name="_Toc45897408"/>
      <w:bookmarkStart w:id="146" w:name="_Toc51745608"/>
      <w:bookmarkStart w:id="147" w:name="_Toc64445872"/>
      <w:bookmarkStart w:id="148" w:name="_Toc73981742"/>
      <w:bookmarkStart w:id="149" w:name="_Toc88651831"/>
      <w:bookmarkStart w:id="150" w:name="_Toc97890874"/>
      <w:bookmarkStart w:id="151" w:name="_Toc99122949"/>
      <w:bookmarkStart w:id="152" w:name="_Toc99661752"/>
      <w:bookmarkStart w:id="153" w:name="_Toc105151813"/>
      <w:bookmarkStart w:id="154" w:name="_Toc105173619"/>
      <w:bookmarkStart w:id="155" w:name="_Toc106108618"/>
      <w:bookmarkStart w:id="156" w:name="_Toc106122523"/>
      <w:bookmarkStart w:id="157" w:name="_Toc107409076"/>
      <w:bookmarkStart w:id="158" w:name="_Toc112756265"/>
      <w:bookmarkStart w:id="159" w:name="_Toc169664499"/>
      <w:bookmarkEnd w:id="134"/>
      <w:r w:rsidRPr="001D2E49">
        <w:t>8.3.1.4</w:t>
      </w:r>
      <w:r w:rsidRPr="001D2E49">
        <w:tab/>
        <w:t>Abnormal Conditions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67DC9020" w14:textId="77777777" w:rsidR="00FD2CEC" w:rsidRDefault="00FD2CEC" w:rsidP="00FD2CEC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1391FD2F" w14:textId="77777777" w:rsidR="00FD2CEC" w:rsidRPr="00E9718A" w:rsidRDefault="00FD2CEC" w:rsidP="00FD2CEC">
      <w:r w:rsidRPr="00E9718A">
        <w:t xml:space="preserve">If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received in the INITIAL CONTEXT SETUP </w:t>
      </w:r>
      <w:r w:rsidRPr="00E9718A">
        <w:rPr>
          <w:rFonts w:eastAsia="SimSun" w:hint="eastAsia"/>
          <w:lang w:val="en-US" w:eastAsia="zh-CN"/>
        </w:rPr>
        <w:t xml:space="preserve">REQUEST </w:t>
      </w:r>
      <w:r w:rsidRPr="00E9718A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62AABA94" w14:textId="77777777" w:rsidR="00FD2CEC" w:rsidRPr="002F4BE0" w:rsidRDefault="00FD2CEC" w:rsidP="00FD2CEC">
      <w:pPr>
        <w:rPr>
          <w:rFonts w:eastAsia="SimSun"/>
          <w:lang w:eastAsia="zh-CN"/>
        </w:rPr>
      </w:pPr>
      <w:r w:rsidRPr="00E9718A">
        <w:rPr>
          <w:rFonts w:eastAsia="SimSun"/>
          <w:lang w:val="en-US" w:eastAsia="zh-CN"/>
        </w:rPr>
        <w:t xml:space="preserve">If any of the S-NSSAI which is present in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also present in the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>IE, the NG-RAN node shall consider the procedure as failed.</w:t>
      </w:r>
    </w:p>
    <w:p w14:paraId="4AC4BD0C" w14:textId="77777777" w:rsidR="00FD2CEC" w:rsidRDefault="00FD2CEC" w:rsidP="00FD2CEC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789543CE" w14:textId="77777777" w:rsidR="00FD2CEC" w:rsidRPr="00C122AB" w:rsidRDefault="00FD2CEC" w:rsidP="00FD2CEC">
      <w:pPr>
        <w:rPr>
          <w:lang w:val="en-US"/>
        </w:rPr>
      </w:pPr>
      <w:r>
        <w:rPr>
          <w:lang w:val="en-US"/>
        </w:rPr>
        <w:t>If</w:t>
      </w:r>
      <w:bookmarkStart w:id="160" w:name="OLE_LINK78"/>
      <w:bookmarkStart w:id="161" w:name="OLE_LINK77"/>
      <w:r>
        <w:rPr>
          <w:lang w:val="en-US"/>
        </w:rPr>
        <w:t xml:space="preserve"> </w:t>
      </w:r>
      <w:bookmarkStart w:id="162" w:name="OLE_LINK82"/>
      <w:r>
        <w:rPr>
          <w:lang w:val="en-US"/>
        </w:rPr>
        <w:t xml:space="preserve">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>IE is</w:t>
      </w:r>
      <w:bookmarkEnd w:id="160"/>
      <w:bookmarkEnd w:id="161"/>
      <w:bookmarkEnd w:id="162"/>
      <w:r>
        <w:rPr>
          <w:lang w:val="en-US"/>
        </w:rPr>
        <w:t xml:space="preserve">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INITIAL CONTEXT</w:t>
      </w:r>
      <w:r>
        <w:rPr>
          <w:lang w:eastAsia="ja-JP"/>
        </w:rPr>
        <w:t xml:space="preserve"> SETUP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>PNI-NPN Area Scope of MDT</w:t>
      </w:r>
      <w:r w:rsidRPr="00814D20">
        <w:rPr>
          <w:lang w:val="en-US"/>
        </w:rPr>
        <w:t xml:space="preserve">. </w:t>
      </w:r>
    </w:p>
    <w:p w14:paraId="17626A89" w14:textId="19761BBA" w:rsidR="009B79DE" w:rsidRPr="00C122AB" w:rsidRDefault="009B79DE" w:rsidP="009B79DE">
      <w:pPr>
        <w:rPr>
          <w:ins w:id="163" w:author="Rapporteur" w:date="2024-08-27T11:13:00Z"/>
        </w:rPr>
      </w:pPr>
      <w:ins w:id="164" w:author="Rapporteur" w:date="2024-08-27T11:13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 xml:space="preserve">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and the </w:t>
        </w:r>
      </w:ins>
      <w:ins w:id="165" w:author="Rapporteur" w:date="2024-10-21T15:38:00Z">
        <w:r w:rsidR="002B28A5" w:rsidRPr="00815C2B">
          <w:rPr>
            <w:i/>
            <w:iCs/>
            <w:lang w:eastAsia="ja-JP"/>
          </w:rPr>
          <w:t>MDT Activation</w:t>
        </w:r>
        <w:r w:rsidR="002B28A5">
          <w:rPr>
            <w:lang w:eastAsia="ja-JP"/>
          </w:rPr>
          <w:t xml:space="preserve"> IE is set to </w:t>
        </w:r>
        <w:r w:rsidR="00531342">
          <w:rPr>
            <w:lang w:eastAsia="ja-JP"/>
          </w:rPr>
          <w:t>"</w:t>
        </w:r>
        <w:r w:rsidR="002B28A5" w:rsidRPr="00DB191A">
          <w:rPr>
            <w:lang w:eastAsia="ja-JP"/>
          </w:rPr>
          <w:t>Logged MDT only</w:t>
        </w:r>
        <w:r w:rsidR="00531342">
          <w:rPr>
            <w:lang w:eastAsia="ja-JP"/>
          </w:rPr>
          <w:t>"</w:t>
        </w:r>
        <w:r w:rsidR="002B28A5">
          <w:rPr>
            <w:lang w:eastAsia="ja-JP"/>
          </w:rPr>
          <w:t>,</w:t>
        </w:r>
        <w:r w:rsidR="002B28A5" w:rsidRPr="00DB191A">
          <w:rPr>
            <w:lang w:val="en-US"/>
          </w:rPr>
          <w:t xml:space="preserve"> </w:t>
        </w:r>
        <w:r w:rsidR="002B28A5">
          <w:rPr>
            <w:lang w:val="en-US"/>
          </w:rPr>
          <w:t>the NG-RAN node shall</w:t>
        </w:r>
      </w:ins>
      <w:ins w:id="166" w:author="Rapporteur" w:date="2024-08-27T11:13:00Z">
        <w:r w:rsidRPr="00E51174">
          <w:rPr>
            <w:lang w:eastAsia="ko-KR"/>
          </w:rPr>
          <w:t xml:space="preserve"> ignore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>
          <w:rPr>
            <w:i/>
            <w:iCs/>
            <w:lang w:eastAsia="ko-KR"/>
          </w:rPr>
          <w:t xml:space="preserve"> </w:t>
        </w:r>
        <w:r>
          <w:rPr>
            <w:lang w:eastAsia="ko-KR"/>
          </w:rPr>
          <w:t>IE</w:t>
        </w:r>
        <w:r w:rsidRPr="00E51174">
          <w:rPr>
            <w:lang w:eastAsia="ko-KR"/>
          </w:rPr>
          <w:t>.</w:t>
        </w:r>
      </w:ins>
    </w:p>
    <w:p w14:paraId="3C4EAEEA" w14:textId="77777777" w:rsidR="00876E3E" w:rsidRDefault="00876E3E" w:rsidP="00876E3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5968C3B2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991935" w14:textId="77777777" w:rsidR="00876E3E" w:rsidRPr="000B23C9" w:rsidRDefault="00876E3E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t>Next change, ommited text not changed</w:t>
            </w:r>
          </w:p>
        </w:tc>
      </w:tr>
    </w:tbl>
    <w:p w14:paraId="23285B68" w14:textId="77777777" w:rsidR="00876E3E" w:rsidRDefault="00876E3E" w:rsidP="00876E3E">
      <w:pPr>
        <w:rPr>
          <w:noProof/>
        </w:rPr>
      </w:pPr>
    </w:p>
    <w:p w14:paraId="530CC98A" w14:textId="77777777" w:rsidR="00F6792E" w:rsidRPr="001D2E49" w:rsidRDefault="00F6792E" w:rsidP="00F6792E">
      <w:pPr>
        <w:pStyle w:val="Heading3"/>
      </w:pPr>
      <w:bookmarkStart w:id="167" w:name="_Toc20954881"/>
      <w:bookmarkStart w:id="168" w:name="_Toc29503318"/>
      <w:bookmarkStart w:id="169" w:name="_Toc29503902"/>
      <w:bookmarkStart w:id="170" w:name="_Toc29504486"/>
      <w:bookmarkStart w:id="171" w:name="_Toc36552932"/>
      <w:bookmarkStart w:id="172" w:name="_Toc36554659"/>
      <w:bookmarkStart w:id="173" w:name="_Toc45651941"/>
      <w:bookmarkStart w:id="174" w:name="_Toc45658373"/>
      <w:bookmarkStart w:id="175" w:name="_Toc45720193"/>
      <w:bookmarkStart w:id="176" w:name="_Toc45798073"/>
      <w:bookmarkStart w:id="177" w:name="_Toc45897462"/>
      <w:bookmarkStart w:id="178" w:name="_Toc51745662"/>
      <w:bookmarkStart w:id="179" w:name="_Toc64445926"/>
      <w:bookmarkStart w:id="180" w:name="_Toc73981796"/>
      <w:bookmarkStart w:id="181" w:name="_Toc88651885"/>
      <w:bookmarkStart w:id="182" w:name="_Toc97890928"/>
      <w:bookmarkStart w:id="183" w:name="_Toc99123003"/>
      <w:bookmarkStart w:id="184" w:name="_Toc99661806"/>
      <w:bookmarkStart w:id="185" w:name="_Toc105151867"/>
      <w:bookmarkStart w:id="186" w:name="_Toc105173673"/>
      <w:bookmarkStart w:id="187" w:name="_Toc106108672"/>
      <w:bookmarkStart w:id="188" w:name="_Toc106122577"/>
      <w:bookmarkStart w:id="189" w:name="_Toc107409130"/>
      <w:bookmarkStart w:id="190" w:name="_Toc112756319"/>
      <w:bookmarkStart w:id="191" w:name="_Toc169664563"/>
      <w:r w:rsidRPr="001D2E49">
        <w:t>8.4.2</w:t>
      </w:r>
      <w:r w:rsidRPr="001D2E49">
        <w:tab/>
        <w:t>Handover Resource Allocation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2C9C9C69" w14:textId="77777777" w:rsidR="00F6792E" w:rsidRPr="001D2E49" w:rsidRDefault="00F6792E" w:rsidP="00F6792E">
      <w:pPr>
        <w:pStyle w:val="Heading4"/>
      </w:pPr>
      <w:bookmarkStart w:id="192" w:name="_CR8_4_2_1"/>
      <w:bookmarkStart w:id="193" w:name="_Toc20954882"/>
      <w:bookmarkStart w:id="194" w:name="_Toc29503319"/>
      <w:bookmarkStart w:id="195" w:name="_Toc29503903"/>
      <w:bookmarkStart w:id="196" w:name="_Toc29504487"/>
      <w:bookmarkStart w:id="197" w:name="_Toc36552933"/>
      <w:bookmarkStart w:id="198" w:name="_Toc36554660"/>
      <w:bookmarkStart w:id="199" w:name="_Toc45651942"/>
      <w:bookmarkStart w:id="200" w:name="_Toc45658374"/>
      <w:bookmarkStart w:id="201" w:name="_Toc45720194"/>
      <w:bookmarkStart w:id="202" w:name="_Toc45798074"/>
      <w:bookmarkStart w:id="203" w:name="_Toc45897463"/>
      <w:bookmarkStart w:id="204" w:name="_Toc51745663"/>
      <w:bookmarkStart w:id="205" w:name="_Toc64445927"/>
      <w:bookmarkStart w:id="206" w:name="_Toc73981797"/>
      <w:bookmarkStart w:id="207" w:name="_Toc88651886"/>
      <w:bookmarkStart w:id="208" w:name="_Toc97890929"/>
      <w:bookmarkStart w:id="209" w:name="_Toc99123004"/>
      <w:bookmarkStart w:id="210" w:name="_Toc99661807"/>
      <w:bookmarkStart w:id="211" w:name="_Toc105151868"/>
      <w:bookmarkStart w:id="212" w:name="_Toc105173674"/>
      <w:bookmarkStart w:id="213" w:name="_Toc106108673"/>
      <w:bookmarkStart w:id="214" w:name="_Toc106122578"/>
      <w:bookmarkStart w:id="215" w:name="_Toc107409131"/>
      <w:bookmarkStart w:id="216" w:name="_Toc112756320"/>
      <w:bookmarkStart w:id="217" w:name="_Toc169664564"/>
      <w:bookmarkEnd w:id="192"/>
      <w:r w:rsidRPr="001D2E49">
        <w:t>8.4.2.1</w:t>
      </w:r>
      <w:r w:rsidRPr="001D2E49">
        <w:tab/>
        <w:t>General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4A5EDD24" w14:textId="77777777" w:rsidR="00FD2CEC" w:rsidRDefault="00FD2CEC" w:rsidP="00FD2CEC">
      <w:pPr>
        <w:rPr>
          <w:rFonts w:eastAsia="SimSun"/>
          <w:lang w:val="en-US" w:eastAsia="zh-CN"/>
        </w:rPr>
      </w:pPr>
      <w:bookmarkStart w:id="218" w:name="_CR8_4_2_2"/>
      <w:bookmarkStart w:id="219" w:name="_Toc20954883"/>
      <w:bookmarkStart w:id="220" w:name="_Toc29503320"/>
      <w:bookmarkStart w:id="221" w:name="_Toc29503904"/>
      <w:bookmarkStart w:id="222" w:name="_Toc29504488"/>
      <w:bookmarkStart w:id="223" w:name="_Toc36552934"/>
      <w:bookmarkStart w:id="224" w:name="_Toc36554661"/>
      <w:bookmarkStart w:id="225" w:name="_Toc45651943"/>
      <w:bookmarkStart w:id="226" w:name="_Toc45658375"/>
      <w:bookmarkStart w:id="227" w:name="_Toc45720195"/>
      <w:bookmarkStart w:id="228" w:name="_Toc45798075"/>
      <w:bookmarkStart w:id="229" w:name="_Toc45897464"/>
      <w:bookmarkStart w:id="230" w:name="_Toc51745664"/>
      <w:bookmarkStart w:id="231" w:name="_Toc64445928"/>
      <w:bookmarkStart w:id="232" w:name="_Toc73981798"/>
      <w:bookmarkStart w:id="233" w:name="_Toc88651887"/>
      <w:bookmarkStart w:id="234" w:name="_Toc97890930"/>
      <w:bookmarkStart w:id="235" w:name="_Toc99123005"/>
      <w:bookmarkStart w:id="236" w:name="_Toc99661808"/>
      <w:bookmarkStart w:id="237" w:name="_Toc105151869"/>
      <w:bookmarkStart w:id="238" w:name="_Toc105173675"/>
      <w:bookmarkStart w:id="239" w:name="_Toc106108674"/>
      <w:bookmarkStart w:id="240" w:name="_Toc106122579"/>
      <w:bookmarkStart w:id="241" w:name="_Toc107409132"/>
      <w:bookmarkStart w:id="242" w:name="_Toc112756321"/>
      <w:bookmarkStart w:id="243" w:name="_Toc169664565"/>
      <w:bookmarkEnd w:id="218"/>
      <w:r w:rsidRPr="001D2E49">
        <w:t>The purpose of the Handover Resource Allocation procedure is to reserve resources at the target NG-RAN node for the handover of a UE.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384346DB" w14:textId="77777777" w:rsidR="00F6792E" w:rsidRPr="001D2E49" w:rsidRDefault="00F6792E" w:rsidP="00F6792E">
      <w:pPr>
        <w:pStyle w:val="Heading4"/>
      </w:pPr>
      <w:r w:rsidRPr="001D2E49">
        <w:t>8.4.2.2</w:t>
      </w:r>
      <w:r w:rsidRPr="001D2E49">
        <w:tab/>
        <w:t>Successful Operation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08020E3D" w14:textId="77777777" w:rsidR="00F6792E" w:rsidRPr="001D2E49" w:rsidRDefault="00222578" w:rsidP="00F6792E">
      <w:pPr>
        <w:pStyle w:val="TH"/>
      </w:pPr>
      <w:r w:rsidRPr="001D2E49">
        <w:rPr>
          <w:noProof/>
        </w:rPr>
        <w:object w:dxaOrig="6893" w:dyaOrig="2427" w14:anchorId="732F2EF9">
          <v:shape id="_x0000_i1027" type="#_x0000_t75" style="width:345.75pt;height:120.75pt" o:ole="">
            <v:imagedata r:id="rId18" o:title=""/>
          </v:shape>
          <o:OLEObject Type="Embed" ProgID="Visio.Drawing.11" ShapeID="_x0000_i1027" DrawAspect="Content" ObjectID="_1804575057" r:id="rId19"/>
        </w:object>
      </w:r>
    </w:p>
    <w:p w14:paraId="51E8E2FF" w14:textId="77777777" w:rsidR="00F6792E" w:rsidRPr="001D2E49" w:rsidRDefault="00F6792E" w:rsidP="00F6792E">
      <w:pPr>
        <w:pStyle w:val="TF"/>
      </w:pPr>
      <w:r w:rsidRPr="001D2E49">
        <w:t>Figure 8.4.2.2-1: Handover resource allocation: successful operation</w:t>
      </w:r>
    </w:p>
    <w:p w14:paraId="7C7445AB" w14:textId="77777777" w:rsidR="00FD2CEC" w:rsidRPr="001D2E49" w:rsidRDefault="00FD2CEC" w:rsidP="00FD2CEC">
      <w:r w:rsidRPr="001D2E49">
        <w:t>The AMF initiates the procedure by sending the HANDOVER REQUEST message to the target NG-RAN node.</w:t>
      </w:r>
    </w:p>
    <w:p w14:paraId="13A19C92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3A0052CC" w14:textId="77777777" w:rsidR="00FD2CEC" w:rsidRPr="001D2E49" w:rsidRDefault="00FD2CEC" w:rsidP="00FD2CEC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39753A12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attempt to execute the requested PDU session configuration and associated security;</w:t>
      </w:r>
    </w:p>
    <w:p w14:paraId="614195D6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2C1E0FA8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184B5C80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1E286462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</w:t>
      </w:r>
      <w:r>
        <w:t>;</w:t>
      </w:r>
    </w:p>
    <w:p w14:paraId="0E9FBAD4" w14:textId="77777777" w:rsidR="00FD2CEC" w:rsidRDefault="00FD2CEC" w:rsidP="00FD2CEC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20CF0579" w14:textId="77777777" w:rsidR="00FD2CEC" w:rsidRPr="00302712" w:rsidRDefault="00FD2CEC" w:rsidP="00FD2CEC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if supported, store the received PDU Set QoS parameters in the UE context and use it </w:t>
      </w:r>
      <w:r>
        <w:rPr>
          <w:rFonts w:eastAsia="Malgun Gothic"/>
        </w:rPr>
        <w:t>as specified in TS 23.501 [9]</w:t>
      </w:r>
      <w:r>
        <w:t>.</w:t>
      </w:r>
    </w:p>
    <w:p w14:paraId="4111BE1C" w14:textId="77777777" w:rsidR="00FD2CEC" w:rsidRPr="001D2E49" w:rsidRDefault="00FD2CEC" w:rsidP="00FD2CEC">
      <w:pPr>
        <w:rPr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Fonts w:cs="Arial"/>
        </w:rPr>
        <w:t xml:space="preserve"> for as long as the UE stays in one of its cells, and store the collected information to be used for future handover preparations.</w:t>
      </w:r>
    </w:p>
    <w:p w14:paraId="60B71921" w14:textId="77777777" w:rsidR="00FD2CEC" w:rsidRPr="001D2E49" w:rsidRDefault="00FD2CEC" w:rsidP="00FD2CEC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>IE contained in the HANDOVER REQUEST message</w:t>
      </w:r>
      <w:r w:rsidRPr="008153BB">
        <w:t xml:space="preserve"> </w:t>
      </w:r>
      <w:r>
        <w:t xml:space="preserve">and the </w:t>
      </w:r>
      <w:r w:rsidRPr="001D2E49">
        <w:t>HANDOVER REQUEST message</w:t>
      </w:r>
      <w:r>
        <w:t xml:space="preserve"> does not contain</w:t>
      </w:r>
      <w:r w:rsidRPr="004D24D5">
        <w:rPr>
          <w:snapToGrid w:val="0"/>
        </w:rPr>
        <w:t xml:space="preserve"> the </w:t>
      </w:r>
      <w:r w:rsidRPr="00065BFD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</w:t>
      </w:r>
      <w:r w:rsidRPr="001D2E49">
        <w:t xml:space="preserve">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6B4BE279" w14:textId="77777777" w:rsidR="00FD2CEC" w:rsidRPr="001D2E49" w:rsidRDefault="00FD2CEC" w:rsidP="00FD2CEC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593C33D7" w14:textId="77777777" w:rsidR="00FD2CEC" w:rsidRPr="001D2E49" w:rsidRDefault="00FD2CEC" w:rsidP="00FD2CEC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759DB0EB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3D992434" w14:textId="77777777" w:rsidR="00FD2CEC" w:rsidRPr="001D2E49" w:rsidRDefault="00FD2CEC" w:rsidP="00FD2CEC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>The UP transport layer information to be used for the PDU session.</w:t>
      </w:r>
    </w:p>
    <w:p w14:paraId="370EAA0B" w14:textId="77777777" w:rsidR="00FD2CEC" w:rsidRPr="001D2E49" w:rsidRDefault="00FD2CEC" w:rsidP="00FD2CEC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489E48F4" w14:textId="77777777" w:rsidR="00FD2CEC" w:rsidRDefault="00FD2CEC" w:rsidP="00FD2CEC">
      <w:pPr>
        <w:pStyle w:val="B1"/>
        <w:rPr>
          <w:snapToGrid w:val="0"/>
          <w:lang w:eastAsia="ja-JP"/>
        </w:rPr>
      </w:pPr>
      <w:bookmarkStart w:id="244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7B619420" w14:textId="77777777" w:rsidR="00FD2CEC" w:rsidRDefault="00FD2CEC" w:rsidP="00FD2CEC">
      <w:pPr>
        <w:pStyle w:val="B1"/>
        <w:rPr>
          <w:snapToGrid w:val="0"/>
          <w:lang w:eastAsia="ja-JP"/>
        </w:rPr>
      </w:pPr>
      <w:r>
        <w:t>-</w:t>
      </w:r>
      <w:r>
        <w:tab/>
      </w:r>
      <w:r>
        <w:rPr>
          <w:snapToGrid w:val="0"/>
          <w:lang w:eastAsia="ja-JP"/>
        </w:rPr>
        <w:t xml:space="preserve">The PDU Set </w:t>
      </w:r>
      <w:r w:rsidRPr="004B3332">
        <w:rPr>
          <w:iCs/>
          <w:lang w:eastAsia="ja-JP"/>
        </w:rPr>
        <w:t xml:space="preserve">based </w:t>
      </w:r>
      <w:r>
        <w:rPr>
          <w:snapToGrid w:val="0"/>
          <w:lang w:eastAsia="ja-JP"/>
        </w:rPr>
        <w:t xml:space="preserve">Handling Indicator 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  <w:lang w:eastAsia="ja-JP"/>
        </w:rPr>
        <w:t>PDU Set QoS Parameters</w:t>
      </w:r>
      <w:r>
        <w:rPr>
          <w:lang w:eastAsia="ja-JP"/>
        </w:rPr>
        <w:t xml:space="preserve"> IE</w:t>
      </w:r>
      <w:r>
        <w:rPr>
          <w:snapToGrid w:val="0"/>
          <w:lang w:eastAsia="ja-JP"/>
        </w:rPr>
        <w:t>.</w:t>
      </w:r>
    </w:p>
    <w:p w14:paraId="697C8782" w14:textId="77777777" w:rsidR="00FD2CEC" w:rsidRPr="009F5A10" w:rsidRDefault="00FD2CEC" w:rsidP="00FD2CEC">
      <w:pPr>
        <w:pStyle w:val="B1"/>
      </w:pPr>
      <w:r>
        <w:t>-</w:t>
      </w:r>
      <w:r>
        <w:tab/>
      </w:r>
      <w:r>
        <w:rPr>
          <w:snapToGrid w:val="0"/>
          <w:lang w:eastAsia="ja-JP"/>
        </w:rPr>
        <w:t xml:space="preserve">The </w:t>
      </w:r>
      <w:r w:rsidRPr="000D6190">
        <w:rPr>
          <w:snapToGrid w:val="0"/>
          <w:lang w:eastAsia="ja-JP"/>
        </w:rPr>
        <w:t xml:space="preserve">ECN Marking or Congestion Information Reporting Status </w:t>
      </w:r>
      <w:r>
        <w:rPr>
          <w:snapToGrid w:val="0"/>
          <w:lang w:eastAsia="ja-JP"/>
        </w:rPr>
        <w:t xml:space="preserve">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</w:rPr>
        <w:t xml:space="preserve">ECN Marking or Congestion Information Reporting Request </w:t>
      </w:r>
      <w:r w:rsidRPr="00B83BBE">
        <w:t>IE</w:t>
      </w:r>
      <w:r>
        <w:rPr>
          <w:snapToGrid w:val="0"/>
          <w:lang w:eastAsia="ja-JP"/>
        </w:rPr>
        <w:t>.</w:t>
      </w:r>
    </w:p>
    <w:p w14:paraId="6967780A" w14:textId="77777777" w:rsidR="00FD2CEC" w:rsidRPr="001D2E49" w:rsidRDefault="00FD2CEC" w:rsidP="00FD2CEC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244"/>
    <w:p w14:paraId="41751477" w14:textId="77777777" w:rsidR="00FD2CEC" w:rsidRPr="001D2E49" w:rsidRDefault="00FD2CEC" w:rsidP="00FD2CEC">
      <w:r w:rsidRPr="00D00272">
        <w:rPr>
          <w:lang w:eastAsia="ja-JP"/>
        </w:rPr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439EE43C" w14:textId="77777777" w:rsidR="00FD2CEC" w:rsidRPr="001D2E49" w:rsidRDefault="00FD2CEC" w:rsidP="00FD2CEC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41A6A4D1" w14:textId="77777777" w:rsidR="00FD2CEC" w:rsidRPr="001D2E49" w:rsidRDefault="00FD2CEC" w:rsidP="00FD2CEC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310DC9A8" w14:textId="77777777" w:rsidR="00FD2CEC" w:rsidRPr="00FA22D3" w:rsidRDefault="00FD2CEC" w:rsidP="00FD2CEC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SimSun"/>
          <w:lang w:eastAsia="ja-JP"/>
        </w:rPr>
        <w:t xml:space="preserve">If the </w:t>
      </w:r>
      <w:r>
        <w:rPr>
          <w:rFonts w:eastAsia="SimSun"/>
          <w:i/>
          <w:lang w:eastAsia="ja-JP"/>
        </w:rPr>
        <w:t>PDU Session Pair ID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 is included in the </w:t>
      </w:r>
      <w:r w:rsidRPr="00FD74F7">
        <w:rPr>
          <w:rFonts w:eastAsia="SimSun"/>
          <w:i/>
          <w:lang w:eastAsia="ja-JP"/>
        </w:rPr>
        <w:t>Redundant PDU Session Information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>, the NG-RAN node may use it to identify the paired PDU sessions.</w:t>
      </w:r>
    </w:p>
    <w:p w14:paraId="78FE02CD" w14:textId="77777777" w:rsidR="00FD2CEC" w:rsidRPr="00922A06" w:rsidRDefault="00FD2CEC" w:rsidP="00FD2CEC">
      <w:pPr>
        <w:rPr>
          <w:rFonts w:eastAsia="SimSun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43BE6B55" w14:textId="77777777" w:rsidR="00FD2CEC" w:rsidRPr="001D2E49" w:rsidRDefault="00FD2CEC" w:rsidP="00FD2CEC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7B287544" w14:textId="77777777" w:rsidR="00FD2CEC" w:rsidRPr="001D2E49" w:rsidRDefault="00FD2CEC" w:rsidP="00FD2CEC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5A27A64A" w14:textId="77777777" w:rsidR="00FD2CEC" w:rsidRPr="001D2E49" w:rsidRDefault="00FD2CEC" w:rsidP="00FD2CEC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3E235700" w14:textId="77777777" w:rsidR="00FD2CEC" w:rsidRPr="009C502E" w:rsidRDefault="00FD2CEC" w:rsidP="00FD2CEC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6CCD66FA" w14:textId="77777777" w:rsidR="00FD2CEC" w:rsidRPr="001D2E49" w:rsidRDefault="00FD2CEC" w:rsidP="00FD2CEC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245" w:name="OLE_LINK47"/>
      <w:bookmarkStart w:id="246" w:name="OLE_LINK48"/>
    </w:p>
    <w:p w14:paraId="1EF465B4" w14:textId="77777777" w:rsidR="00FD2CEC" w:rsidRPr="00C82ADF" w:rsidRDefault="00FD2CEC" w:rsidP="00FD2CEC">
      <w:r w:rsidRPr="0055651D"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 xml:space="preserve">assign the UP </w:t>
      </w:r>
      <w:r>
        <w:t>t</w:t>
      </w:r>
      <w:r w:rsidRPr="0055651D">
        <w:t xml:space="preserve">ransport </w:t>
      </w:r>
      <w:r>
        <w:t>l</w:t>
      </w:r>
      <w:r w:rsidRPr="0055651D">
        <w:t xml:space="preserve">ayer </w:t>
      </w:r>
      <w:r>
        <w:t>i</w:t>
      </w:r>
      <w:r w:rsidRPr="0055651D">
        <w:t>nformation for intra-system direct data forwarding from the appropriate address space, if applicable.</w:t>
      </w:r>
    </w:p>
    <w:p w14:paraId="20EE7EFD" w14:textId="77777777" w:rsidR="00FD2CEC" w:rsidRPr="001D2E49" w:rsidRDefault="00FD2CEC" w:rsidP="00FD2CEC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245"/>
      <w:bookmarkEnd w:id="246"/>
    </w:p>
    <w:p w14:paraId="788A6628" w14:textId="77777777" w:rsidR="00FD2CEC" w:rsidRPr="001D2E49" w:rsidRDefault="00FD2CEC" w:rsidP="00FD2CEC">
      <w:r w:rsidRPr="001D2E49">
        <w:rPr>
          <w:lang w:eastAsia="zh-CN"/>
        </w:rPr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247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247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707DF9D9" w14:textId="77777777" w:rsidR="00FD2CEC" w:rsidRPr="001D2E49" w:rsidRDefault="00FD2CEC" w:rsidP="00FD2CEC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2BE6FAA3" w14:textId="77777777" w:rsidR="00FD2CEC" w:rsidRPr="005E43F5" w:rsidRDefault="00FD2CEC" w:rsidP="00FD2CEC">
      <w:pPr>
        <w:rPr>
          <w:lang w:eastAsia="zh-CN"/>
        </w:rPr>
      </w:pPr>
      <w:bookmarkStart w:id="248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proofErr w:type="spellStart"/>
      <w:r w:rsidRPr="00601E6D">
        <w:rPr>
          <w:i/>
          <w:lang w:eastAsia="zh-CN"/>
        </w:rPr>
        <w:t>SgNB</w:t>
      </w:r>
      <w:proofErr w:type="spellEnd"/>
      <w:r w:rsidRPr="00601E6D">
        <w:rPr>
          <w:i/>
          <w:lang w:eastAsia="zh-CN"/>
        </w:rPr>
        <w:t xml:space="preserve">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248"/>
    <w:p w14:paraId="5729FBFB" w14:textId="77777777" w:rsidR="00FD2CEC" w:rsidRPr="0048279D" w:rsidRDefault="00FD2CEC" w:rsidP="00FD2CEC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rFonts w:eastAsia="MS Mincho"/>
          <w:i/>
          <w:lang w:val="en-US" w:eastAsia="zh-CN"/>
        </w:rPr>
        <w:t>NPN Access Information</w:t>
      </w:r>
      <w:r>
        <w:rPr>
          <w:rFonts w:eastAsia="MS Mincho"/>
          <w:i/>
          <w:lang w:val="en-US"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rFonts w:eastAsia="MS Mincho"/>
          <w:lang w:val="en-US" w:eastAsia="zh-CN"/>
        </w:rPr>
        <w:t>t</w:t>
      </w:r>
      <w:r w:rsidRPr="00C10758">
        <w:rPr>
          <w:rFonts w:eastAsia="MS Mincho"/>
          <w:lang w:val="en-US" w:eastAsia="zh-CN"/>
        </w:rPr>
        <w:t xml:space="preserve">he AMF shall </w:t>
      </w:r>
      <w:r>
        <w:rPr>
          <w:rFonts w:eastAsia="MS Mincho"/>
          <w:lang w:val="en-US" w:eastAsia="zh-CN"/>
        </w:rPr>
        <w:t xml:space="preserve">consider that the included information is associated to the target cell </w:t>
      </w:r>
      <w:r w:rsidRPr="00ED218C">
        <w:rPr>
          <w:rFonts w:eastAsia="MS Mincho"/>
          <w:lang w:val="en-US" w:eastAsia="zh-CN"/>
        </w:rPr>
        <w:t xml:space="preserve">and </w:t>
      </w:r>
      <w:r>
        <w:rPr>
          <w:rFonts w:eastAsia="MS Mincho"/>
          <w:lang w:val="en-US" w:eastAsia="zh-CN"/>
        </w:rPr>
        <w:t xml:space="preserve">to </w:t>
      </w:r>
      <w:r w:rsidRPr="00ED218C">
        <w:rPr>
          <w:rFonts w:eastAsia="MS Mincho"/>
          <w:lang w:val="en-US" w:eastAsia="zh-CN"/>
        </w:rPr>
        <w:t xml:space="preserve">the </w:t>
      </w:r>
      <w:r>
        <w:rPr>
          <w:rFonts w:eastAsia="MS Mincho"/>
          <w:lang w:val="en-US" w:eastAsia="zh-CN"/>
        </w:rPr>
        <w:t xml:space="preserve">UE’s serving </w:t>
      </w:r>
      <w:r w:rsidRPr="00ED218C">
        <w:rPr>
          <w:rFonts w:eastAsia="MS Mincho"/>
          <w:lang w:val="en-US" w:eastAsia="zh-CN"/>
        </w:rPr>
        <w:t xml:space="preserve">PLMN </w:t>
      </w:r>
      <w:r>
        <w:rPr>
          <w:rFonts w:eastAsia="MS Mincho"/>
          <w:lang w:val="en-US" w:eastAsia="zh-CN"/>
        </w:rPr>
        <w:t>I</w:t>
      </w:r>
      <w:r w:rsidRPr="00ED218C">
        <w:rPr>
          <w:rFonts w:eastAsia="MS Mincho"/>
          <w:lang w:val="en-US" w:eastAsia="zh-CN"/>
        </w:rPr>
        <w:t>dentity</w:t>
      </w:r>
      <w:r>
        <w:rPr>
          <w:rFonts w:eastAsia="MS Mincho"/>
          <w:lang w:val="en-US" w:eastAsia="zh-CN"/>
        </w:rPr>
        <w:t>,</w:t>
      </w:r>
      <w:r w:rsidRPr="00ED21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and </w:t>
      </w:r>
      <w:r w:rsidRPr="00C10758">
        <w:rPr>
          <w:rFonts w:eastAsia="MS Mincho"/>
          <w:lang w:val="en-US" w:eastAsia="zh-CN"/>
        </w:rPr>
        <w:t xml:space="preserve">use </w:t>
      </w:r>
      <w:r>
        <w:rPr>
          <w:rFonts w:eastAsia="MS Mincho"/>
          <w:lang w:val="en-US" w:eastAsia="zh-CN"/>
        </w:rPr>
        <w:t>it</w:t>
      </w:r>
      <w:r w:rsidRPr="00C10758">
        <w:rPr>
          <w:rFonts w:eastAsia="MS Mincho"/>
          <w:lang w:val="en-US" w:eastAsia="zh-CN"/>
        </w:rPr>
        <w:t xml:space="preserve"> as specified in TS 23.501 [9]</w:t>
      </w:r>
      <w:r>
        <w:rPr>
          <w:rFonts w:eastAsia="MS Mincho"/>
          <w:lang w:val="en-US" w:eastAsia="zh-CN"/>
        </w:rPr>
        <w:t xml:space="preserve">. </w:t>
      </w:r>
    </w:p>
    <w:p w14:paraId="00B4B1F1" w14:textId="77777777" w:rsidR="00FD2CEC" w:rsidRPr="001D2E49" w:rsidRDefault="00FD2CEC" w:rsidP="00FD2CEC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2F1B114A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target NG-RAN node provides information about the target of the mobility action towards the UE</w:t>
      </w:r>
      <w:r w:rsidRPr="001D2E49">
        <w:t>;</w:t>
      </w:r>
    </w:p>
    <w:p w14:paraId="3C731A34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26C10576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55FB4374" w14:textId="77777777" w:rsidR="00FD2CEC" w:rsidRPr="001D2E49" w:rsidRDefault="00FD2CEC" w:rsidP="00FD2CEC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</w:t>
      </w:r>
      <w:r w:rsidRPr="003F71B7">
        <w:t xml:space="preserve"> </w:t>
      </w:r>
      <w:r>
        <w:t>except for the PNI NPN mobility as described in TS 23.501 [9]</w:t>
      </w:r>
      <w:r w:rsidRPr="001D2E49">
        <w:t>. The target NG-RAN node shall also consider that no roaming and no access restriction apply to the UE when:</w:t>
      </w:r>
    </w:p>
    <w:p w14:paraId="23578CD6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70C2C375" w14:textId="77777777" w:rsidR="00FD2CEC" w:rsidRDefault="00FD2CEC" w:rsidP="00FD2CEC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>
        <w:rPr>
          <w:lang w:eastAsia="zh-CN"/>
        </w:rPr>
        <w:t>HANDOVER</w:t>
      </w:r>
      <w:r w:rsidRPr="00C91BA0">
        <w:t xml:space="preserve"> REQUEST message</w:t>
      </w:r>
      <w:r>
        <w:t>, as described in TS 23.501 [9].</w:t>
      </w:r>
    </w:p>
    <w:p w14:paraId="7AD157E9" w14:textId="77777777" w:rsidR="00FD2CEC" w:rsidRPr="001D2E49" w:rsidRDefault="00FD2CEC" w:rsidP="00FD2CEC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4C2681F3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[11];</w:t>
      </w:r>
    </w:p>
    <w:p w14:paraId="7C542E4D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448136CF" w14:textId="77777777" w:rsidR="00FD2CEC" w:rsidRPr="0044149D" w:rsidRDefault="00FD2CEC" w:rsidP="00FD2CEC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session</w:t>
      </w:r>
      <w:r>
        <w:rPr>
          <w:rFonts w:eastAsia="SimSun"/>
        </w:rPr>
        <w:t>;</w:t>
      </w:r>
    </w:p>
    <w:p w14:paraId="2C208056" w14:textId="77777777" w:rsidR="00FD2CEC" w:rsidRPr="0044149D" w:rsidRDefault="00FD2CEC" w:rsidP="00FD2CEC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75E8349D" w14:textId="77777777" w:rsidR="00FD2CEC" w:rsidRPr="00F32326" w:rsidRDefault="00FD2CEC" w:rsidP="00FD2CEC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68374EEA" w14:textId="77777777" w:rsidR="00FD2CEC" w:rsidRDefault="00FD2CEC" w:rsidP="00FD2CEC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2CDB45CB" w14:textId="77777777" w:rsidR="00FD2CEC" w:rsidRPr="009945D1" w:rsidRDefault="00FD2CEC" w:rsidP="00FD2CEC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73114DF7" w14:textId="77777777" w:rsidR="00FD2CEC" w:rsidRDefault="00FD2CEC" w:rsidP="00FD2CEC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</w:t>
      </w:r>
      <w:proofErr w:type="spellStart"/>
      <w:r w:rsidRPr="009B7A2C">
        <w:t>gNB</w:t>
      </w:r>
      <w:proofErr w:type="spellEnd"/>
      <w:r w:rsidRPr="009B7A2C">
        <w:t xml:space="preserve">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>ode is an ng-</w:t>
      </w:r>
      <w:proofErr w:type="spellStart"/>
      <w:r w:rsidRPr="009B7A2C">
        <w:t>eNB</w:t>
      </w:r>
      <w:proofErr w:type="spellEnd"/>
      <w:r w:rsidRPr="009B7A2C">
        <w:t xml:space="preserve">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79E8F909" w14:textId="77777777" w:rsidR="00FD2CEC" w:rsidRPr="00F32326" w:rsidRDefault="00FD2CEC" w:rsidP="00FD2CEC">
      <w:pPr>
        <w:pStyle w:val="B1"/>
      </w:pPr>
      <w:bookmarkStart w:id="249" w:name="_Hlk165476978"/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 w:rsidRPr="00DD12D5" w:rsidDel="00DD12D5">
        <w:rPr>
          <w:i/>
          <w:iCs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3538A9">
        <w:rPr>
          <w:i/>
          <w:iCs/>
        </w:rPr>
        <w:t>MDT Configuration-NR</w:t>
      </w:r>
      <w:r>
        <w:t xml:space="preserve"> IE or the </w:t>
      </w:r>
      <w:r w:rsidRPr="003538A9">
        <w:rPr>
          <w:i/>
          <w:iCs/>
        </w:rPr>
        <w:t>MDT Configuration-EUTRA</w:t>
      </w:r>
      <w:r>
        <w:t xml:space="preserve"> IE is only applicable for the MN if the UE is configured with MR-DC.</w:t>
      </w:r>
      <w:bookmarkEnd w:id="249"/>
    </w:p>
    <w:p w14:paraId="79A6B54B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0B85F529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5B56C6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 </w:t>
      </w:r>
      <w:r w:rsidRPr="00A4064C">
        <w:t xml:space="preserve">the NG-RAN node shall, if supported, </w:t>
      </w:r>
      <w:r>
        <w:t xml:space="preserve">store and </w:t>
      </w:r>
      <w:r w:rsidRPr="00A4064C">
        <w:t>use i</w:t>
      </w:r>
      <w:r>
        <w:t>t</w:t>
      </w:r>
      <w:r w:rsidRPr="00A4064C">
        <w:t xml:space="preserve">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 w:rsidRPr="00820805">
        <w:rPr>
          <w:rFonts w:eastAsia="SimSun"/>
          <w:lang w:eastAsia="zh-CN"/>
        </w:rPr>
        <w:t xml:space="preserve"> </w:t>
      </w:r>
      <w:r w:rsidRPr="00C51BD8">
        <w:rPr>
          <w:rFonts w:eastAsia="SimSun"/>
          <w:lang w:eastAsia="zh-CN"/>
        </w:rPr>
        <w:t xml:space="preserve">If the </w:t>
      </w:r>
      <w:r w:rsidRPr="00C51BD8">
        <w:rPr>
          <w:rFonts w:eastAsia="SimSun"/>
          <w:i/>
          <w:lang w:eastAsia="zh-CN"/>
        </w:rPr>
        <w:t>PEIPS Assistance Information</w:t>
      </w:r>
      <w:r w:rsidRPr="00C51BD8">
        <w:rPr>
          <w:rFonts w:eastAsia="SimSun"/>
          <w:lang w:eastAsia="zh-CN"/>
        </w:rPr>
        <w:t xml:space="preserve"> IE is included in the </w:t>
      </w:r>
      <w:r w:rsidRPr="00C51BD8">
        <w:rPr>
          <w:rFonts w:eastAsia="SimSun"/>
          <w:i/>
          <w:lang w:eastAsia="zh-CN"/>
        </w:rPr>
        <w:t>Core Network Assistance Information for RRC INACTIVE</w:t>
      </w:r>
      <w:r w:rsidRPr="00C51BD8">
        <w:rPr>
          <w:rFonts w:eastAsia="SimSun"/>
          <w:lang w:eastAsia="zh-CN"/>
        </w:rPr>
        <w:t xml:space="preserve"> IE, the NG-RAN node shall, if supported, store it and use it for paging subgrouping the UE in RRC_INACTIVE state, as specified in TS 38.300 [8].</w:t>
      </w:r>
      <w:r>
        <w:rPr>
          <w:lang w:eastAsia="zh-CN"/>
        </w:rP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 as described</w:t>
      </w:r>
      <w:r>
        <w:t xml:space="preserve"> in TS 23.502 [10]</w:t>
      </w:r>
      <w:r w:rsidRPr="0003183B">
        <w:t>.</w:t>
      </w:r>
    </w:p>
    <w:p w14:paraId="2D1AE390" w14:textId="77777777" w:rsidR="00FD2CEC" w:rsidRPr="001D2E49" w:rsidRDefault="00FD2CEC" w:rsidP="00FD2CEC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7B98D198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30AD9C98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0F5D4E1C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098A4850" w14:textId="77777777" w:rsidR="00FD2CEC" w:rsidRDefault="00FD2CEC" w:rsidP="00FD2CEC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1904EB20" w14:textId="77777777" w:rsidR="00FD2CEC" w:rsidRPr="001D2E49" w:rsidRDefault="00FD2CEC" w:rsidP="00FD2CEC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6CBCD7BB" w14:textId="77777777" w:rsidR="00FD2CEC" w:rsidRDefault="00FD2CEC" w:rsidP="00FD2CEC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 xml:space="preserve">that the handover is for an IAB node and use it </w:t>
      </w:r>
      <w:r>
        <w:t>as specified in TS 38.401 [2]</w:t>
      </w:r>
      <w:r>
        <w:rPr>
          <w:rFonts w:hint="eastAsia"/>
          <w:snapToGrid w:val="0"/>
          <w:lang w:eastAsia="zh-CN"/>
        </w:rPr>
        <w:t>.</w:t>
      </w:r>
    </w:p>
    <w:p w14:paraId="23AD081D" w14:textId="77777777" w:rsidR="00FD2CEC" w:rsidRDefault="00FD2CEC" w:rsidP="00FD2CEC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snapToGrid w:val="0"/>
          <w:lang w:eastAsia="zh-CN"/>
        </w:rPr>
        <w:t xml:space="preserve"> </w:t>
      </w:r>
      <w:r w:rsidRPr="00C704D8">
        <w:rPr>
          <w:i/>
          <w:snapToGrid w:val="0"/>
          <w:lang w:eastAsia="zh-CN"/>
        </w:rPr>
        <w:t>Mobile</w:t>
      </w:r>
      <w:r w:rsidRPr="00C704D8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i/>
          <w:lang w:eastAsia="zh-CN"/>
        </w:rPr>
        <w:t xml:space="preserve">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 mobile IAB-node</w:t>
      </w:r>
      <w:r>
        <w:rPr>
          <w:rFonts w:hint="eastAsia"/>
          <w:snapToGrid w:val="0"/>
          <w:lang w:eastAsia="zh-CN"/>
        </w:rPr>
        <w:t>.</w:t>
      </w:r>
      <w:r w:rsidRPr="00D32E23">
        <w:rPr>
          <w:snapToGrid w:val="0"/>
        </w:rPr>
        <w:t xml:space="preserve"> </w:t>
      </w:r>
      <w:r>
        <w:rPr>
          <w:snapToGrid w:val="0"/>
        </w:rPr>
        <w:t>In addition, i</w:t>
      </w:r>
      <w:r w:rsidRPr="004D24D5">
        <w:rPr>
          <w:snapToGrid w:val="0"/>
        </w:rPr>
        <w:t xml:space="preserve">f the </w:t>
      </w:r>
      <w:r w:rsidRPr="00E407EE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 is contained in the HANDOVER REQUEST message, the NG-RAN node shall, if supported, consider the </w:t>
      </w:r>
      <w:r>
        <w:rPr>
          <w:snapToGrid w:val="0"/>
        </w:rPr>
        <w:t xml:space="preserve">mobile </w:t>
      </w:r>
      <w:r w:rsidRPr="004D24D5">
        <w:rPr>
          <w:snapToGrid w:val="0"/>
        </w:rPr>
        <w:t>IAB-</w:t>
      </w:r>
      <w:r>
        <w:rPr>
          <w:snapToGrid w:val="0"/>
        </w:rPr>
        <w:t>MT</w:t>
      </w:r>
      <w:r w:rsidRPr="004D24D5">
        <w:rPr>
          <w:snapToGrid w:val="0"/>
        </w:rPr>
        <w:t xml:space="preserve"> does not have any PDU sessions, ignore the </w:t>
      </w:r>
      <w:r w:rsidRPr="00E407EE">
        <w:rPr>
          <w:i/>
          <w:iCs/>
          <w:snapToGrid w:val="0"/>
        </w:rPr>
        <w:t>PDU Session Resource Setup List</w:t>
      </w:r>
      <w:r w:rsidRPr="004D24D5">
        <w:rPr>
          <w:snapToGrid w:val="0"/>
        </w:rPr>
        <w:t xml:space="preserve"> IE, and </w:t>
      </w:r>
      <w:r>
        <w:rPr>
          <w:snapToGrid w:val="0"/>
        </w:rPr>
        <w:t xml:space="preserve">it </w:t>
      </w:r>
      <w:r w:rsidRPr="004D24D5">
        <w:rPr>
          <w:snapToGrid w:val="0"/>
        </w:rPr>
        <w:t>shall not take any action with respect to PDU session setup.</w:t>
      </w:r>
      <w:r>
        <w:rPr>
          <w:snapToGrid w:val="0"/>
        </w:rPr>
        <w:t xml:space="preserve"> </w:t>
      </w:r>
      <w:r>
        <w:t xml:space="preserve">Subsequently, the AMF shall, if supported, ignore the </w:t>
      </w:r>
      <w:r>
        <w:rPr>
          <w:i/>
        </w:rPr>
        <w:t>PDU Session Resources Admitted List</w:t>
      </w:r>
      <w:r>
        <w:t xml:space="preserve"> IE in the HANDOVER REQUEST ACKNOWLEDGE message.</w:t>
      </w:r>
    </w:p>
    <w:p w14:paraId="401CF8A8" w14:textId="77777777" w:rsidR="00FD2CEC" w:rsidRDefault="00FD2CEC" w:rsidP="00FD2CEC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327C20BF" w14:textId="77777777" w:rsidR="00FD2CEC" w:rsidRDefault="00FD2CEC" w:rsidP="00FD2CEC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5F00FF73" w14:textId="77777777" w:rsidR="00FD2CEC" w:rsidRPr="00532348" w:rsidRDefault="00FD2CEC" w:rsidP="00FD2CEC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4454C43B" w14:textId="77777777" w:rsidR="00FD2CEC" w:rsidRPr="00E91A35" w:rsidRDefault="00FD2CEC" w:rsidP="00FD2CEC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information </w:t>
      </w:r>
      <w:r>
        <w:t>and use it</w:t>
      </w:r>
      <w:r w:rsidRPr="001B76EE">
        <w:t xml:space="preserve"> for future handover preparations.</w:t>
      </w:r>
    </w:p>
    <w:p w14:paraId="02F8E307" w14:textId="77777777" w:rsidR="00FD2CEC" w:rsidRPr="001D2E49" w:rsidRDefault="00FD2CEC" w:rsidP="00FD2CEC">
      <w:r w:rsidRPr="001D2E49">
        <w:t>After all necessary resources for the admitted PDU session resources have been allocated, the target NG-RAN node shall generate the HANDOVER REQUEST ACKNOWLEDGE message.</w:t>
      </w:r>
    </w:p>
    <w:p w14:paraId="212A43FC" w14:textId="77777777" w:rsidR="00FD2CEC" w:rsidRPr="002E6AD0" w:rsidRDefault="00FD2CEC" w:rsidP="00FD2CEC">
      <w:r w:rsidRPr="002E6AD0">
        <w:t xml:space="preserve">If the </w:t>
      </w:r>
      <w:proofErr w:type="spellStart"/>
      <w:r w:rsidRPr="002E6AD0">
        <w:rPr>
          <w:i/>
        </w:rPr>
        <w:t>RedCap</w:t>
      </w:r>
      <w:proofErr w:type="spellEnd"/>
      <w:r w:rsidRPr="002E6AD0">
        <w:rPr>
          <w:i/>
        </w:rPr>
        <w:t xml:space="preserve"> Indication</w:t>
      </w:r>
      <w:r w:rsidRPr="002E6AD0">
        <w:t xml:space="preserve"> IE </w:t>
      </w:r>
      <w:r>
        <w:t xml:space="preserve">or </w:t>
      </w:r>
      <w:r w:rsidRPr="002E6AD0">
        <w:t xml:space="preserve">the </w:t>
      </w:r>
      <w:proofErr w:type="spellStart"/>
      <w:r w:rsidRPr="00692523">
        <w:rPr>
          <w:i/>
        </w:rPr>
        <w:t>e</w:t>
      </w:r>
      <w:r w:rsidRPr="00642B11">
        <w:rPr>
          <w:i/>
        </w:rPr>
        <w:t>R</w:t>
      </w:r>
      <w:r w:rsidRPr="002E6AD0">
        <w:rPr>
          <w:i/>
        </w:rPr>
        <w:t>edCap</w:t>
      </w:r>
      <w:proofErr w:type="spellEnd"/>
      <w:r w:rsidRPr="002E6AD0">
        <w:rPr>
          <w:i/>
        </w:rPr>
        <w:t xml:space="preserve"> Indication</w:t>
      </w:r>
      <w:r w:rsidRPr="002E6AD0">
        <w:t xml:space="preserve"> IE is included in the HANDOVER REQUEST ACKNOWLEDGE message, the AMF shall, if supported, consider the UE </w:t>
      </w:r>
      <w:r>
        <w:t xml:space="preserve">respectively </w:t>
      </w:r>
      <w:r w:rsidRPr="002E6AD0">
        <w:t xml:space="preserve">as a </w:t>
      </w:r>
      <w:proofErr w:type="spellStart"/>
      <w:r w:rsidRPr="002E6AD0">
        <w:t>RedCap</w:t>
      </w:r>
      <w:proofErr w:type="spellEnd"/>
      <w:r w:rsidRPr="002E6AD0">
        <w:t xml:space="preserve"> UE</w:t>
      </w:r>
      <w:r>
        <w:t xml:space="preserve"> or an </w:t>
      </w:r>
      <w:proofErr w:type="spellStart"/>
      <w:r>
        <w:t>eRedCap</w:t>
      </w:r>
      <w:proofErr w:type="spellEnd"/>
      <w:r>
        <w:t xml:space="preserve"> UE</w:t>
      </w:r>
      <w:r w:rsidRPr="002E6AD0">
        <w:t xml:space="preserve"> that was previously served by a E-UTRA cell, and use the IE according to TS 23.501 [</w:t>
      </w:r>
      <w:r>
        <w:t>9</w:t>
      </w:r>
      <w:r w:rsidRPr="002E6AD0">
        <w:t>].</w:t>
      </w:r>
    </w:p>
    <w:p w14:paraId="6D7ED61D" w14:textId="77777777" w:rsidR="00FD2CEC" w:rsidRPr="002D6DAC" w:rsidRDefault="00FD2CEC" w:rsidP="00FD2CEC">
      <w:r w:rsidRPr="001A3B25">
        <w:rPr>
          <w:rFonts w:eastAsia="SimSun"/>
          <w:lang w:eastAsia="ja-JP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>, the target NG-RAN node shall store this information, and, if supported, perform delay measurement and QoS monitoring, as specified in TS 23.501 [9].</w:t>
      </w:r>
      <w:r w:rsidRPr="00F066A0">
        <w:rPr>
          <w:rFonts w:eastAsia="SimSun"/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35E916E3" w14:textId="77777777" w:rsidR="00FD2CEC" w:rsidRDefault="00FD2CEC" w:rsidP="00FD2CEC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4A1FE226" w14:textId="77777777" w:rsidR="00FD2CEC" w:rsidRDefault="00FD2CEC" w:rsidP="00FD2CEC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4433A3EC" w14:textId="77777777" w:rsidR="00FD2CEC" w:rsidRDefault="00FD2CEC" w:rsidP="00FD2CEC">
      <w:pPr>
        <w:rPr>
          <w:lang w:eastAsia="zh-CN"/>
        </w:rPr>
      </w:pPr>
      <w:r w:rsidRPr="009C7078">
        <w:t xml:space="preserve">If the </w:t>
      </w:r>
      <w:r w:rsidRPr="009C7078">
        <w:rPr>
          <w:i/>
        </w:rPr>
        <w:t xml:space="preserve">NR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0C245F97" w14:textId="77777777" w:rsidR="00FD2CEC" w:rsidRDefault="00FD2CEC" w:rsidP="00FD2CEC">
      <w:pPr>
        <w:rPr>
          <w:lang w:eastAsia="zh-CN"/>
        </w:rPr>
      </w:pPr>
      <w:r w:rsidRPr="009C7078">
        <w:t xml:space="preserve">If the </w:t>
      </w:r>
      <w:r w:rsidRPr="0050639D">
        <w:rPr>
          <w:rFonts w:hint="eastAsia"/>
          <w:i/>
          <w:lang w:eastAsia="zh-CN"/>
        </w:rPr>
        <w:t>LTE</w:t>
      </w:r>
      <w:r w:rsidRPr="009C7078">
        <w:rPr>
          <w:i/>
        </w:rPr>
        <w:t xml:space="preserve">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6A73E8F0" w14:textId="77777777" w:rsidR="00FD2CEC" w:rsidRDefault="00FD2CEC" w:rsidP="00FD2CEC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7BBC2B28" w14:textId="77777777" w:rsidR="00FD2CEC" w:rsidRDefault="00FD2CEC" w:rsidP="00FD2CEC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7CD093EA" w14:textId="77777777" w:rsidR="00FD2CEC" w:rsidRDefault="00FD2CEC" w:rsidP="00FD2CEC">
      <w:r>
        <w:t xml:space="preserve">If the </w:t>
      </w:r>
      <w:r w:rsidRPr="003770A6">
        <w:rPr>
          <w:i/>
        </w:rPr>
        <w:t>NR A2X UE PC5Aggregate Maximum Bit Rate</w:t>
      </w:r>
      <w:r>
        <w:t xml:space="preserve"> IE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NR A2X services.</w:t>
      </w:r>
    </w:p>
    <w:p w14:paraId="68C777E9" w14:textId="77777777" w:rsidR="00FD2CEC" w:rsidRPr="00FA22D3" w:rsidRDefault="00FD2CEC" w:rsidP="00FD2CEC">
      <w:r>
        <w:t xml:space="preserve">If the </w:t>
      </w:r>
      <w:r w:rsidRPr="003770A6">
        <w:rPr>
          <w:i/>
        </w:rPr>
        <w:t>LTE A2X UE PC5 Aggregate Maximum Bit Rate</w:t>
      </w:r>
      <w:r>
        <w:t xml:space="preserve"> IE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LTE A2X services.</w:t>
      </w:r>
    </w:p>
    <w:p w14:paraId="475001E2" w14:textId="77777777" w:rsidR="00FD2CEC" w:rsidRDefault="00FD2CEC" w:rsidP="00FD2CEC">
      <w:pPr>
        <w:rPr>
          <w:lang w:eastAsia="zh-CN"/>
        </w:rPr>
      </w:pPr>
      <w:r w:rsidRPr="003D2F48"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63650594" w14:textId="77777777" w:rsidR="00FD2CEC" w:rsidRPr="00861C0C" w:rsidRDefault="00FD2CEC" w:rsidP="00FD2CEC">
      <w:r w:rsidRPr="009C7078">
        <w:t>If the</w:t>
      </w:r>
      <w:r w:rsidRPr="009C7078">
        <w:rPr>
          <w:rFonts w:hint="eastAsia"/>
          <w:i/>
          <w:lang w:eastAsia="zh-CN"/>
        </w:rPr>
        <w:t xml:space="preserve"> </w:t>
      </w:r>
      <w:r w:rsidRPr="009C7078">
        <w:rPr>
          <w:i/>
        </w:rPr>
        <w:t>A2X PC5 QoS Parameters</w:t>
      </w:r>
      <w:r w:rsidRPr="009C7078">
        <w:rPr>
          <w:snapToGrid w:val="0"/>
        </w:rPr>
        <w:t xml:space="preserve"> IE</w:t>
      </w:r>
      <w:r w:rsidRPr="009C7078">
        <w:t xml:space="preserve"> is included in the HANDOVER</w:t>
      </w:r>
      <w:r w:rsidRPr="009C7078">
        <w:rPr>
          <w:lang w:eastAsia="zh-CN"/>
        </w:rPr>
        <w:t xml:space="preserve"> REQUEST</w:t>
      </w:r>
      <w:r w:rsidRPr="009C7078">
        <w:t xml:space="preserve"> message</w:t>
      </w:r>
      <w:r w:rsidRPr="009C7078">
        <w:rPr>
          <w:rFonts w:hint="eastAsia"/>
          <w:lang w:eastAsia="zh-CN"/>
        </w:rPr>
        <w:t xml:space="preserve">, the NG-RAN node </w:t>
      </w:r>
      <w:r w:rsidRPr="009C7078">
        <w:rPr>
          <w:rFonts w:eastAsia="Malgun Gothic"/>
        </w:rPr>
        <w:t>shall, if supported,</w:t>
      </w:r>
      <w:r w:rsidRPr="009C7078">
        <w:rPr>
          <w:rFonts w:hint="eastAsia"/>
          <w:lang w:eastAsia="zh-CN"/>
        </w:rPr>
        <w:t xml:space="preserve"> use it </w:t>
      </w:r>
      <w:r w:rsidRPr="009C7078">
        <w:t>as defined in TS 23.256 [</w:t>
      </w:r>
      <w:r w:rsidRPr="00B70B45">
        <w:t>54</w:t>
      </w:r>
      <w:r w:rsidRPr="009C7078">
        <w:t>]</w:t>
      </w:r>
      <w:r w:rsidRPr="009C7078">
        <w:rPr>
          <w:rFonts w:hint="eastAsia"/>
          <w:lang w:eastAsia="zh-CN"/>
        </w:rPr>
        <w:t>.</w:t>
      </w:r>
    </w:p>
    <w:p w14:paraId="3593EDBC" w14:textId="77777777" w:rsidR="00FD2CEC" w:rsidRDefault="00FD2CEC" w:rsidP="00FD2CEC">
      <w:r>
        <w:rPr>
          <w:lang w:val="en-US"/>
        </w:rPr>
        <w:t>I</w:t>
      </w:r>
      <w:r>
        <w:t xml:space="preserve">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07141F84" w14:textId="77777777" w:rsidR="00FD2CEC" w:rsidRPr="00A31AAB" w:rsidRDefault="00FD2CEC" w:rsidP="00FD2CEC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>selections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2A09B2BE" w14:textId="77777777" w:rsidR="00FD2CEC" w:rsidRPr="009F5A10" w:rsidRDefault="00FD2CEC" w:rsidP="00FD2CEC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511AE7CF" w14:textId="77777777" w:rsidR="00FD2CEC" w:rsidRPr="00F128B2" w:rsidRDefault="00FD2CEC" w:rsidP="00FD2CEC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103BC04D" w14:textId="77777777" w:rsidR="00FD2CEC" w:rsidRPr="00F128B2" w:rsidRDefault="00FD2CEC" w:rsidP="00FD2CEC">
      <w:pPr>
        <w:rPr>
          <w:lang w:eastAsia="zh-CN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5F4D041E" w14:textId="77777777" w:rsidR="00FD2CEC" w:rsidRDefault="00FD2CEC" w:rsidP="00FD2CEC">
      <w:r w:rsidRPr="00001FB5">
        <w:t xml:space="preserve">If the target NG-RAN node receives the </w:t>
      </w:r>
      <w:r w:rsidRPr="00001FB5">
        <w:rPr>
          <w:i/>
          <w:iCs/>
        </w:rPr>
        <w:t>UE Context Reference at Source</w:t>
      </w:r>
      <w:r w:rsidRPr="00001FB5">
        <w:t xml:space="preserve"> IE in the </w:t>
      </w:r>
      <w:r w:rsidRPr="00001FB5">
        <w:rPr>
          <w:i/>
          <w:iCs/>
        </w:rPr>
        <w:t xml:space="preserve">Source NG-RAN Node to Target NG-RAN Node Transparent Container </w:t>
      </w:r>
      <w:r w:rsidRPr="00001FB5">
        <w:t xml:space="preserve">IE </w:t>
      </w:r>
      <w:r w:rsidRPr="00482000">
        <w:t>within the HANDOVER REQUEST message</w:t>
      </w:r>
      <w:r w:rsidRPr="00001FB5">
        <w:t>, it may use it to identify an existing UE.</w:t>
      </w:r>
    </w:p>
    <w:p w14:paraId="28A3CAF1" w14:textId="77777777" w:rsidR="00FD2CEC" w:rsidRDefault="00FD2CEC" w:rsidP="00FD2CEC">
      <w:pPr>
        <w:rPr>
          <w:lang w:eastAsia="zh-CN"/>
        </w:rPr>
      </w:pPr>
      <w:r>
        <w:t xml:space="preserve">If the </w:t>
      </w:r>
      <w:r>
        <w:rPr>
          <w:i/>
        </w:rPr>
        <w:t>Source Node ID</w:t>
      </w:r>
      <w:r>
        <w:t xml:space="preserve"> IE is included in the</w:t>
      </w:r>
      <w:r>
        <w:rPr>
          <w:i/>
          <w:iCs/>
        </w:rPr>
        <w:t xml:space="preserve"> Source NG-RAN Node to Target NG-RAN Node Transparent Container</w:t>
      </w:r>
      <w:r>
        <w:t xml:space="preserve"> IE</w:t>
      </w:r>
      <w:r>
        <w:rPr>
          <w:lang w:eastAsia="zh-CN"/>
        </w:rPr>
        <w:t xml:space="preserve"> 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 xml:space="preserve">the target NG-RAN node shall, if supported, use it to decide whether direct forwarding path is available between the target </w:t>
      </w:r>
      <w:r>
        <w:t>NG-RAN node</w:t>
      </w:r>
      <w:r>
        <w:rPr>
          <w:lang w:eastAsia="zh-CN"/>
        </w:rPr>
        <w:t xml:space="preserve"> and this source RAN node. If the direct forwarding path is available, the target NG-RAN node shall include </w:t>
      </w:r>
      <w:r>
        <w:rPr>
          <w:rFonts w:eastAsia="Calibri Light"/>
          <w:lang w:eastAsia="zh-CN"/>
        </w:rPr>
        <w:t xml:space="preserve">the </w:t>
      </w:r>
      <w:r>
        <w:rPr>
          <w:rFonts w:eastAsia="Calibri Light"/>
          <w:i/>
          <w:lang w:eastAsia="zh-CN"/>
        </w:rPr>
        <w:t>Direct Forwarding Path Availability</w:t>
      </w:r>
      <w:r>
        <w:rPr>
          <w:rFonts w:eastAsia="Calibri Light"/>
          <w:lang w:eastAsia="zh-CN"/>
        </w:rPr>
        <w:t xml:space="preserve"> IE in the </w:t>
      </w:r>
      <w:r>
        <w:rPr>
          <w:i/>
          <w:iCs/>
          <w:lang w:eastAsia="zh-CN"/>
        </w:rPr>
        <w:t>Target</w:t>
      </w:r>
      <w:r>
        <w:rPr>
          <w:i/>
          <w:iCs/>
        </w:rPr>
        <w:t xml:space="preserve"> NG-RAN Node to</w:t>
      </w:r>
      <w:r>
        <w:rPr>
          <w:i/>
          <w:iCs/>
          <w:lang w:eastAsia="zh-CN"/>
        </w:rPr>
        <w:t xml:space="preserve"> Source</w:t>
      </w:r>
      <w:r>
        <w:rPr>
          <w:i/>
          <w:iCs/>
        </w:rPr>
        <w:t xml:space="preserve"> NG-RAN Node Transparent Container</w:t>
      </w:r>
      <w:r>
        <w:t xml:space="preserve"> </w:t>
      </w:r>
      <w:r>
        <w:rPr>
          <w:lang w:eastAsia="zh-CN"/>
        </w:rPr>
        <w:t>IE within</w:t>
      </w:r>
      <w:r>
        <w:t xml:space="preserve"> the HANDOVER REQUEST ACKNOWLEDGE message.</w:t>
      </w:r>
    </w:p>
    <w:p w14:paraId="2EAD4370" w14:textId="77777777" w:rsidR="00FD2CEC" w:rsidRPr="001F5312" w:rsidRDefault="00FD2CEC" w:rsidP="00FD2CEC">
      <w:pPr>
        <w:rPr>
          <w:rFonts w:eastAsia="Geneva"/>
        </w:rPr>
      </w:pPr>
      <w:r w:rsidRPr="001F5312">
        <w:rPr>
          <w:rFonts w:eastAsia="Geneva"/>
        </w:rPr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 in the </w:t>
      </w:r>
      <w:r w:rsidRPr="001F5312">
        <w:t>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4800E8E4" w14:textId="77777777" w:rsidR="00FD2CEC" w:rsidRPr="001F5312" w:rsidRDefault="00FD2CEC" w:rsidP="00FD2CEC">
      <w:pPr>
        <w:rPr>
          <w:rFonts w:eastAsia="Geneva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65F35E6C" w14:textId="77777777" w:rsidR="00FD2CEC" w:rsidRPr="001F5312" w:rsidRDefault="00FD2CEC" w:rsidP="00FD2CEC">
      <w:r w:rsidRPr="001F5312">
        <w:rPr>
          <w:lang w:eastAsia="zh-CN"/>
        </w:rPr>
        <w:t xml:space="preserve">If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rPr>
          <w:lang w:eastAsia="zh-CN"/>
        </w:rPr>
        <w:t xml:space="preserve">is </w:t>
      </w:r>
      <w:r w:rsidRPr="001F5312">
        <w:t>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message, the target NG-RAN node shall</w:t>
      </w:r>
      <w:r w:rsidRPr="001F5312">
        <w:rPr>
          <w:lang w:eastAsia="zh-CN"/>
        </w:rPr>
        <w:t xml:space="preserve">, if supported, </w:t>
      </w:r>
      <w:r>
        <w:rPr>
          <w:lang w:eastAsia="zh-CN"/>
        </w:rPr>
        <w:t>assume the indicated MBS sessions to be active and</w:t>
      </w:r>
      <w:r w:rsidRPr="001F5312">
        <w:rPr>
          <w:lang w:eastAsia="zh-CN"/>
        </w:rPr>
        <w:t xml:space="preserve"> establish </w:t>
      </w:r>
      <w:r w:rsidRPr="001F5312">
        <w:t>MBS session resources</w:t>
      </w:r>
      <w:r w:rsidRPr="001F5312">
        <w:rPr>
          <w:lang w:eastAsia="zh-CN"/>
        </w:rPr>
        <w:t xml:space="preserve">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], if applicable.</w:t>
      </w:r>
      <w:r w:rsidRPr="001F5312">
        <w:t xml:space="preserve"> </w:t>
      </w:r>
      <w:r>
        <w:rPr>
          <w:lang w:eastAsia="zh-CN"/>
        </w:rPr>
        <w:t xml:space="preserve">The target NG-RAN node shall, if supported, consider that the MBS sessions the UE has joined which are not included in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</w:t>
      </w:r>
      <w:r>
        <w:rPr>
          <w:rFonts w:eastAsia="Courier New"/>
        </w:rPr>
        <w:t xml:space="preserve"> are inactive.</w:t>
      </w:r>
    </w:p>
    <w:p w14:paraId="447A4F25" w14:textId="77777777" w:rsidR="00FD2CEC" w:rsidRPr="001F5312" w:rsidRDefault="00FD2CEC" w:rsidP="00FD2CEC">
      <w:pPr>
        <w:rPr>
          <w:rFonts w:eastAsia="DengXian" w:cs="Arial"/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Area Session ID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DengXian" w:cs="Arial"/>
          <w:lang w:eastAsia="zh-CN"/>
        </w:rPr>
        <w:t xml:space="preserve">, the target NG-RAN shall use this information as indication from which MBS Area Session ID the UE is handed over. </w:t>
      </w:r>
    </w:p>
    <w:p w14:paraId="233B063A" w14:textId="77777777" w:rsidR="00FD2CEC" w:rsidRPr="001F5312" w:rsidRDefault="00FD2CEC" w:rsidP="00FD2CEC">
      <w:pPr>
        <w:rPr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Service Area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>
        <w:rPr>
          <w:rFonts w:eastAsia="Batang"/>
        </w:rPr>
        <w:t>, if applicable</w:t>
      </w:r>
      <w:r w:rsidRPr="001F5312">
        <w:rPr>
          <w:rFonts w:eastAsia="DengXian" w:cs="Arial"/>
          <w:lang w:eastAsia="zh-CN"/>
        </w:rPr>
        <w:t>.</w:t>
      </w:r>
    </w:p>
    <w:p w14:paraId="2A6A92FF" w14:textId="77777777" w:rsidR="00FD2CEC" w:rsidRPr="006B1E22" w:rsidRDefault="00FD2CEC" w:rsidP="00FD2CEC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the target NG-RAN node decides to allocate resource for data forwarding for an active MBS session, respective information is provided for that MBS session within the </w:t>
      </w:r>
      <w:r w:rsidRPr="006B1E22">
        <w:rPr>
          <w:rFonts w:cs="Arial"/>
          <w:bCs/>
          <w:i/>
          <w:iCs/>
          <w:lang w:eastAsia="zh-CN"/>
        </w:rPr>
        <w:t>Data Forwarding Response MRB List</w:t>
      </w:r>
      <w:r>
        <w:rPr>
          <w:rFonts w:cs="Arial"/>
          <w:lang w:eastAsia="zh-CN"/>
        </w:rPr>
        <w:t xml:space="preserve"> IE in t</w:t>
      </w:r>
      <w:r w:rsidRPr="005C429E">
        <w:rPr>
          <w:rFonts w:cs="Arial"/>
          <w:lang w:eastAsia="zh-CN"/>
        </w:rPr>
        <w:t xml:space="preserve">he </w:t>
      </w:r>
      <w:r w:rsidRPr="005C429E">
        <w:rPr>
          <w:rFonts w:cs="Arial"/>
          <w:i/>
          <w:iCs/>
          <w:lang w:eastAsia="ja-JP"/>
        </w:rPr>
        <w:t>MBS Active Session Information Target to Source List</w:t>
      </w:r>
      <w:r w:rsidRPr="005C429E">
        <w:rPr>
          <w:rFonts w:cs="Arial"/>
          <w:lang w:eastAsia="zh-CN"/>
        </w:rPr>
        <w:t xml:space="preserve"> IE </w:t>
      </w:r>
      <w:r>
        <w:rPr>
          <w:rFonts w:cs="Arial"/>
          <w:lang w:eastAsia="zh-CN"/>
        </w:rPr>
        <w:t xml:space="preserve">in the </w:t>
      </w:r>
      <w:r w:rsidRPr="006B1E22">
        <w:rPr>
          <w:i/>
          <w:iCs/>
        </w:rPr>
        <w:t>Target NG-RAN Node to Source NG-RAN Node Transparent Container</w:t>
      </w:r>
      <w:r>
        <w:t xml:space="preserve"> IE</w:t>
      </w:r>
      <w:r>
        <w:rPr>
          <w:rFonts w:cs="Arial"/>
          <w:lang w:eastAsia="zh-CN"/>
        </w:rPr>
        <w:t>.</w:t>
      </w:r>
    </w:p>
    <w:p w14:paraId="559615C1" w14:textId="77777777" w:rsidR="00FD2CEC" w:rsidRDefault="00FD2CEC" w:rsidP="00FD2CEC"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79CD7423" w14:textId="77777777" w:rsidR="00FD2CEC" w:rsidRDefault="00FD2CEC" w:rsidP="00FD2CEC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</w:t>
      </w:r>
      <w:proofErr w:type="spellStart"/>
      <w:r w:rsidRPr="00D01440">
        <w:rPr>
          <w:rFonts w:hint="eastAsia"/>
          <w:i/>
        </w:rPr>
        <w:t>ProSe</w:t>
      </w:r>
      <w:proofErr w:type="spellEnd"/>
      <w:r w:rsidRPr="00D01440">
        <w:rPr>
          <w:rFonts w:hint="eastAsia"/>
          <w:i/>
        </w:rPr>
        <w:t xml:space="preserve">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59ED598D" w14:textId="77777777" w:rsidR="00FD2CEC" w:rsidRPr="002B1753" w:rsidRDefault="00FD2CEC" w:rsidP="00FD2CEC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 xml:space="preserve">5G </w:t>
      </w:r>
      <w:proofErr w:type="spellStart"/>
      <w:r w:rsidRPr="00FB62CF">
        <w:rPr>
          <w:rFonts w:hint="eastAsia"/>
          <w:i/>
        </w:rPr>
        <w:t>ProSe</w:t>
      </w:r>
      <w:proofErr w:type="spellEnd"/>
      <w:r w:rsidRPr="00FB62CF">
        <w:rPr>
          <w:rFonts w:hint="eastAsia"/>
          <w:i/>
        </w:rPr>
        <w:t xml:space="preserve">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t xml:space="preserve"> services.</w:t>
      </w:r>
    </w:p>
    <w:p w14:paraId="0191535D" w14:textId="77777777" w:rsidR="00FD2CEC" w:rsidRDefault="00FD2CEC" w:rsidP="00FD2CEC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 xml:space="preserve">5G </w:t>
      </w:r>
      <w:proofErr w:type="spellStart"/>
      <w:r w:rsidRPr="001C7B30">
        <w:rPr>
          <w:rFonts w:hint="eastAsia"/>
          <w:i/>
        </w:rPr>
        <w:t>ProSe</w:t>
      </w:r>
      <w:proofErr w:type="spellEnd"/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3F37C1CB" w14:textId="77777777" w:rsidR="00FD2CEC" w:rsidRDefault="00FD2CEC" w:rsidP="00FD2CEC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59126CA0" w14:textId="77777777" w:rsidR="00FD2CEC" w:rsidRDefault="00FD2CEC" w:rsidP="00FD2CEC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32DE204D" w14:textId="77777777" w:rsidR="00FD2CEC" w:rsidRPr="004C716C" w:rsidRDefault="00FD2CEC" w:rsidP="00FD2CEC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0E89EC36" w14:textId="77777777" w:rsidR="00FD2CEC" w:rsidRPr="00D77E17" w:rsidRDefault="00FD2CEC" w:rsidP="00FD2CEC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5C379CF8" w14:textId="77777777" w:rsidR="00FD2CEC" w:rsidRDefault="00FD2CEC" w:rsidP="00FD2CEC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5C8DCFA0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47631ECB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40A11A47" w14:textId="77777777" w:rsidR="00FD2CEC" w:rsidRDefault="00FD2CEC" w:rsidP="00FD2CEC">
      <w:r>
        <w:t>on the interface instance via which the HANDOVER REQUEST message has been received, and</w:t>
      </w:r>
    </w:p>
    <w:p w14:paraId="7F79E909" w14:textId="77777777" w:rsidR="00FD2CEC" w:rsidRDefault="00FD2CEC" w:rsidP="00FD2CEC">
      <w:pPr>
        <w:pStyle w:val="B1"/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02EDF6E8" w14:textId="77777777" w:rsidR="00FD2CEC" w:rsidRPr="00920032" w:rsidRDefault="00FD2CEC" w:rsidP="00FD2CEC">
      <w:pPr>
        <w:rPr>
          <w:b/>
        </w:rPr>
      </w:pPr>
      <w:r>
        <w:rPr>
          <w:rFonts w:eastAsia="SimSun"/>
        </w:rPr>
        <w:t xml:space="preserve">If the HANDOVER REQUEST message contains within the </w:t>
      </w:r>
      <w:bookmarkStart w:id="250" w:name="_Hlk116658413"/>
      <w:r>
        <w:rPr>
          <w:rFonts w:eastAsia="SimSun"/>
          <w:i/>
          <w:iCs/>
        </w:rPr>
        <w:t>Source NG-RAN Node to Target NG-RAN Node Transparent Container</w:t>
      </w:r>
      <w:r>
        <w:rPr>
          <w:rFonts w:eastAsia="SimSun"/>
        </w:rPr>
        <w:t xml:space="preserve"> IE </w:t>
      </w:r>
      <w:bookmarkEnd w:id="250"/>
      <w:r>
        <w:rPr>
          <w:rFonts w:eastAsia="SimSun"/>
        </w:rPr>
        <w:t xml:space="preserve">the </w:t>
      </w:r>
      <w:r>
        <w:rPr>
          <w:rFonts w:eastAsia="SimSun"/>
          <w:i/>
          <w:iCs/>
        </w:rPr>
        <w:t>Time Based Handover Information</w:t>
      </w:r>
      <w:r>
        <w:rPr>
          <w:rFonts w:eastAsia="SimSun"/>
        </w:rPr>
        <w:t xml:space="preserve"> IE, the target NG-RAN node </w:t>
      </w:r>
      <w:r w:rsidRPr="005D141D">
        <w:rPr>
          <w:rFonts w:eastAsia="SimSun"/>
        </w:rPr>
        <w:t>may use this information to allocate necessary resources for the incoming handover</w:t>
      </w:r>
      <w:r>
        <w:rPr>
          <w:rFonts w:eastAsia="SimSun"/>
        </w:rPr>
        <w:t>.</w:t>
      </w:r>
    </w:p>
    <w:p w14:paraId="7E25E6D6" w14:textId="77777777" w:rsidR="00FD2CEC" w:rsidRDefault="00FD2CEC" w:rsidP="00FD2CEC">
      <w:pPr>
        <w:rPr>
          <w:lang w:eastAsia="zh-CN"/>
        </w:rPr>
      </w:pPr>
      <w:r w:rsidRPr="0071136A">
        <w:t xml:space="preserve">If the </w:t>
      </w:r>
      <w:r w:rsidRPr="000F325E">
        <w:rPr>
          <w:i/>
          <w:lang w:eastAsia="zh-CN"/>
        </w:rPr>
        <w:t>Candidate Relay UE</w:t>
      </w:r>
      <w:r w:rsidRPr="00105DD8">
        <w:t xml:space="preserve"> </w:t>
      </w:r>
      <w:r w:rsidRPr="00105DD8">
        <w:rPr>
          <w:i/>
          <w:lang w:eastAsia="zh-CN"/>
        </w:rPr>
        <w:t>Information</w:t>
      </w:r>
      <w:r w:rsidRPr="000F325E">
        <w:rPr>
          <w:i/>
          <w:lang w:eastAsia="zh-CN"/>
        </w:rPr>
        <w:t xml:space="preserve"> List</w:t>
      </w:r>
      <w:r w:rsidRPr="0071136A">
        <w:t xml:space="preserve"> IE is included</w:t>
      </w:r>
      <w:r w:rsidRPr="0071136A">
        <w:rPr>
          <w:lang w:eastAsia="zh-CN"/>
        </w:rPr>
        <w:t xml:space="preserve"> </w:t>
      </w:r>
      <w:r w:rsidRPr="0071136A">
        <w:t>in the</w:t>
      </w:r>
      <w:r w:rsidRPr="0071136A">
        <w:rPr>
          <w:i/>
          <w:iCs/>
        </w:rPr>
        <w:t xml:space="preserve"> Source NG-RAN Node to Target NG-RAN Node Transparent Container</w:t>
      </w:r>
      <w:r w:rsidRPr="0071136A">
        <w:t xml:space="preserve"> IE </w:t>
      </w:r>
      <w:r w:rsidRPr="0071136A">
        <w:rPr>
          <w:rFonts w:hint="eastAsia"/>
          <w:lang w:eastAsia="zh-CN"/>
        </w:rPr>
        <w:t>within</w:t>
      </w:r>
      <w:r w:rsidRPr="0071136A">
        <w:t xml:space="preserve"> the HANDOVER </w:t>
      </w:r>
      <w:r w:rsidRPr="003E7F58">
        <w:t>REQUEST</w:t>
      </w:r>
      <w:r w:rsidRPr="0071136A">
        <w:t xml:space="preserve"> message, the target NG-RAN node shall, if supported, use it to configure the path switch to indirect path as specified in TS 38.300 [8].</w:t>
      </w:r>
      <w:r w:rsidRPr="0071136A">
        <w:rPr>
          <w:rFonts w:hint="eastAsia"/>
          <w:lang w:eastAsia="zh-CN"/>
        </w:rPr>
        <w:t xml:space="preserve"> </w:t>
      </w:r>
    </w:p>
    <w:p w14:paraId="0F15A7AB" w14:textId="77777777" w:rsidR="00FD2CEC" w:rsidRDefault="00FD2CEC" w:rsidP="00FD2CEC">
      <w:pPr>
        <w:rPr>
          <w:lang w:eastAsia="zh-CN"/>
        </w:rPr>
      </w:pPr>
      <w:r>
        <w:t>If</w:t>
      </w:r>
      <w:r w:rsidRPr="001B76EE">
        <w:t xml:space="preserve"> the </w:t>
      </w:r>
      <w:r w:rsidRPr="00E6159A">
        <w:rPr>
          <w:rFonts w:eastAsia="SimSun"/>
          <w:i/>
          <w:noProof/>
          <w:lang w:eastAsia="zh-CN"/>
        </w:rPr>
        <w:t>QMC Configuration Information</w:t>
      </w:r>
      <w:r w:rsidRPr="009B2D98">
        <w:rPr>
          <w:rFonts w:ascii="Arial" w:eastAsia="SimSun" w:hAnsi="Arial"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>IE</w:t>
      </w:r>
      <w:r w:rsidRPr="001B76EE">
        <w:t xml:space="preserve"> is </w:t>
      </w:r>
      <w:r>
        <w:t>included</w:t>
      </w:r>
      <w:r w:rsidRPr="001B76EE">
        <w:t xml:space="preserve"> in the </w:t>
      </w:r>
      <w:r w:rsidRPr="001B76EE">
        <w:rPr>
          <w:i/>
          <w:iCs/>
        </w:rPr>
        <w:t xml:space="preserve">Source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to Target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Transparent Container </w:t>
      </w:r>
      <w:r w:rsidRPr="001B76EE">
        <w:t xml:space="preserve">IE </w:t>
      </w:r>
      <w:r>
        <w:t>within</w:t>
      </w:r>
      <w:r w:rsidRPr="001B76EE">
        <w:t xml:space="preserve"> the HANDOVER REQUEST message, </w:t>
      </w:r>
      <w:r w:rsidRPr="002357FE">
        <w:rPr>
          <w:rFonts w:eastAsia="SimSun"/>
        </w:rPr>
        <w:t xml:space="preserve">the </w:t>
      </w:r>
      <w:r>
        <w:rPr>
          <w:rFonts w:eastAsia="SimSun"/>
        </w:rPr>
        <w:t xml:space="preserve">target </w:t>
      </w:r>
      <w:r w:rsidRPr="002357FE">
        <w:rPr>
          <w:rFonts w:eastAsia="SimSun"/>
        </w:rPr>
        <w:t xml:space="preserve">NG-RAN node </w:t>
      </w:r>
      <w:r>
        <w:rPr>
          <w:rFonts w:eastAsia="SimSun"/>
        </w:rPr>
        <w:t xml:space="preserve">shall, if supported, </w:t>
      </w:r>
      <w:r>
        <w:t xml:space="preserve">take it into account </w:t>
      </w:r>
      <w:r w:rsidRPr="002357FE">
        <w:t xml:space="preserve">for </w:t>
      </w:r>
      <w:proofErr w:type="spellStart"/>
      <w:r w:rsidRPr="002357FE">
        <w:t>QoE</w:t>
      </w:r>
      <w:proofErr w:type="spellEnd"/>
      <w:r w:rsidRPr="002357FE">
        <w:t xml:space="preserve"> management</w:t>
      </w:r>
      <w:r>
        <w:t xml:space="preserve"> handling,</w:t>
      </w:r>
      <w:r w:rsidRPr="002357FE">
        <w:t xml:space="preserve"> as described in TS 38.300</w:t>
      </w:r>
      <w:r>
        <w:t xml:space="preserve"> </w:t>
      </w:r>
      <w:r w:rsidRPr="0071136A">
        <w:t>[8].</w:t>
      </w:r>
    </w:p>
    <w:p w14:paraId="4CCE0258" w14:textId="77777777" w:rsidR="00FD2CEC" w:rsidRDefault="00FD2CEC" w:rsidP="00FD2CEC">
      <w:r>
        <w:t xml:space="preserve">If the </w:t>
      </w:r>
      <w:r>
        <w:rPr>
          <w:rFonts w:eastAsia="DengXian"/>
          <w:i/>
          <w:iCs/>
        </w:rPr>
        <w:t>Source SN to Target SN QMC Information</w:t>
      </w:r>
      <w:r>
        <w:rPr>
          <w:rFonts w:ascii="Arial" w:hAnsi="Arial"/>
        </w:rPr>
        <w:t xml:space="preserve"> </w:t>
      </w:r>
      <w:r>
        <w:t xml:space="preserve">IE is included in the </w:t>
      </w:r>
      <w:r>
        <w:rPr>
          <w:i/>
          <w:iCs/>
        </w:rPr>
        <w:t xml:space="preserve">Source NG-RAN Node to Target NG-RAN Node Transparent Container </w:t>
      </w:r>
      <w:r>
        <w:t xml:space="preserve">IE within the HANDOVER REQUEST message, the target NG-RAN node shall, if supported, take it into account for </w:t>
      </w:r>
      <w:proofErr w:type="spellStart"/>
      <w:r>
        <w:t>QoE</w:t>
      </w:r>
      <w:proofErr w:type="spellEnd"/>
      <w:r>
        <w:t xml:space="preserve"> management handling, as described in TS 37.340 [32].</w:t>
      </w:r>
    </w:p>
    <w:p w14:paraId="163CBECA" w14:textId="77777777" w:rsidR="00FD2CEC" w:rsidRDefault="00FD2CEC" w:rsidP="00FD2CEC">
      <w:r>
        <w:t xml:space="preserve">If the </w:t>
      </w:r>
      <w:r>
        <w:rPr>
          <w:rFonts w:eastAsia="Batang"/>
          <w:i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rFonts w:eastAsia="Malgun Gothic"/>
        </w:rPr>
        <w:t xml:space="preserve">HANDOVER </w:t>
      </w:r>
      <w:r>
        <w:rPr>
          <w:lang w:eastAsia="zh-CN"/>
        </w:rPr>
        <w:t>REQUEST</w:t>
      </w:r>
      <w:r>
        <w:t xml:space="preserve"> message, the NG-RAN node shall, if supported, store this information in the UE context and use it as defined in TS 38.300 [8].</w:t>
      </w:r>
    </w:p>
    <w:p w14:paraId="33701689" w14:textId="77777777" w:rsidR="00FD2CEC" w:rsidRDefault="00FD2CEC" w:rsidP="00FD2CE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</w:t>
      </w:r>
      <w:r>
        <w:rPr>
          <w:rFonts w:eastAsia="SimSun"/>
          <w:i/>
          <w:iCs/>
          <w:lang w:eastAsia="zh-CN"/>
        </w:rPr>
        <w:t>MDT Configuration-NR</w:t>
      </w:r>
      <w:r>
        <w:rPr>
          <w:rFonts w:eastAsia="SimSun"/>
          <w:lang w:eastAsia="zh-CN"/>
        </w:rPr>
        <w:t xml:space="preserve"> IE included in the </w:t>
      </w:r>
      <w:r>
        <w:rPr>
          <w:lang w:eastAsia="zh-CN"/>
        </w:rPr>
        <w:t>HANDOVER REQUEST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6E1D66B9" w14:textId="77777777" w:rsidR="00FD2CEC" w:rsidRPr="002B392B" w:rsidRDefault="00FD2CEC" w:rsidP="00FD2CEC">
      <w:pPr>
        <w:rPr>
          <w:lang w:val="en-US"/>
        </w:rPr>
      </w:pPr>
      <w:r w:rsidRPr="002F1810">
        <w:t xml:space="preserve">If the </w:t>
      </w:r>
      <w:r w:rsidRPr="002F1810">
        <w:rPr>
          <w:i/>
        </w:rPr>
        <w:t xml:space="preserve">Partially Allowed NSSAI </w:t>
      </w:r>
      <w:r w:rsidRPr="002F1810">
        <w:t>IE is contained in the HANDOVER REQUEST</w:t>
      </w:r>
      <w:r w:rsidRPr="002F1810">
        <w:rPr>
          <w:rFonts w:hint="eastAsia"/>
          <w:lang w:val="en-US"/>
        </w:rPr>
        <w:t xml:space="preserve"> </w:t>
      </w:r>
      <w:r w:rsidRPr="002F1810">
        <w:t xml:space="preserve">message, the NG-RAN node </w:t>
      </w:r>
      <w:r>
        <w:t xml:space="preserve">shall, if supported, </w:t>
      </w:r>
      <w:r w:rsidRPr="002F1810">
        <w:t xml:space="preserve">deduce from it the partially allowed network slices for the UE, </w:t>
      </w:r>
      <w:r>
        <w:t>store and replace any previously received Partially Allowed NSSAI</w:t>
      </w:r>
      <w:r w:rsidRPr="007C09ED">
        <w:t xml:space="preserve"> </w:t>
      </w:r>
      <w:r w:rsidRPr="002F1810">
        <w:t>and use it as specified in TS 23.501 [9].</w:t>
      </w:r>
      <w:r w:rsidRPr="002F1810">
        <w:rPr>
          <w:rFonts w:hint="eastAsia"/>
          <w:lang w:val="en-US"/>
        </w:rPr>
        <w:t xml:space="preserve"> </w:t>
      </w:r>
    </w:p>
    <w:p w14:paraId="78FAC90E" w14:textId="77777777" w:rsidR="00FD2CEC" w:rsidRPr="006B74D3" w:rsidRDefault="00FD2CEC" w:rsidP="00FD2CEC">
      <w:pPr>
        <w:rPr>
          <w:lang w:eastAsia="ja-JP"/>
        </w:rPr>
      </w:pPr>
      <w:r w:rsidRPr="00CB4057">
        <w:rPr>
          <w:lang w:eastAsia="ja-JP"/>
        </w:rPr>
        <w:t xml:space="preserve">If the </w:t>
      </w:r>
      <w:r>
        <w:rPr>
          <w:i/>
          <w:lang w:eastAsia="ja-JP"/>
        </w:rPr>
        <w:t>MBS Support Indicator</w:t>
      </w:r>
      <w:r w:rsidRPr="00CB4057"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Handover Request Acknowledge Transfer</w:t>
      </w:r>
      <w:r w:rsidRPr="00CB4057">
        <w:rPr>
          <w:i/>
          <w:iCs/>
          <w:lang w:eastAsia="ja-JP"/>
        </w:rPr>
        <w:t xml:space="preserve"> </w:t>
      </w:r>
      <w:r w:rsidRPr="00CB4057">
        <w:rPr>
          <w:lang w:eastAsia="ja-JP"/>
        </w:rPr>
        <w:t>IE</w:t>
      </w:r>
      <w:r w:rsidRPr="00CB4057">
        <w:t xml:space="preserve"> in the </w:t>
      </w:r>
      <w:r>
        <w:t>HANDOVER REQUEST ACKNOWLEDGE</w:t>
      </w:r>
      <w:r w:rsidRPr="00CB4057">
        <w:rPr>
          <w:lang w:eastAsia="ja-JP"/>
        </w:rPr>
        <w:t xml:space="preserve"> message, the SMF shall, if supported, handle this information as specified in TS 23.</w:t>
      </w:r>
      <w:r>
        <w:rPr>
          <w:lang w:eastAsia="ja-JP"/>
        </w:rPr>
        <w:t>247 [44]</w:t>
      </w:r>
      <w:r w:rsidRPr="00CB4057">
        <w:rPr>
          <w:lang w:eastAsia="ja-JP"/>
        </w:rPr>
        <w:t>.</w:t>
      </w:r>
    </w:p>
    <w:p w14:paraId="4800160C" w14:textId="77777777" w:rsidR="00FD2CEC" w:rsidRPr="00CB4057" w:rsidRDefault="00FD2CEC" w:rsidP="00FD2CEC">
      <w:pPr>
        <w:rPr>
          <w:lang w:eastAsia="ja-JP"/>
        </w:rPr>
      </w:pPr>
      <w:r>
        <w:t xml:space="preserve">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864D8F">
        <w:rPr>
          <w:i/>
          <w:iCs/>
        </w:rPr>
        <w:t>Handover Request Acknowledge Transfer</w:t>
      </w:r>
      <w:r w:rsidRPr="00A744F7">
        <w:t xml:space="preserve"> IE</w:t>
      </w:r>
      <w:r>
        <w:t xml:space="preserve">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eastAsia="SimSun" w:cs="Arial" w:hint="eastAsia"/>
          <w:szCs w:val="18"/>
          <w:lang w:val="en-US" w:eastAsia="zh-CN"/>
        </w:rPr>
        <w:t xml:space="preserve">congestion </w:t>
      </w:r>
      <w:r>
        <w:rPr>
          <w:rFonts w:eastAsia="SimSun" w:cs="Arial"/>
          <w:szCs w:val="18"/>
          <w:lang w:val="en-US" w:eastAsia="zh-CN"/>
        </w:rPr>
        <w:t>information</w:t>
      </w:r>
      <w:r>
        <w:rPr>
          <w:rFonts w:eastAsia="SimSun"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A744F7">
        <w:t xml:space="preserve"> as described in TS 23.501 [9]</w:t>
      </w:r>
      <w:r w:rsidRPr="00B83BBE">
        <w:t>.</w:t>
      </w:r>
    </w:p>
    <w:p w14:paraId="6A54E8AB" w14:textId="1A5FAFFA" w:rsidR="009B79DE" w:rsidRPr="00CB4057" w:rsidRDefault="009B79DE" w:rsidP="009B79DE">
      <w:pPr>
        <w:rPr>
          <w:ins w:id="251" w:author="Rapporteur" w:date="2024-08-27T11:13:00Z"/>
        </w:rPr>
      </w:pPr>
      <w:ins w:id="252" w:author="Rapporteur" w:date="2024-08-27T11:13:00Z">
        <w:r w:rsidRPr="00C62B22">
          <w:rPr>
            <w:rFonts w:eastAsia="SimSun"/>
            <w:lang w:eastAsia="zh-CN"/>
          </w:rPr>
          <w:t xml:space="preserve">If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 is included in the </w:t>
        </w:r>
        <w:r w:rsidRPr="00C62B22">
          <w:rPr>
            <w:rFonts w:eastAsia="SimSun"/>
            <w:i/>
            <w:iCs/>
            <w:lang w:eastAsia="zh-CN"/>
          </w:rPr>
          <w:t>MDT Configuration-NR</w:t>
        </w:r>
        <w:r w:rsidRPr="00C62B22">
          <w:rPr>
            <w:rFonts w:eastAsia="SimSun"/>
            <w:lang w:eastAsia="zh-CN"/>
          </w:rPr>
          <w:t xml:space="preserve"> IE included in the </w:t>
        </w:r>
        <w:r w:rsidRPr="00C62B22">
          <w:rPr>
            <w:lang w:eastAsia="zh-CN"/>
          </w:rPr>
          <w:t>HANDOVER REQUEST</w:t>
        </w:r>
        <w:r w:rsidRPr="00C62B22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IE, the NG-RAN node shall consider that the area scope for MDT measurement collection is defined only by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 </w:t>
        </w:r>
        <w:r w:rsidRPr="00C62B22">
          <w:rPr>
            <w:rFonts w:eastAsia="SimSun"/>
            <w:lang w:eastAsia="zh-CN"/>
          </w:rPr>
          <w:t>IE</w:t>
        </w:r>
      </w:ins>
      <w:ins w:id="253" w:author="Rapporteur" w:date="2024-10-21T15:40:00Z">
        <w:r w:rsidR="007D4C64" w:rsidRPr="005F01D3">
          <w:rPr>
            <w:lang w:eastAsia="zh-CN"/>
          </w:rPr>
          <w:t xml:space="preserve"> </w:t>
        </w:r>
        <w:r w:rsidR="007D4C64">
          <w:rPr>
            <w:lang w:eastAsia="zh-CN"/>
          </w:rPr>
          <w:t xml:space="preserve">and the </w:t>
        </w:r>
        <w:r w:rsidR="007D4C64" w:rsidRPr="004D3EA0">
          <w:rPr>
            <w:i/>
            <w:iCs/>
            <w:lang w:eastAsia="ja-JP"/>
          </w:rPr>
          <w:t>Area</w:t>
        </w:r>
        <w:r w:rsidR="007D4C64" w:rsidRPr="004D3EA0">
          <w:rPr>
            <w:i/>
            <w:iCs/>
            <w:lang w:eastAsia="zh-CN"/>
          </w:rPr>
          <w:t xml:space="preserve"> Scope of MDT</w:t>
        </w:r>
        <w:r w:rsidR="007D4C64" w:rsidRPr="004D3EA0">
          <w:rPr>
            <w:lang w:eastAsia="zh-CN"/>
          </w:rPr>
          <w:t xml:space="preserve"> IE</w:t>
        </w:r>
      </w:ins>
      <w:ins w:id="254" w:author="Rapporteur" w:date="2024-08-27T11:13:00Z">
        <w:r>
          <w:rPr>
            <w:rFonts w:eastAsia="SimSun"/>
            <w:lang w:eastAsia="zh-CN"/>
          </w:rPr>
          <w:t>.</w:t>
        </w:r>
      </w:ins>
    </w:p>
    <w:p w14:paraId="177D306E" w14:textId="77777777" w:rsidR="00FD2CEC" w:rsidRPr="001D2E49" w:rsidRDefault="00FD2CEC" w:rsidP="00FD2CEC">
      <w:pPr>
        <w:rPr>
          <w:b/>
        </w:rPr>
      </w:pPr>
      <w:bookmarkStart w:id="255" w:name="_CR8_4_2_3"/>
      <w:bookmarkStart w:id="256" w:name="_Toc20954884"/>
      <w:bookmarkStart w:id="257" w:name="_Toc29503321"/>
      <w:bookmarkStart w:id="258" w:name="_Toc29503905"/>
      <w:bookmarkStart w:id="259" w:name="_Toc29504489"/>
      <w:bookmarkStart w:id="260" w:name="_Toc36552935"/>
      <w:bookmarkStart w:id="261" w:name="_Toc36554662"/>
      <w:bookmarkStart w:id="262" w:name="_Toc45651944"/>
      <w:bookmarkStart w:id="263" w:name="_Toc45658376"/>
      <w:bookmarkStart w:id="264" w:name="_Toc45720196"/>
      <w:bookmarkStart w:id="265" w:name="_Toc45798076"/>
      <w:bookmarkStart w:id="266" w:name="_Toc45897465"/>
      <w:bookmarkStart w:id="267" w:name="_Toc51745665"/>
      <w:bookmarkStart w:id="268" w:name="_Toc64445929"/>
      <w:bookmarkStart w:id="269" w:name="_Toc73981799"/>
      <w:bookmarkStart w:id="270" w:name="_Toc88651888"/>
      <w:bookmarkStart w:id="271" w:name="_Toc97890931"/>
      <w:bookmarkStart w:id="272" w:name="_Toc99123006"/>
      <w:bookmarkStart w:id="273" w:name="_Toc99661809"/>
      <w:bookmarkStart w:id="274" w:name="_Toc105151870"/>
      <w:bookmarkStart w:id="275" w:name="_Toc105173676"/>
      <w:bookmarkStart w:id="276" w:name="_Toc106108675"/>
      <w:bookmarkStart w:id="277" w:name="_Toc106122580"/>
      <w:bookmarkStart w:id="278" w:name="_Toc107409133"/>
      <w:bookmarkStart w:id="279" w:name="_Toc112756322"/>
      <w:bookmarkStart w:id="280" w:name="_Toc169664566"/>
      <w:bookmarkEnd w:id="255"/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38B7AF2C" w14:textId="77777777" w:rsidR="00FD2CEC" w:rsidRPr="001D2E49" w:rsidRDefault="00FD2CEC" w:rsidP="00FD2CEC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bookmarkStart w:id="281" w:name="_Hlk167999949"/>
      <w:r>
        <w:t>"</w:t>
      </w:r>
      <w:bookmarkEnd w:id="281"/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6F460FB3" w14:textId="77777777" w:rsidR="00F6792E" w:rsidRPr="001D2E49" w:rsidRDefault="00F6792E" w:rsidP="00F6792E">
      <w:pPr>
        <w:pStyle w:val="Heading4"/>
      </w:pPr>
      <w:r w:rsidRPr="001D2E49">
        <w:t>8.4.2.3</w:t>
      </w:r>
      <w:r w:rsidRPr="001D2E49">
        <w:tab/>
        <w:t>Unsuccessful Operation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6DD54627" w14:textId="77777777" w:rsidR="00F6792E" w:rsidRPr="001D2E49" w:rsidRDefault="00222578" w:rsidP="00F6792E">
      <w:pPr>
        <w:pStyle w:val="TH"/>
      </w:pPr>
      <w:r w:rsidRPr="001D2E49">
        <w:rPr>
          <w:noProof/>
        </w:rPr>
        <w:object w:dxaOrig="6893" w:dyaOrig="2427" w14:anchorId="5590D3BC">
          <v:shape id="_x0000_i1028" type="#_x0000_t75" style="width:345.75pt;height:120.75pt" o:ole="">
            <v:imagedata r:id="rId20" o:title=""/>
          </v:shape>
          <o:OLEObject Type="Embed" ProgID="Visio.Drawing.11" ShapeID="_x0000_i1028" DrawAspect="Content" ObjectID="_1804575058" r:id="rId21"/>
        </w:object>
      </w:r>
    </w:p>
    <w:p w14:paraId="29F13763" w14:textId="77777777" w:rsidR="00F6792E" w:rsidRPr="001D2E49" w:rsidRDefault="00F6792E" w:rsidP="00F6792E">
      <w:pPr>
        <w:pStyle w:val="TF"/>
      </w:pPr>
      <w:r w:rsidRPr="001D2E49">
        <w:t>Figure 8.4.2.3-1: Handover resource allocation: unsuccessful operation</w:t>
      </w:r>
    </w:p>
    <w:p w14:paraId="067213F3" w14:textId="77777777" w:rsidR="00FD2CEC" w:rsidRPr="001D2E49" w:rsidRDefault="00FD2CEC" w:rsidP="00FD2CEC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617417B5" w14:textId="77777777" w:rsidR="00FD2CEC" w:rsidRDefault="00FD2CEC" w:rsidP="00FD2CEC">
      <w:bookmarkStart w:id="282" w:name="_Toc20954885"/>
      <w:bookmarkStart w:id="283" w:name="_Toc29503322"/>
      <w:bookmarkStart w:id="284" w:name="_Toc29503906"/>
      <w:bookmarkStart w:id="285" w:name="_Toc29504490"/>
      <w:bookmarkStart w:id="286" w:name="_Toc36552936"/>
      <w:bookmarkStart w:id="287" w:name="_Toc36554663"/>
      <w:bookmarkStart w:id="288" w:name="_Toc45651945"/>
      <w:bookmarkStart w:id="289" w:name="_Toc45658377"/>
      <w:bookmarkStart w:id="290" w:name="_Toc45720197"/>
      <w:bookmarkStart w:id="291" w:name="_Toc45798077"/>
      <w:bookmarkStart w:id="292" w:name="_Toc45897466"/>
      <w:bookmarkStart w:id="293" w:name="_Toc51745666"/>
      <w:bookmarkStart w:id="294" w:name="_Toc64445930"/>
      <w:bookmarkStart w:id="295" w:name="_Toc73981800"/>
      <w:bookmarkStart w:id="296" w:name="_Toc88651889"/>
      <w:bookmarkStart w:id="297" w:name="_Toc97890932"/>
      <w:bookmarkStart w:id="298" w:name="_Toc99123007"/>
      <w:bookmarkStart w:id="299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300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300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3DBE7111" w14:textId="77777777" w:rsidR="00FD2CEC" w:rsidRPr="002E405E" w:rsidRDefault="00FD2CEC" w:rsidP="00FD2CEC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4E046BBF" w14:textId="77777777" w:rsidR="00FD2CEC" w:rsidRPr="002E405E" w:rsidRDefault="00FD2CEC" w:rsidP="00FD2CEC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1AA65EAC" w14:textId="77777777" w:rsidR="00FD2CEC" w:rsidRDefault="00FD2CEC" w:rsidP="00FD2CEC">
      <w:r>
        <w:t>on the interface instance via which the HANDOVER REQUEST message has been received, and</w:t>
      </w:r>
    </w:p>
    <w:p w14:paraId="7B8AAF9E" w14:textId="77777777" w:rsidR="00FD2CEC" w:rsidRPr="002E405E" w:rsidRDefault="00FD2CEC" w:rsidP="00FD2CEC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 xml:space="preserve">NGAP Protocol IE </w:t>
      </w:r>
      <w:r>
        <w:rPr>
          <w:rFonts w:eastAsia="SimSun"/>
          <w:i/>
          <w:iCs/>
        </w:rPr>
        <w:t>Presence</w:t>
      </w:r>
      <w:r w:rsidRPr="00FC21ED">
        <w:rPr>
          <w:rFonts w:eastAsia="SimSun"/>
          <w:i/>
          <w:iCs/>
        </w:rPr>
        <w:t xml:space="preserve"> Information</w:t>
      </w:r>
      <w:r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12803703" w14:textId="77777777" w:rsidR="00FD2CEC" w:rsidRPr="001D2E49" w:rsidRDefault="00FD2CEC" w:rsidP="00FD2CEC">
      <w:pPr>
        <w:pStyle w:val="Heading4"/>
      </w:pPr>
      <w:bookmarkStart w:id="301" w:name="_CR8_4_2_4"/>
      <w:bookmarkStart w:id="302" w:name="_Toc105151871"/>
      <w:bookmarkStart w:id="303" w:name="_Toc105173677"/>
      <w:bookmarkStart w:id="304" w:name="_Toc106108676"/>
      <w:bookmarkStart w:id="305" w:name="_Toc106122581"/>
      <w:bookmarkStart w:id="306" w:name="_Toc107409134"/>
      <w:bookmarkStart w:id="307" w:name="_Toc112756323"/>
      <w:bookmarkStart w:id="308" w:name="_Toc169664567"/>
      <w:bookmarkEnd w:id="301"/>
      <w:r w:rsidRPr="001D2E49">
        <w:t>8.4.2.4</w:t>
      </w:r>
      <w:r w:rsidRPr="001D2E49">
        <w:tab/>
        <w:t>Abnormal Conditions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2"/>
      <w:bookmarkEnd w:id="303"/>
      <w:bookmarkEnd w:id="304"/>
      <w:bookmarkEnd w:id="305"/>
      <w:bookmarkEnd w:id="306"/>
      <w:bookmarkEnd w:id="307"/>
      <w:bookmarkEnd w:id="308"/>
    </w:p>
    <w:p w14:paraId="5BCB363F" w14:textId="77777777" w:rsidR="00FD2CEC" w:rsidRPr="001D2E49" w:rsidRDefault="00FD2CEC" w:rsidP="00FD2CEC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1DECE5A8" w14:textId="77777777" w:rsidR="00FD2CEC" w:rsidRPr="001D2E49" w:rsidRDefault="00FD2CEC" w:rsidP="00FD2CEC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24331E8C" w14:textId="77777777" w:rsidR="00FD2CEC" w:rsidRPr="001D2E49" w:rsidRDefault="00FD2CEC" w:rsidP="00FD2CEC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5827A365" w14:textId="77777777" w:rsidR="00FD2CEC" w:rsidRPr="001D2E49" w:rsidRDefault="00FD2CEC" w:rsidP="00FD2CEC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03B43EEC" w14:textId="77777777" w:rsidR="00FD2CEC" w:rsidRDefault="00FD2CEC" w:rsidP="00FD2CEC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34DEA66C" w14:textId="77777777" w:rsidR="00FD2CEC" w:rsidRDefault="00FD2CEC" w:rsidP="00FD2CEC">
      <w:pPr>
        <w:rPr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5CA34A09" w14:textId="77777777" w:rsidR="00FD2CEC" w:rsidRDefault="00FD2CEC" w:rsidP="00FD2CEC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HANDOVER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7F5C1C13" w14:textId="77777777" w:rsidR="00FD2CEC" w:rsidRPr="002E1EFC" w:rsidRDefault="00FD2CEC" w:rsidP="00FD2CEC">
      <w:r w:rsidRPr="002E1EFC">
        <w:t xml:space="preserve">If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received in the HANDOVER </w:t>
      </w:r>
      <w:r w:rsidRPr="002E1EFC">
        <w:rPr>
          <w:rFonts w:eastAsia="SimSun" w:hint="eastAsia"/>
          <w:lang w:val="en-US" w:eastAsia="zh-CN"/>
        </w:rPr>
        <w:t xml:space="preserve">REQUEST </w:t>
      </w:r>
      <w:r w:rsidRPr="002E1EFC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0BADF8D2" w14:textId="77777777" w:rsidR="00FD2CEC" w:rsidRPr="00C122AB" w:rsidRDefault="00FD2CEC" w:rsidP="00FD2CEC">
      <w:pPr>
        <w:rPr>
          <w:lang w:val="en-US"/>
        </w:rPr>
      </w:pPr>
      <w:r w:rsidRPr="002E1EFC">
        <w:rPr>
          <w:rFonts w:eastAsia="SimSun"/>
          <w:lang w:val="en-US" w:eastAsia="zh-CN"/>
        </w:rPr>
        <w:t xml:space="preserve">If any of the S-NSSAI which is present in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also present in the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>IE, the NG-RAN node shall consider the procedure as failed.</w:t>
      </w:r>
    </w:p>
    <w:p w14:paraId="5DE3A338" w14:textId="64C1AF74" w:rsidR="009B79DE" w:rsidRPr="00C122AB" w:rsidRDefault="009B79DE" w:rsidP="009B79DE">
      <w:pPr>
        <w:rPr>
          <w:ins w:id="309" w:author="Rapporteur" w:date="2024-08-27T11:14:00Z"/>
        </w:rPr>
      </w:pPr>
      <w:ins w:id="310" w:author="Rapporteur" w:date="2024-08-27T11:14:00Z">
        <w:r w:rsidRPr="00C62B22">
          <w:rPr>
            <w:lang w:eastAsia="ko-KR"/>
          </w:rPr>
          <w:t xml:space="preserve">If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 xml:space="preserve">IE is included in the </w:t>
        </w:r>
        <w:r w:rsidRPr="00C62B22">
          <w:rPr>
            <w:i/>
            <w:iCs/>
            <w:lang w:eastAsia="ko-KR"/>
          </w:rPr>
          <w:t>MDT Configuration-NR</w:t>
        </w:r>
        <w:r w:rsidRPr="00C62B22">
          <w:rPr>
            <w:lang w:eastAsia="ko-KR"/>
          </w:rPr>
          <w:t xml:space="preserve"> IE in the HANDOVER REQUEST message, and the </w:t>
        </w:r>
      </w:ins>
      <w:ins w:id="311" w:author="Rapporteur" w:date="2024-10-21T15:41:00Z">
        <w:r w:rsidR="00054300" w:rsidRPr="00815C2B">
          <w:rPr>
            <w:i/>
            <w:iCs/>
            <w:lang w:eastAsia="ja-JP"/>
          </w:rPr>
          <w:t>MDT Activation</w:t>
        </w:r>
        <w:r w:rsidR="00054300">
          <w:rPr>
            <w:lang w:eastAsia="ja-JP"/>
          </w:rPr>
          <w:t xml:space="preserve"> IE is set to </w:t>
        </w:r>
      </w:ins>
      <w:ins w:id="312" w:author="Rapporteur" w:date="2024-10-21T15:42:00Z">
        <w:r w:rsidR="00054300">
          <w:rPr>
            <w:lang w:eastAsia="ja-JP"/>
          </w:rPr>
          <w:t>"</w:t>
        </w:r>
      </w:ins>
      <w:ins w:id="313" w:author="Rapporteur" w:date="2024-10-21T15:41:00Z">
        <w:r w:rsidR="00054300" w:rsidRPr="00DB191A">
          <w:rPr>
            <w:lang w:eastAsia="ja-JP"/>
          </w:rPr>
          <w:t>Logged MDT only</w:t>
        </w:r>
      </w:ins>
      <w:ins w:id="314" w:author="Rapporteur" w:date="2024-10-21T15:42:00Z">
        <w:r w:rsidR="00054300">
          <w:rPr>
            <w:lang w:eastAsia="ja-JP"/>
          </w:rPr>
          <w:t>"</w:t>
        </w:r>
      </w:ins>
      <w:ins w:id="315" w:author="Rapporteur" w:date="2024-10-21T15:41:00Z">
        <w:r w:rsidR="00054300">
          <w:rPr>
            <w:lang w:eastAsia="ja-JP"/>
          </w:rPr>
          <w:t>,</w:t>
        </w:r>
        <w:r w:rsidR="00054300" w:rsidRPr="00DB191A">
          <w:rPr>
            <w:lang w:val="en-US"/>
          </w:rPr>
          <w:t xml:space="preserve"> </w:t>
        </w:r>
        <w:r w:rsidR="00054300">
          <w:rPr>
            <w:lang w:val="en-US"/>
          </w:rPr>
          <w:t>the NG-RAN node shall</w:t>
        </w:r>
      </w:ins>
      <w:ins w:id="316" w:author="Rapporteur" w:date="2024-08-27T11:14:00Z">
        <w:r w:rsidRPr="00C62B22">
          <w:rPr>
            <w:lang w:eastAsia="ko-KR"/>
          </w:rPr>
          <w:t xml:space="preserve"> ignore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>IE.</w:t>
        </w:r>
      </w:ins>
    </w:p>
    <w:p w14:paraId="02175315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5604950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3DB0BCB" w14:textId="77777777" w:rsidR="00F6792E" w:rsidRPr="000B23C9" w:rsidRDefault="00F6792E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t>Next change, ommited text not changed</w:t>
            </w:r>
          </w:p>
        </w:tc>
      </w:tr>
    </w:tbl>
    <w:p w14:paraId="29E92F05" w14:textId="77777777" w:rsidR="00F6792E" w:rsidRDefault="00F6792E" w:rsidP="00F6792E">
      <w:pPr>
        <w:rPr>
          <w:noProof/>
        </w:rPr>
      </w:pPr>
    </w:p>
    <w:p w14:paraId="465576B3" w14:textId="77777777" w:rsidR="00F6792E" w:rsidRPr="001D2E49" w:rsidRDefault="00F6792E" w:rsidP="00F6792E">
      <w:pPr>
        <w:pStyle w:val="Heading3"/>
      </w:pPr>
      <w:bookmarkStart w:id="317" w:name="_Toc20955014"/>
      <w:bookmarkStart w:id="318" w:name="_Toc29503451"/>
      <w:bookmarkStart w:id="319" w:name="_Toc29504035"/>
      <w:bookmarkStart w:id="320" w:name="_Toc29504619"/>
      <w:bookmarkStart w:id="321" w:name="_Toc36553065"/>
      <w:bookmarkStart w:id="322" w:name="_Toc36554792"/>
      <w:bookmarkStart w:id="323" w:name="_Toc45652082"/>
      <w:bookmarkStart w:id="324" w:name="_Toc45658514"/>
      <w:bookmarkStart w:id="325" w:name="_Toc45720334"/>
      <w:bookmarkStart w:id="326" w:name="_Toc45798214"/>
      <w:bookmarkStart w:id="327" w:name="_Toc45897603"/>
      <w:bookmarkStart w:id="328" w:name="_Toc51745807"/>
      <w:bookmarkStart w:id="329" w:name="_Toc64446071"/>
      <w:bookmarkStart w:id="330" w:name="_Toc73981941"/>
      <w:bookmarkStart w:id="331" w:name="_Toc88652030"/>
      <w:bookmarkStart w:id="332" w:name="_Toc97891073"/>
      <w:bookmarkStart w:id="333" w:name="_Toc99123151"/>
      <w:bookmarkStart w:id="334" w:name="_Toc99661955"/>
      <w:bookmarkStart w:id="335" w:name="_Toc105152016"/>
      <w:bookmarkStart w:id="336" w:name="_Toc105173822"/>
      <w:bookmarkStart w:id="337" w:name="_Toc106108821"/>
      <w:bookmarkStart w:id="338" w:name="_Toc106122726"/>
      <w:bookmarkStart w:id="339" w:name="_Toc107409279"/>
      <w:bookmarkStart w:id="340" w:name="_Toc112756468"/>
      <w:bookmarkStart w:id="341" w:name="_Toc169664712"/>
      <w:r w:rsidRPr="001D2E49">
        <w:t>8.11.1</w:t>
      </w:r>
      <w:r w:rsidRPr="001D2E49">
        <w:tab/>
        <w:t>Trace Start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57B78E93" w14:textId="77777777" w:rsidR="00F6792E" w:rsidRPr="001D2E49" w:rsidRDefault="00F6792E" w:rsidP="00F6792E">
      <w:pPr>
        <w:pStyle w:val="Heading4"/>
      </w:pPr>
      <w:bookmarkStart w:id="342" w:name="_CR8_11_1_1"/>
      <w:bookmarkStart w:id="343" w:name="_Toc20955015"/>
      <w:bookmarkStart w:id="344" w:name="_Toc29503452"/>
      <w:bookmarkStart w:id="345" w:name="_Toc29504036"/>
      <w:bookmarkStart w:id="346" w:name="_Toc29504620"/>
      <w:bookmarkStart w:id="347" w:name="_Toc36553066"/>
      <w:bookmarkStart w:id="348" w:name="_Toc36554793"/>
      <w:bookmarkStart w:id="349" w:name="_Toc45652083"/>
      <w:bookmarkStart w:id="350" w:name="_Toc45658515"/>
      <w:bookmarkStart w:id="351" w:name="_Toc45720335"/>
      <w:bookmarkStart w:id="352" w:name="_Toc45798215"/>
      <w:bookmarkStart w:id="353" w:name="_Toc45897604"/>
      <w:bookmarkStart w:id="354" w:name="_Toc51745808"/>
      <w:bookmarkStart w:id="355" w:name="_Toc64446072"/>
      <w:bookmarkStart w:id="356" w:name="_Toc73981942"/>
      <w:bookmarkStart w:id="357" w:name="_Toc88652031"/>
      <w:bookmarkStart w:id="358" w:name="_Toc97891074"/>
      <w:bookmarkStart w:id="359" w:name="_Toc99123152"/>
      <w:bookmarkStart w:id="360" w:name="_Toc99661956"/>
      <w:bookmarkStart w:id="361" w:name="_Toc105152017"/>
      <w:bookmarkStart w:id="362" w:name="_Toc105173823"/>
      <w:bookmarkStart w:id="363" w:name="_Toc106108822"/>
      <w:bookmarkStart w:id="364" w:name="_Toc106122727"/>
      <w:bookmarkStart w:id="365" w:name="_Toc107409280"/>
      <w:bookmarkStart w:id="366" w:name="_Toc112756469"/>
      <w:bookmarkStart w:id="367" w:name="_Toc169664713"/>
      <w:bookmarkEnd w:id="342"/>
      <w:r w:rsidRPr="001D2E49">
        <w:t>8.11.1.1</w:t>
      </w:r>
      <w:r w:rsidRPr="001D2E49">
        <w:tab/>
        <w:t>General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1FC2317E" w14:textId="77777777" w:rsidR="004F7AA3" w:rsidRPr="001D2E49" w:rsidRDefault="004F7AA3" w:rsidP="004F7AA3">
      <w:bookmarkStart w:id="368" w:name="_CR8_11_1_2"/>
      <w:bookmarkStart w:id="369" w:name="_Toc20955016"/>
      <w:bookmarkStart w:id="370" w:name="_Toc29503453"/>
      <w:bookmarkStart w:id="371" w:name="_Toc29504037"/>
      <w:bookmarkStart w:id="372" w:name="_Toc29504621"/>
      <w:bookmarkStart w:id="373" w:name="_Toc36553067"/>
      <w:bookmarkStart w:id="374" w:name="_Toc36554794"/>
      <w:bookmarkStart w:id="375" w:name="_Toc45652084"/>
      <w:bookmarkStart w:id="376" w:name="_Toc45658516"/>
      <w:bookmarkStart w:id="377" w:name="_Toc45720336"/>
      <w:bookmarkStart w:id="378" w:name="_Toc45798216"/>
      <w:bookmarkStart w:id="379" w:name="_Toc45897605"/>
      <w:bookmarkStart w:id="380" w:name="_Toc51745809"/>
      <w:bookmarkStart w:id="381" w:name="_Toc64446073"/>
      <w:bookmarkStart w:id="382" w:name="_Toc73981943"/>
      <w:bookmarkStart w:id="383" w:name="_Toc88652032"/>
      <w:bookmarkStart w:id="384" w:name="_Toc97891075"/>
      <w:bookmarkStart w:id="385" w:name="_Toc99123153"/>
      <w:bookmarkStart w:id="386" w:name="_Toc99661957"/>
      <w:bookmarkStart w:id="387" w:name="_Toc105152018"/>
      <w:bookmarkStart w:id="388" w:name="_Toc105173824"/>
      <w:bookmarkStart w:id="389" w:name="_Toc106108823"/>
      <w:bookmarkStart w:id="390" w:name="_Toc106122728"/>
      <w:bookmarkStart w:id="391" w:name="_Toc107409281"/>
      <w:bookmarkStart w:id="392" w:name="_Toc112756470"/>
      <w:bookmarkStart w:id="393" w:name="_Toc169664714"/>
      <w:bookmarkEnd w:id="368"/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7AB764B3" w14:textId="77777777" w:rsidR="00F6792E" w:rsidRPr="001D2E49" w:rsidRDefault="00F6792E" w:rsidP="00F6792E">
      <w:pPr>
        <w:pStyle w:val="Heading4"/>
      </w:pPr>
      <w:r w:rsidRPr="001D2E49">
        <w:t>8.11.1.2</w:t>
      </w:r>
      <w:r w:rsidRPr="001D2E49">
        <w:tab/>
        <w:t>Successful Operation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</w:p>
    <w:p w14:paraId="689F18EB" w14:textId="77777777" w:rsidR="00F6792E" w:rsidRPr="001D2E49" w:rsidRDefault="00222578" w:rsidP="00F6792E">
      <w:pPr>
        <w:pStyle w:val="TH"/>
      </w:pPr>
      <w:r w:rsidRPr="001D2E49">
        <w:rPr>
          <w:noProof/>
        </w:rPr>
        <w:object w:dxaOrig="6893" w:dyaOrig="2427" w14:anchorId="31AB3442">
          <v:shape id="_x0000_i1029" type="#_x0000_t75" style="width:345.75pt;height:117pt" o:ole="">
            <v:imagedata r:id="rId22" o:title=""/>
          </v:shape>
          <o:OLEObject Type="Embed" ProgID="Visio.Drawing.11" ShapeID="_x0000_i1029" DrawAspect="Content" ObjectID="_1804575059" r:id="rId23"/>
        </w:object>
      </w:r>
    </w:p>
    <w:p w14:paraId="3A8BCCCF" w14:textId="77777777" w:rsidR="00F6792E" w:rsidRPr="001D2E49" w:rsidRDefault="00F6792E" w:rsidP="00F6792E">
      <w:pPr>
        <w:pStyle w:val="TF"/>
      </w:pPr>
      <w:r w:rsidRPr="001D2E49">
        <w:t>Figure 8.11.1.2-1: Trace start</w:t>
      </w:r>
    </w:p>
    <w:p w14:paraId="3D2FE236" w14:textId="77777777" w:rsidR="004F7AA3" w:rsidRPr="001D2E49" w:rsidRDefault="004F7AA3" w:rsidP="004F7AA3">
      <w:r w:rsidRPr="001D2E49">
        <w:t>The AMF initiates the procedure by sending a TRACE START message. Upon reception of the TRACE START message, the NG-RAN node shall initiate the requested trace session as described in TS 32.422 [11].</w:t>
      </w:r>
    </w:p>
    <w:p w14:paraId="710612DF" w14:textId="77777777" w:rsidR="004F7AA3" w:rsidRPr="00FC6ECB" w:rsidRDefault="004F7AA3" w:rsidP="004F7AA3">
      <w:pPr>
        <w:rPr>
          <w:rFonts w:eastAsia="SimSun"/>
        </w:rPr>
      </w:pPr>
      <w:r w:rsidRPr="00FC6ECB">
        <w:rPr>
          <w:rFonts w:eastAsia="SimSun"/>
        </w:rPr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</w:t>
      </w:r>
      <w:r>
        <w:rPr>
          <w:rFonts w:eastAsia="SimSun"/>
        </w:rPr>
        <w:t>,</w:t>
      </w:r>
      <w:r w:rsidRPr="00FC6ECB">
        <w:rPr>
          <w:rFonts w:eastAsia="SimSun"/>
        </w:rPr>
        <w:t xml:space="preserve"> if supported, initiate the requested trace session and MDT session as described in TS 32.422 [11].</w:t>
      </w:r>
    </w:p>
    <w:p w14:paraId="110EEC60" w14:textId="77777777" w:rsidR="004F7AA3" w:rsidRPr="00FC6ECB" w:rsidRDefault="004F7AA3" w:rsidP="004F7AA3">
      <w:pPr>
        <w:rPr>
          <w:rFonts w:eastAsia="SimSun"/>
        </w:rPr>
      </w:pPr>
      <w:r w:rsidRPr="00FC6ECB">
        <w:rPr>
          <w:rFonts w:eastAsia="SimSun"/>
        </w:rPr>
        <w:t>If the</w:t>
      </w:r>
      <w:r w:rsidRPr="00FC6ECB">
        <w:rPr>
          <w:rFonts w:eastAsia="SimSun"/>
          <w:i/>
        </w:rPr>
        <w:t xml:space="preserve"> 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 xml:space="preserve">shall, if supported, initiate the requested MDT session as described in TS 32.422 [11] and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IE.</w:t>
      </w:r>
    </w:p>
    <w:p w14:paraId="048EDFFE" w14:textId="77777777" w:rsidR="004F7AA3" w:rsidRPr="00635BA6" w:rsidRDefault="004F7AA3" w:rsidP="004F7AA3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includes the </w:t>
      </w:r>
      <w:r w:rsidRPr="00635BA6">
        <w:rPr>
          <w:rFonts w:eastAsia="SimSun"/>
          <w:i/>
        </w:rPr>
        <w:t>MDT Location Information</w:t>
      </w:r>
      <w:r w:rsidRPr="00635BA6">
        <w:rPr>
          <w:rFonts w:eastAsia="SimSun"/>
        </w:rPr>
        <w:t xml:space="preserve"> IE within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shall, if supported, store this information and take it into account in the requested MDT session.</w:t>
      </w:r>
    </w:p>
    <w:p w14:paraId="7833C0D4" w14:textId="77777777" w:rsidR="004F7AA3" w:rsidRPr="00635BA6" w:rsidRDefault="004F7AA3" w:rsidP="004F7AA3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is included in the TRACE START message which includes the </w:t>
      </w:r>
      <w:r w:rsidRPr="00635BA6">
        <w:rPr>
          <w:rFonts w:eastAsia="SimSun"/>
          <w:i/>
        </w:rPr>
        <w:t>MDT Activation</w:t>
      </w:r>
      <w:r w:rsidRPr="00635BA6">
        <w:rPr>
          <w:rFonts w:eastAsia="SimSun"/>
        </w:rPr>
        <w:t xml:space="preserve"> IE set to </w:t>
      </w:r>
      <w:r w:rsidRPr="001D2E49">
        <w:t>"</w:t>
      </w:r>
      <w:r w:rsidRPr="00635BA6">
        <w:rPr>
          <w:rFonts w:eastAsia="SimSun"/>
        </w:rPr>
        <w:t>Immediate MDT Only</w:t>
      </w:r>
      <w:r w:rsidRPr="001D2E49">
        <w:t>"</w:t>
      </w:r>
      <w:r w:rsidRPr="00635BA6">
        <w:rPr>
          <w:rFonts w:eastAsia="SimSun"/>
        </w:rPr>
        <w:t xml:space="preserve">, </w:t>
      </w:r>
      <w:r w:rsidRPr="001D2E49">
        <w:t>"</w:t>
      </w:r>
      <w:r w:rsidRPr="00635BA6">
        <w:rPr>
          <w:rFonts w:eastAsia="SimSun"/>
        </w:rPr>
        <w:t>Logged MDT only</w:t>
      </w:r>
      <w:r w:rsidRPr="001D2E49">
        <w:t>"</w:t>
      </w:r>
      <w:r w:rsidRPr="00635BA6">
        <w:rPr>
          <w:rFonts w:eastAsia="SimSun"/>
        </w:rPr>
        <w:t xml:space="preserve"> and if the </w:t>
      </w:r>
      <w:r w:rsidRPr="00635BA6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635BA6">
        <w:rPr>
          <w:rFonts w:eastAsia="SimSun"/>
          <w:i/>
        </w:rPr>
        <w:t>ased MDT PLMN List</w:t>
      </w:r>
      <w:r w:rsidRPr="00635BA6">
        <w:rPr>
          <w:rFonts w:eastAsia="SimSun"/>
        </w:rPr>
        <w:t xml:space="preserve"> IE is included 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may use it to propagate the MDT Configuration as described in TS 37.320 [</w:t>
      </w:r>
      <w:r>
        <w:rPr>
          <w:rFonts w:eastAsia="SimSun"/>
        </w:rPr>
        <w:t>41</w:t>
      </w:r>
      <w:r w:rsidRPr="00635BA6">
        <w:rPr>
          <w:rFonts w:eastAsia="SimSun"/>
        </w:rPr>
        <w:t>].</w:t>
      </w:r>
    </w:p>
    <w:p w14:paraId="74796FA3" w14:textId="77777777" w:rsidR="004F7AA3" w:rsidRPr="00B539A9" w:rsidRDefault="004F7AA3" w:rsidP="004F7AA3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Bluetooth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71BCAC55" w14:textId="77777777" w:rsidR="004F7AA3" w:rsidRPr="00B539A9" w:rsidRDefault="004F7AA3" w:rsidP="004F7AA3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WLAN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6E2C3D46" w14:textId="77777777" w:rsidR="004F7AA3" w:rsidRPr="00B539A9" w:rsidRDefault="004F7AA3" w:rsidP="004F7AA3">
      <w:r w:rsidRPr="00B539A9">
        <w:rPr>
          <w:rFonts w:eastAsia="SimSun"/>
        </w:rPr>
        <w:t xml:space="preserve">If the </w:t>
      </w:r>
      <w:r w:rsidRPr="00B539A9">
        <w:rPr>
          <w:rFonts w:eastAsia="SimSun"/>
          <w:i/>
        </w:rPr>
        <w:t>Trace Activation</w:t>
      </w:r>
      <w:r w:rsidRPr="00B539A9">
        <w:rPr>
          <w:rFonts w:eastAsia="SimSun"/>
        </w:rPr>
        <w:t xml:space="preserve"> IE includes the </w:t>
      </w:r>
      <w:r w:rsidRPr="00B539A9">
        <w:rPr>
          <w:rFonts w:eastAsia="SimSun"/>
          <w:i/>
        </w:rPr>
        <w:t>Sensor Measurement Configuration</w:t>
      </w:r>
      <w:r w:rsidRPr="00B539A9">
        <w:rPr>
          <w:rFonts w:eastAsia="SimSun"/>
        </w:rPr>
        <w:t xml:space="preserve"> IE within the </w:t>
      </w:r>
      <w:r w:rsidRPr="00B539A9">
        <w:rPr>
          <w:rFonts w:eastAsia="SimSun"/>
          <w:i/>
        </w:rPr>
        <w:t>MDT Configuration</w:t>
      </w:r>
      <w:r w:rsidRPr="00B539A9">
        <w:rPr>
          <w:rFonts w:eastAsia="SimSun"/>
        </w:rPr>
        <w:t xml:space="preserve"> IE, the NG-RAN node shall, if supported, take it into account for MDT Configuration</w:t>
      </w:r>
      <w:r w:rsidRPr="00B539A9">
        <w:rPr>
          <w:rFonts w:eastAsia="SimSun"/>
          <w:lang w:eastAsia="zh-CN"/>
        </w:rPr>
        <w:t xml:space="preserve"> </w:t>
      </w:r>
      <w:r w:rsidRPr="00EF7290">
        <w:rPr>
          <w:rFonts w:eastAsia="SimSun"/>
        </w:rPr>
        <w:t>as described in TS 37.320 [41]</w:t>
      </w:r>
      <w:r w:rsidRPr="00B539A9">
        <w:rPr>
          <w:rFonts w:eastAsia="SimSun"/>
          <w:lang w:eastAsia="zh-CN"/>
        </w:rPr>
        <w:t>.</w:t>
      </w:r>
    </w:p>
    <w:p w14:paraId="3237A522" w14:textId="77777777" w:rsidR="004F7AA3" w:rsidRDefault="004F7AA3" w:rsidP="004F7AA3">
      <w:pPr>
        <w:rPr>
          <w:rFonts w:eastAsia="SimSu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</w:t>
      </w:r>
      <w:r>
        <w:t xml:space="preserve">es the </w:t>
      </w:r>
      <w:r w:rsidRPr="008E2CE8">
        <w:rPr>
          <w:i/>
        </w:rPr>
        <w:t>MDT Configuration</w:t>
      </w:r>
      <w:r>
        <w:t xml:space="preserve"> IE and if the NG-RAN node is a </w:t>
      </w:r>
      <w:proofErr w:type="spellStart"/>
      <w:r>
        <w:t>gNB</w:t>
      </w:r>
      <w:proofErr w:type="spellEnd"/>
      <w:r>
        <w:t xml:space="preserve"> at least </w:t>
      </w:r>
      <w:r w:rsidRPr="005A3059">
        <w:rPr>
          <w:iCs/>
        </w:rPr>
        <w:t>the</w:t>
      </w:r>
      <w:r w:rsidRPr="00140969">
        <w:rPr>
          <w:i/>
        </w:rPr>
        <w:t xml:space="preserve"> </w:t>
      </w:r>
      <w:r w:rsidRPr="00140969">
        <w:rPr>
          <w:rFonts w:eastAsia="SimSun"/>
          <w:i/>
        </w:rPr>
        <w:t>MDT Configuration-NR</w:t>
      </w:r>
      <w:r w:rsidRPr="00EF7290">
        <w:rPr>
          <w:rFonts w:eastAsia="SimSun"/>
        </w:rPr>
        <w:t xml:space="preserve"> </w:t>
      </w:r>
      <w:r w:rsidRPr="00E131BD">
        <w:rPr>
          <w:rFonts w:eastAsia="SimSun"/>
        </w:rPr>
        <w:t xml:space="preserve">IE shall be present, while if the </w:t>
      </w:r>
      <w:r w:rsidRPr="00E131BD">
        <w:t xml:space="preserve">NG-RAN </w:t>
      </w:r>
      <w:r>
        <w:t>n</w:t>
      </w:r>
      <w:r w:rsidRPr="00E131BD">
        <w:t>ode is an ng-</w:t>
      </w:r>
      <w:proofErr w:type="spellStart"/>
      <w:r w:rsidRPr="00E131BD">
        <w:t>eNB</w:t>
      </w:r>
      <w:proofErr w:type="spellEnd"/>
      <w:r w:rsidRPr="00E131BD">
        <w:t xml:space="preserve"> at least the </w:t>
      </w:r>
      <w:r w:rsidRPr="00E131BD">
        <w:rPr>
          <w:rFonts w:eastAsia="SimSun"/>
          <w:i/>
        </w:rPr>
        <w:t>MDT Configuration-EUTRA</w:t>
      </w:r>
      <w:r w:rsidRPr="00E131BD">
        <w:rPr>
          <w:rFonts w:eastAsia="SimSun"/>
        </w:rPr>
        <w:t xml:space="preserve"> IE shall be present.</w:t>
      </w:r>
    </w:p>
    <w:p w14:paraId="1BC6E930" w14:textId="77777777" w:rsidR="004F7AA3" w:rsidRDefault="004F7AA3" w:rsidP="004F7AA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MDT Configuration-NR IE included in the </w:t>
      </w:r>
      <w:r>
        <w:rPr>
          <w:rFonts w:eastAsia="SimSun"/>
          <w:lang w:eastAsia="ja-JP"/>
        </w:rPr>
        <w:t>TRACE START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38EC9621" w14:textId="77777777" w:rsidR="004F7AA3" w:rsidRPr="00A31AAB" w:rsidRDefault="004F7AA3" w:rsidP="004F7AA3">
      <w:pPr>
        <w:rPr>
          <w:rFonts w:eastAsia="SimSun"/>
        </w:rPr>
      </w:pPr>
      <w:bookmarkStart w:id="394" w:name="_Hlk170401452"/>
      <w:r>
        <w:rPr>
          <w:rFonts w:eastAsia="SimSun"/>
        </w:rPr>
        <w:t>I</w:t>
      </w:r>
      <w:r w:rsidRPr="0027216B">
        <w:rPr>
          <w:rFonts w:eastAsia="SimSun"/>
        </w:rPr>
        <w:t xml:space="preserve">f the </w:t>
      </w:r>
      <w:r w:rsidRPr="003538A9">
        <w:rPr>
          <w:rFonts w:eastAsia="SimSun"/>
          <w:i/>
          <w:iCs/>
        </w:rPr>
        <w:t>Trace Activation</w:t>
      </w:r>
      <w:r w:rsidRPr="0027216B">
        <w:rPr>
          <w:rFonts w:eastAsia="SimSun"/>
        </w:rPr>
        <w:t xml:space="preserve"> IE includes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887C76" w:rsidDel="00887C76">
        <w:rPr>
          <w:rFonts w:eastAsia="SimSun"/>
          <w:i/>
        </w:rPr>
        <w:t xml:space="preserve"> </w:t>
      </w:r>
      <w:r w:rsidRPr="0027216B">
        <w:rPr>
          <w:rFonts w:eastAsia="SimSun"/>
        </w:rPr>
        <w:t xml:space="preserve">IE and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27216B">
        <w:rPr>
          <w:rFonts w:eastAsia="SimSun"/>
        </w:rPr>
        <w:t xml:space="preserve"> IE is set to "MN only",</w:t>
      </w:r>
      <w:r w:rsidRPr="00A43587">
        <w:rPr>
          <w:rFonts w:eastAsia="SimSun"/>
        </w:rPr>
        <w:t xml:space="preserve"> </w:t>
      </w:r>
      <w:r>
        <w:rPr>
          <w:rFonts w:eastAsia="SimSun"/>
        </w:rPr>
        <w:t>the NG-RAN node shall, if support</w:t>
      </w:r>
      <w:bookmarkEnd w:id="394"/>
      <w:r>
        <w:rPr>
          <w:rFonts w:eastAsia="SimSun"/>
        </w:rPr>
        <w:t>ed,</w:t>
      </w:r>
      <w:r w:rsidRPr="0027216B">
        <w:rPr>
          <w:rFonts w:eastAsia="SimSun"/>
        </w:rPr>
        <w:t xml:space="preserve"> consider that the </w:t>
      </w:r>
      <w:r w:rsidRPr="0027216B">
        <w:rPr>
          <w:rFonts w:eastAsia="SimSun"/>
          <w:i/>
        </w:rPr>
        <w:t>MDT Configuration-NR</w:t>
      </w:r>
      <w:r w:rsidRPr="0027216B">
        <w:rPr>
          <w:rFonts w:eastAsia="SimSun"/>
        </w:rPr>
        <w:t xml:space="preserve"> IE or the </w:t>
      </w:r>
      <w:r w:rsidRPr="0027216B">
        <w:rPr>
          <w:rFonts w:eastAsia="SimSun"/>
          <w:i/>
        </w:rPr>
        <w:t>MDT Configuration-EUTRA</w:t>
      </w:r>
      <w:r w:rsidRPr="0027216B">
        <w:rPr>
          <w:rFonts w:eastAsia="SimSun"/>
        </w:rPr>
        <w:t xml:space="preserve"> IE is only applicable for </w:t>
      </w:r>
      <w:r>
        <w:t>the MN</w:t>
      </w:r>
      <w:r w:rsidRPr="0027216B">
        <w:rPr>
          <w:rFonts w:eastAsia="SimSun"/>
        </w:rPr>
        <w:t xml:space="preserve"> if the UE is configured with MR-DC.</w:t>
      </w:r>
    </w:p>
    <w:p w14:paraId="031269C9" w14:textId="0F0692CB" w:rsidR="009B79DE" w:rsidRPr="00A31AAB" w:rsidRDefault="009B79DE" w:rsidP="009B79DE">
      <w:pPr>
        <w:rPr>
          <w:ins w:id="395" w:author="Rapporteur" w:date="2024-08-27T11:14:00Z"/>
          <w:rFonts w:eastAsia="SimSun"/>
        </w:rPr>
      </w:pPr>
      <w:ins w:id="396" w:author="Rapporteur" w:date="2024-08-27T11:14:00Z">
        <w:r w:rsidRPr="00A47AE6">
          <w:rPr>
            <w:rFonts w:eastAsia="SimSun"/>
            <w:lang w:eastAsia="zh-CN"/>
          </w:rPr>
          <w:t xml:space="preserve">If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 xml:space="preserve">etwork Slice </w:t>
        </w:r>
        <w:r w:rsidRPr="00A47AE6">
          <w:rPr>
            <w:rFonts w:eastAsia="SimSun"/>
            <w:i/>
            <w:iCs/>
            <w:lang w:eastAsia="zh-CN"/>
          </w:rPr>
          <w:t>Area Scope of MDT</w:t>
        </w:r>
        <w:r w:rsidRPr="00A47AE6">
          <w:rPr>
            <w:rFonts w:eastAsia="SimSun"/>
            <w:lang w:eastAsia="zh-CN"/>
          </w:rPr>
          <w:t xml:space="preserve"> IE is included in the MDT Configuration-NR IE included in the </w:t>
        </w:r>
        <w:r w:rsidRPr="00A47AE6">
          <w:rPr>
            <w:rFonts w:eastAsia="SimSun"/>
          </w:rPr>
          <w:t>TRACE START</w:t>
        </w:r>
        <w:r w:rsidRPr="00A47AE6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</w:t>
        </w:r>
        <w:r w:rsidRPr="00A47AE6">
          <w:rPr>
            <w:rFonts w:eastAsia="SimSun"/>
            <w:lang w:eastAsia="zh-CN"/>
          </w:rPr>
          <w:t xml:space="preserve"> IE, the NG-RAN node shall consider that the area scope for MDT measurement collection is defined only by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 </w:t>
        </w:r>
        <w:r w:rsidRPr="00A47AE6">
          <w:rPr>
            <w:rFonts w:eastAsia="SimSun"/>
            <w:lang w:eastAsia="zh-CN"/>
          </w:rPr>
          <w:t>IE</w:t>
        </w:r>
      </w:ins>
      <w:ins w:id="397" w:author="Rapporteur" w:date="2024-10-21T15:42:00Z">
        <w:r w:rsidR="009B347C" w:rsidRPr="005F01D3">
          <w:rPr>
            <w:lang w:eastAsia="zh-CN"/>
          </w:rPr>
          <w:t xml:space="preserve"> </w:t>
        </w:r>
        <w:r w:rsidR="009B347C">
          <w:rPr>
            <w:lang w:eastAsia="zh-CN"/>
          </w:rPr>
          <w:t xml:space="preserve">and the </w:t>
        </w:r>
        <w:r w:rsidR="009B347C" w:rsidRPr="004D3EA0">
          <w:rPr>
            <w:i/>
            <w:iCs/>
            <w:lang w:eastAsia="ja-JP"/>
          </w:rPr>
          <w:t>Area</w:t>
        </w:r>
        <w:r w:rsidR="009B347C" w:rsidRPr="004D3EA0">
          <w:rPr>
            <w:i/>
            <w:iCs/>
            <w:lang w:eastAsia="zh-CN"/>
          </w:rPr>
          <w:t xml:space="preserve"> Scope of MDT</w:t>
        </w:r>
        <w:r w:rsidR="009B347C" w:rsidRPr="004D3EA0">
          <w:rPr>
            <w:lang w:eastAsia="zh-CN"/>
          </w:rPr>
          <w:t xml:space="preserve"> IE</w:t>
        </w:r>
      </w:ins>
      <w:ins w:id="398" w:author="Rapporteur" w:date="2024-08-27T11:14:00Z">
        <w:r w:rsidRPr="00A47AE6">
          <w:rPr>
            <w:rFonts w:eastAsia="SimSun"/>
            <w:lang w:eastAsia="zh-CN"/>
          </w:rPr>
          <w:t>.</w:t>
        </w:r>
      </w:ins>
    </w:p>
    <w:p w14:paraId="67F2DF4F" w14:textId="77777777" w:rsidR="004F7AA3" w:rsidRPr="001D2E49" w:rsidRDefault="004F7AA3" w:rsidP="004F7AA3">
      <w:pPr>
        <w:rPr>
          <w:b/>
        </w:rPr>
      </w:pPr>
      <w:bookmarkStart w:id="399" w:name="_CR8_11_1_3"/>
      <w:bookmarkEnd w:id="399"/>
      <w:r w:rsidRPr="001D2E49">
        <w:rPr>
          <w:b/>
        </w:rPr>
        <w:t>Interactions with other procedures:</w:t>
      </w:r>
    </w:p>
    <w:p w14:paraId="6B6DCD9C" w14:textId="77777777" w:rsidR="004F7AA3" w:rsidRPr="001D2E49" w:rsidRDefault="004F7AA3" w:rsidP="004F7AA3">
      <w:r w:rsidRPr="001D2E49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6E75D9CC" w14:textId="77777777" w:rsidR="004F7AA3" w:rsidRPr="002315C1" w:rsidRDefault="004F7AA3" w:rsidP="004F7AA3">
      <w:pPr>
        <w:pStyle w:val="Heading4"/>
      </w:pPr>
      <w:bookmarkStart w:id="400" w:name="_Toc20955017"/>
      <w:bookmarkStart w:id="401" w:name="_Toc29503454"/>
      <w:bookmarkStart w:id="402" w:name="_Toc29504038"/>
      <w:bookmarkStart w:id="403" w:name="_Toc29504622"/>
      <w:bookmarkStart w:id="404" w:name="_Toc36553068"/>
      <w:bookmarkStart w:id="405" w:name="_Toc36554795"/>
      <w:bookmarkStart w:id="406" w:name="_Toc45652085"/>
      <w:bookmarkStart w:id="407" w:name="_Toc45658517"/>
      <w:bookmarkStart w:id="408" w:name="_Toc45720337"/>
      <w:bookmarkStart w:id="409" w:name="_Toc45798217"/>
      <w:bookmarkStart w:id="410" w:name="_Toc45897606"/>
      <w:bookmarkStart w:id="411" w:name="_Toc51745810"/>
      <w:bookmarkStart w:id="412" w:name="_Toc64446074"/>
      <w:bookmarkStart w:id="413" w:name="_Toc73981944"/>
      <w:bookmarkStart w:id="414" w:name="_Toc88652033"/>
      <w:bookmarkStart w:id="415" w:name="_Toc97891076"/>
      <w:bookmarkStart w:id="416" w:name="_Toc99123154"/>
      <w:bookmarkStart w:id="417" w:name="_Toc99661958"/>
      <w:bookmarkStart w:id="418" w:name="_Toc105152019"/>
      <w:bookmarkStart w:id="419" w:name="_Toc105173825"/>
      <w:bookmarkStart w:id="420" w:name="_Toc106108824"/>
      <w:bookmarkStart w:id="421" w:name="_Toc106122729"/>
      <w:bookmarkStart w:id="422" w:name="_Toc107409282"/>
      <w:bookmarkStart w:id="423" w:name="_Toc112756471"/>
      <w:bookmarkStart w:id="424" w:name="_Toc169664715"/>
      <w:r w:rsidRPr="002315C1">
        <w:t>8.11.1.3</w:t>
      </w:r>
      <w:r w:rsidRPr="002315C1">
        <w:tab/>
        <w:t>Abnormal Conditions</w:t>
      </w:r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14:paraId="3A315854" w14:textId="77777777" w:rsidR="004F7AA3" w:rsidRPr="00C122AB" w:rsidRDefault="004F7AA3" w:rsidP="004F7AA3"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TRACE START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7085EBF8" w14:textId="486BE820" w:rsidR="009B79DE" w:rsidRPr="00C122AB" w:rsidRDefault="009B79DE" w:rsidP="009B79DE">
      <w:pPr>
        <w:rPr>
          <w:ins w:id="425" w:author="Rapporteur" w:date="2024-08-27T11:14:00Z"/>
        </w:rPr>
      </w:pPr>
      <w:ins w:id="426" w:author="Rapporteur" w:date="2024-08-27T11:14:00Z">
        <w:r w:rsidRPr="00A47AE6">
          <w:rPr>
            <w:lang w:eastAsia="ko-KR"/>
          </w:rPr>
          <w:t xml:space="preserve">If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 xml:space="preserve">IE is included in the </w:t>
        </w:r>
        <w:r w:rsidRPr="00A47AE6">
          <w:rPr>
            <w:i/>
            <w:iCs/>
            <w:lang w:eastAsia="ko-KR"/>
          </w:rPr>
          <w:t>MDT Configuration-NR</w:t>
        </w:r>
        <w:r w:rsidRPr="00A47AE6">
          <w:rPr>
            <w:lang w:eastAsia="ko-KR"/>
          </w:rPr>
          <w:t xml:space="preserve"> IE in the TRACE START message, and the </w:t>
        </w:r>
      </w:ins>
      <w:ins w:id="427" w:author="Rapporteur" w:date="2024-10-21T15:43:00Z">
        <w:r w:rsidR="005F32DF" w:rsidRPr="00337C99">
          <w:rPr>
            <w:i/>
            <w:iCs/>
            <w:lang w:eastAsia="ja-JP"/>
          </w:rPr>
          <w:t>MDT Activation</w:t>
        </w:r>
        <w:r w:rsidR="005F32DF">
          <w:rPr>
            <w:lang w:eastAsia="ja-JP"/>
          </w:rPr>
          <w:t xml:space="preserve"> IE is set to </w:t>
        </w:r>
      </w:ins>
      <w:ins w:id="428" w:author="Rapporteur" w:date="2024-10-21T15:44:00Z">
        <w:r w:rsidR="005F32DF">
          <w:rPr>
            <w:lang w:eastAsia="ja-JP"/>
          </w:rPr>
          <w:t>"</w:t>
        </w:r>
      </w:ins>
      <w:ins w:id="429" w:author="Rapporteur" w:date="2024-10-21T15:43:00Z">
        <w:r w:rsidR="005F32DF" w:rsidRPr="00DB191A">
          <w:rPr>
            <w:lang w:eastAsia="ja-JP"/>
          </w:rPr>
          <w:t>Logged MDT only</w:t>
        </w:r>
      </w:ins>
      <w:ins w:id="430" w:author="Rapporteur" w:date="2024-10-21T15:44:00Z">
        <w:r w:rsidR="005F32DF">
          <w:rPr>
            <w:lang w:eastAsia="ja-JP"/>
          </w:rPr>
          <w:t>"</w:t>
        </w:r>
      </w:ins>
      <w:ins w:id="431" w:author="Rapporteur" w:date="2024-10-21T15:43:00Z">
        <w:r w:rsidR="005F32DF">
          <w:rPr>
            <w:lang w:eastAsia="ja-JP"/>
          </w:rPr>
          <w:t>,</w:t>
        </w:r>
        <w:r w:rsidR="005F32DF" w:rsidRPr="00DB191A">
          <w:rPr>
            <w:lang w:val="en-US"/>
          </w:rPr>
          <w:t xml:space="preserve"> </w:t>
        </w:r>
        <w:r w:rsidR="005F32DF">
          <w:rPr>
            <w:lang w:val="en-US"/>
          </w:rPr>
          <w:t>the NG-RAN node shall</w:t>
        </w:r>
        <w:r w:rsidR="005F32DF" w:rsidRPr="00A47AE6" w:rsidDel="005F32DF">
          <w:rPr>
            <w:i/>
            <w:iCs/>
            <w:lang w:eastAsia="ko-KR"/>
          </w:rPr>
          <w:t xml:space="preserve"> </w:t>
        </w:r>
      </w:ins>
      <w:ins w:id="432" w:author="Rapporteur" w:date="2024-08-27T11:14:00Z">
        <w:r w:rsidRPr="00A47AE6">
          <w:rPr>
            <w:lang w:eastAsia="ko-KR"/>
          </w:rPr>
          <w:t xml:space="preserve">ignore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>IE.</w:t>
        </w:r>
      </w:ins>
    </w:p>
    <w:p w14:paraId="550C158C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5A0698C4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A37D31" w14:textId="77777777" w:rsidR="00F6792E" w:rsidRPr="000B23C9" w:rsidRDefault="00F6792E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t>Next change, ommited text not changed</w:t>
            </w:r>
          </w:p>
        </w:tc>
      </w:tr>
    </w:tbl>
    <w:p w14:paraId="4A1F7A7C" w14:textId="77777777" w:rsidR="00F6792E" w:rsidRDefault="00F6792E" w:rsidP="00F6792E">
      <w:pPr>
        <w:rPr>
          <w:noProof/>
        </w:rPr>
      </w:pPr>
    </w:p>
    <w:p w14:paraId="0C2CCAFE" w14:textId="77777777" w:rsidR="00F83ADF" w:rsidRPr="00367E0D" w:rsidRDefault="00F83ADF" w:rsidP="00F83ADF">
      <w:pPr>
        <w:pStyle w:val="Heading4"/>
      </w:pPr>
      <w:bookmarkStart w:id="433" w:name="_Hlk44338765"/>
      <w:bookmarkStart w:id="434" w:name="_Toc5641443"/>
      <w:bookmarkStart w:id="435" w:name="_Toc45652437"/>
      <w:bookmarkStart w:id="436" w:name="_Toc45658869"/>
      <w:bookmarkStart w:id="437" w:name="_Toc45720689"/>
      <w:bookmarkStart w:id="438" w:name="_Toc45798567"/>
      <w:bookmarkStart w:id="439" w:name="_Toc45897956"/>
      <w:bookmarkStart w:id="440" w:name="_Toc51746160"/>
      <w:bookmarkStart w:id="441" w:name="_Toc64446424"/>
      <w:bookmarkStart w:id="442" w:name="_Toc73982294"/>
      <w:bookmarkStart w:id="443" w:name="_Toc88652383"/>
      <w:bookmarkStart w:id="444" w:name="_Toc97891426"/>
      <w:bookmarkStart w:id="445" w:name="_Toc99123569"/>
      <w:bookmarkStart w:id="446" w:name="_Toc99662374"/>
      <w:bookmarkStart w:id="447" w:name="_Toc105152441"/>
      <w:bookmarkStart w:id="448" w:name="_Toc105174247"/>
      <w:bookmarkStart w:id="449" w:name="_Toc106109245"/>
      <w:bookmarkStart w:id="450" w:name="_Toc107409703"/>
      <w:bookmarkStart w:id="451" w:name="_Toc112756892"/>
      <w:bookmarkStart w:id="452" w:name="_Toc169665163"/>
      <w:r w:rsidRPr="00367E0D">
        <w:t>9.3.1.</w:t>
      </w:r>
      <w:r>
        <w:t>169</w:t>
      </w:r>
      <w:r w:rsidRPr="00367E0D">
        <w:tab/>
        <w:t>MDT Configuration-NR</w:t>
      </w:r>
    </w:p>
    <w:p w14:paraId="2D743B68" w14:textId="77777777" w:rsidR="00F83ADF" w:rsidRPr="00C141CE" w:rsidRDefault="00F83ADF" w:rsidP="00F83ADF">
      <w:pPr>
        <w:rPr>
          <w:rFonts w:eastAsia="SimSun"/>
          <w:lang w:eastAsia="zh-CN"/>
        </w:rPr>
      </w:pPr>
      <w:r w:rsidRPr="00C141CE">
        <w:rPr>
          <w:rFonts w:eastAsia="SimSun"/>
          <w:lang w:eastAsia="zh-CN"/>
        </w:rPr>
        <w:t>Th</w:t>
      </w:r>
      <w:r>
        <w:rPr>
          <w:rFonts w:eastAsia="SimSun"/>
          <w:lang w:eastAsia="zh-CN"/>
        </w:rPr>
        <w:t>is</w:t>
      </w:r>
      <w:r w:rsidRPr="00C141CE">
        <w:rPr>
          <w:rFonts w:eastAsia="SimSun"/>
          <w:lang w:eastAsia="zh-CN"/>
        </w:rPr>
        <w:t xml:space="preserve"> IE defines the MDT configuration parameters of NR.</w:t>
      </w: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8"/>
        <w:gridCol w:w="1589"/>
        <w:gridCol w:w="1757"/>
        <w:gridCol w:w="1078"/>
        <w:gridCol w:w="1078"/>
      </w:tblGrid>
      <w:tr w:rsidR="00F83ADF" w:rsidRPr="00C141CE" w14:paraId="648FEDBF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C30C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7B07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82F3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8217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6FB7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4A3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BCEF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83ADF" w:rsidRPr="00C141CE" w14:paraId="220F369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98D3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815D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94CC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0414" w14:textId="1786DB6C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C141CE">
              <w:rPr>
                <w:rFonts w:eastAsia="SimSun"/>
                <w:lang w:eastAsia="ja-JP"/>
              </w:rPr>
              <w:t>(Immediate MDT only</w:t>
            </w:r>
            <w:r w:rsidRPr="00C141CE">
              <w:rPr>
                <w:rFonts w:eastAsia="SimSun"/>
                <w:lang w:eastAsia="zh-CN"/>
              </w:rPr>
              <w:t xml:space="preserve">, </w:t>
            </w:r>
            <w:r w:rsidRPr="00C141CE">
              <w:rPr>
                <w:rFonts w:eastAsia="SimSun"/>
                <w:lang w:eastAsia="ja-JP"/>
              </w:rPr>
              <w:t>Logged MDT only, Immediate MDT and Trace</w:t>
            </w:r>
            <w:r w:rsidRPr="00C141CE">
              <w:rPr>
                <w:rFonts w:eastAsia="SimSun"/>
                <w:lang w:eastAsia="zh-CN"/>
              </w:rPr>
              <w:t>,</w:t>
            </w:r>
            <w:ins w:id="453" w:author="Ericsson User" w:date="2024-11-07T10:40:00Z">
              <w:r w:rsidR="00E772F9">
                <w:rPr>
                  <w:rFonts w:eastAsia="SimSun"/>
                  <w:lang w:eastAsia="zh-CN"/>
                </w:rPr>
                <w:t xml:space="preserve"> </w:t>
              </w:r>
            </w:ins>
            <w:del w:id="454" w:author="Ericsson User" w:date="2024-11-07T11:20:00Z">
              <w:r w:rsidDel="00B977FA">
                <w:rPr>
                  <w:rFonts w:eastAsia="SimSun"/>
                  <w:lang w:eastAsia="zh-CN"/>
                </w:rPr>
                <w:delText xml:space="preserve"> </w:delText>
              </w:r>
            </w:del>
            <w:ins w:id="455" w:author="Ericsson User" w:date="2024-11-07T10:40:00Z">
              <w:r w:rsidR="00E772F9">
                <w:rPr>
                  <w:rFonts w:eastAsia="SimSun"/>
                  <w:lang w:eastAsia="zh-CN"/>
                </w:rPr>
                <w:t>Immediate MDT</w:t>
              </w:r>
            </w:ins>
            <w:ins w:id="456" w:author="Ericsson User" w:date="2024-11-07T11:20:00Z">
              <w:r w:rsidR="00B977FA">
                <w:rPr>
                  <w:rFonts w:eastAsia="SimSun"/>
                  <w:lang w:eastAsia="zh-CN"/>
                </w:rPr>
                <w:t xml:space="preserve"> </w:t>
              </w:r>
            </w:ins>
            <w:ins w:id="457" w:author="Ericsson User" w:date="2024-11-07T11:40:00Z">
              <w:r w:rsidR="00C86667">
                <w:rPr>
                  <w:rFonts w:eastAsia="SimSun"/>
                  <w:lang w:eastAsia="zh-CN"/>
                </w:rPr>
                <w:t>with</w:t>
              </w:r>
            </w:ins>
            <w:ins w:id="458" w:author="Ericsson User" w:date="2024-11-07T11:20:00Z">
              <w:r w:rsidR="00B977FA">
                <w:rPr>
                  <w:rFonts w:eastAsia="SimSun"/>
                  <w:lang w:eastAsia="zh-CN"/>
                </w:rPr>
                <w:t xml:space="preserve"> Deferred </w:t>
              </w:r>
            </w:ins>
            <w:ins w:id="459" w:author="Ericsson User" w:date="2024-11-07T11:21:00Z">
              <w:r w:rsidR="007421CE">
                <w:rPr>
                  <w:rFonts w:eastAsia="SimSun"/>
                  <w:lang w:eastAsia="zh-CN"/>
                </w:rPr>
                <w:t>T</w:t>
              </w:r>
            </w:ins>
            <w:ins w:id="460" w:author="Ericsson User" w:date="2024-11-07T11:20:00Z">
              <w:r w:rsidR="00B977FA">
                <w:rPr>
                  <w:rFonts w:eastAsia="SimSun"/>
                  <w:lang w:eastAsia="zh-CN"/>
                </w:rPr>
                <w:t>riggering</w:t>
              </w:r>
            </w:ins>
            <w:ins w:id="461" w:author="Ericsson User" w:date="2024-11-07T10:40:00Z">
              <w:r w:rsidR="00E772F9">
                <w:rPr>
                  <w:rFonts w:eastAsia="SimSun"/>
                  <w:lang w:eastAsia="zh-CN"/>
                </w:rPr>
                <w:t xml:space="preserve">, </w:t>
              </w:r>
            </w:ins>
            <w:r w:rsidRPr="00C141CE">
              <w:rPr>
                <w:rFonts w:eastAsia="SimSun"/>
                <w:lang w:eastAsia="zh-CN"/>
              </w:rPr>
              <w:t>…</w:t>
            </w:r>
            <w:r w:rsidRPr="00C141CE">
              <w:rPr>
                <w:rFonts w:eastAsia="SimSun"/>
                <w:lang w:eastAsia="ja-JP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4AAB" w14:textId="77777777" w:rsidR="00F83ADF" w:rsidRPr="00D134DD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6AAE" w14:textId="77777777" w:rsidR="00F83ADF" w:rsidRPr="00D134DD" w:rsidRDefault="00F83AD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9496" w14:textId="77777777" w:rsidR="00F83ADF" w:rsidRPr="00D134DD" w:rsidRDefault="00F83AD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14481D2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9261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CHOICE</w:t>
            </w:r>
            <w:r w:rsidRPr="00C141CE">
              <w:rPr>
                <w:rFonts w:eastAsia="SimSun"/>
                <w:i/>
                <w:lang w:eastAsia="ja-JP"/>
              </w:rPr>
              <w:t xml:space="preserve"> Area</w:t>
            </w:r>
            <w:r w:rsidRPr="00C141CE">
              <w:rPr>
                <w:rFonts w:eastAsia="SimSun"/>
                <w:i/>
                <w:lang w:eastAsia="zh-CN"/>
              </w:rPr>
              <w:t xml:space="preserve"> Scope of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6450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1911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905F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5544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F9DB" w14:textId="77777777" w:rsidR="00F83ADF" w:rsidRPr="00C141CE" w:rsidRDefault="00F83AD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0C78" w14:textId="77777777" w:rsidR="00F83ADF" w:rsidRPr="00C141CE" w:rsidRDefault="00F83AD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6F674005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440B" w14:textId="77777777" w:rsidR="00F83ADF" w:rsidRPr="00EF7290" w:rsidRDefault="00F83AD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37A8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03D2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5653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91F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A23B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6E59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FB4365F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EB09" w14:textId="77777777" w:rsidR="00F83ADF" w:rsidRPr="00EF7290" w:rsidRDefault="00F83ADF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Cell ID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C6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504A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r w:rsidRPr="00C141CE">
              <w:rPr>
                <w:rFonts w:eastAsia="SimSun"/>
                <w:i/>
                <w:lang w:eastAsia="ja-JP"/>
              </w:rPr>
              <w:t>maxnoofCellID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D4D0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16A9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4F33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3077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021AD02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BEFD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 xml:space="preserve">&gt;NR </w:t>
            </w:r>
            <w:r w:rsidRPr="00C141CE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E015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35F5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D7E9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2AB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489C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753F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28C4F954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E545" w14:textId="77777777" w:rsidR="00F83ADF" w:rsidRPr="00EF7290" w:rsidRDefault="00F83AD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3CBE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217D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716D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6B91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7504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DE0A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1117AB6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E13C" w14:textId="77777777" w:rsidR="00F83ADF" w:rsidRPr="00EF7290" w:rsidRDefault="00F83ADF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TA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8CD7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1056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r w:rsidRPr="00C141CE">
              <w:rPr>
                <w:rFonts w:eastAsia="SimSun"/>
                <w:i/>
                <w:lang w:eastAsia="ja-JP"/>
              </w:rPr>
              <w:t>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9361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A56F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922D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B61F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33D4528E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5B7B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3C7A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DB8A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1CB4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0632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 w:rsidRPr="00C141CE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A013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F91B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204E74E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F1F1" w14:textId="77777777" w:rsidR="00F83ADF" w:rsidRPr="00EF7290" w:rsidRDefault="00F83AD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9B05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DB04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1E3D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F8AD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01FA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BAD8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4F47E33C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7853" w14:textId="77777777" w:rsidR="00F83ADF" w:rsidRPr="00EF7290" w:rsidRDefault="00F83ADF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CB96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259E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D612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48CE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DFA1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E054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219AA94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6425" w14:textId="77777777" w:rsidR="00F83ADF" w:rsidRPr="00EF7290" w:rsidRDefault="00F83ADF">
            <w:pPr>
              <w:pStyle w:val="TAL"/>
              <w:ind w:leftChars="100" w:left="200"/>
              <w:rPr>
                <w:rFonts w:eastAsia="SimSun"/>
                <w:b/>
                <w:bCs/>
                <w:lang w:eastAsia="ja-JP"/>
              </w:rPr>
            </w:pPr>
            <w:r w:rsidRPr="00EF7290">
              <w:rPr>
                <w:rFonts w:eastAsia="SimSun"/>
                <w:b/>
                <w:bCs/>
                <w:lang w:eastAsia="ja-JP"/>
              </w:rPr>
              <w:t>&gt;&gt;</w:t>
            </w:r>
            <w:r w:rsidRPr="00CE361E">
              <w:rPr>
                <w:rFonts w:eastAsia="SimSun"/>
                <w:b/>
                <w:bCs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8FC5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587A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r w:rsidRPr="00C141CE">
              <w:rPr>
                <w:rFonts w:eastAsia="SimSun"/>
                <w:i/>
                <w:lang w:eastAsia="ja-JP"/>
              </w:rPr>
              <w:t>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06FB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89AC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780F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9292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83D1AB6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CACE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0EE9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E4D2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46E0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B924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9C00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B02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070D2D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6752" w14:textId="77777777" w:rsidR="00F83ADF" w:rsidRPr="00C141CE" w:rsidRDefault="00F83ADF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zh-CN" w:eastAsia="ja-JP"/>
              </w:rPr>
              <w:t xml:space="preserve">&gt;PNI-NPN </w:t>
            </w:r>
            <w:r>
              <w:rPr>
                <w:rFonts w:eastAsia="SimSun"/>
                <w:i/>
                <w:iCs/>
                <w:lang w:val="en-US" w:eastAsia="ja-JP"/>
              </w:rPr>
              <w:t>B</w:t>
            </w:r>
            <w:r>
              <w:rPr>
                <w:rFonts w:eastAsia="SimSun"/>
                <w:i/>
                <w:iCs/>
                <w:lang w:val="zh-CN" w:eastAsia="ja-JP"/>
              </w:rPr>
              <w:t>ased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9F42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B86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19F5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A399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E505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D2C0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F83ADF" w:rsidRPr="00C141CE" w14:paraId="1C44176D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3ED9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315C1">
              <w:rPr>
                <w:bCs/>
                <w:lang w:val="zh-CN" w:eastAsia="ja-JP"/>
              </w:rPr>
              <w:t>&gt;&gt;CAG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C7AB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C4B8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27B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824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D6A7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9BE2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BB3386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80C5" w14:textId="77777777" w:rsidR="00F83ADF" w:rsidRPr="00C141CE" w:rsidRDefault="00F83ADF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Cell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ED0A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92FD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E581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476E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F7F7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90A1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F83ADF" w:rsidRPr="00C141CE" w14:paraId="3011B0B9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4918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b/>
                <w:bCs/>
                <w:lang w:val="nb-NO" w:eastAsia="ja-JP"/>
              </w:rPr>
              <w:t>&gt;&gt;</w:t>
            </w:r>
            <w:r w:rsidRPr="00C122AB">
              <w:rPr>
                <w:rFonts w:eastAsia="SimSun"/>
                <w:b/>
                <w:lang w:val="zh-CN" w:eastAsia="ja-JP"/>
              </w:rPr>
              <w:t>SNPN</w:t>
            </w:r>
            <w:r>
              <w:rPr>
                <w:rFonts w:eastAsia="SimSun"/>
                <w:b/>
                <w:bCs/>
                <w:lang w:val="nb-NO" w:eastAsia="ja-JP"/>
              </w:rPr>
              <w:t xml:space="preserve"> Cell ID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1108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4EA7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ja-JP"/>
              </w:rPr>
              <w:t>1..&lt;</w:t>
            </w:r>
            <w:proofErr w:type="spellStart"/>
            <w:r>
              <w:rPr>
                <w:rFonts w:eastAsia="SimSun"/>
                <w:i/>
                <w:lang w:eastAsia="ja-JP"/>
              </w:rPr>
              <w:t>maxnoofCellID</w:t>
            </w:r>
            <w:r>
              <w:rPr>
                <w:rFonts w:eastAsia="SimSun"/>
                <w:i/>
                <w:lang w:eastAsia="zh-CN"/>
              </w:rPr>
              <w:t>forMDT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21FA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4E56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FCE8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0495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14E39FF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6347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6BDE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EBA8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54DD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6B0A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46C8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52ED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F40672F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B4B2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C7F5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0429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452D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B69B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in the </w:t>
            </w:r>
            <w:r>
              <w:rPr>
                <w:rFonts w:eastAsia="SimSun"/>
                <w:bCs/>
                <w:i/>
                <w:lang w:eastAsia="zh-CN"/>
              </w:rPr>
              <w:t>NR CGI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FC6C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AA33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57937BE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24E8" w14:textId="77777777" w:rsidR="00F83ADF" w:rsidRPr="00C141CE" w:rsidRDefault="00F83ADF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TAI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9FEA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A05C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C6C8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CCEF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C458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1D71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F83ADF" w:rsidRPr="00C141CE" w14:paraId="0D3C0887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36A2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</w:t>
            </w:r>
            <w:r w:rsidRPr="00C122AB">
              <w:rPr>
                <w:b/>
                <w:lang w:val="zh-CN" w:eastAsia="ja-JP"/>
              </w:rPr>
              <w:t>SNPN</w:t>
            </w:r>
            <w:r>
              <w:rPr>
                <w:rFonts w:cs="Arial"/>
                <w:b/>
                <w:szCs w:val="18"/>
                <w:lang w:eastAsia="zh-CN"/>
              </w:rPr>
              <w:t xml:space="preserve"> 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D10B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9E4A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</w:t>
            </w:r>
            <w:proofErr w:type="spellStart"/>
            <w:r>
              <w:rPr>
                <w:rFonts w:eastAsia="SimSun"/>
                <w:i/>
                <w:lang w:eastAsia="ja-JP"/>
              </w:rPr>
              <w:t>maxnoofTA</w:t>
            </w:r>
            <w:r>
              <w:rPr>
                <w:rFonts w:eastAsia="SimSun"/>
                <w:i/>
                <w:lang w:eastAsia="zh-CN"/>
              </w:rPr>
              <w:t>forMDT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4A21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DE9B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BBA6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92E4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DE48A6A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D266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651B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6C51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190C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EFC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DA48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C2D1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ADFC38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F113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6DC0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1E5D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7CA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B0B4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in the </w:t>
            </w:r>
            <w:r>
              <w:rPr>
                <w:rFonts w:eastAsia="SimSun"/>
                <w:bCs/>
                <w:i/>
                <w:lang w:eastAsia="zh-CN"/>
              </w:rPr>
              <w:t>TAI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A796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CFD3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33EE3AB4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88EE" w14:textId="77777777" w:rsidR="00F83ADF" w:rsidRPr="00C141CE" w:rsidRDefault="00F83ADF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FFB6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9626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1004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3402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004E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6011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F83ADF" w:rsidRPr="00C141CE" w14:paraId="1690A178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CCA7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&gt;&gt;SNPN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0486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6B0F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val="zh-CN" w:eastAsia="zh-CN"/>
              </w:rPr>
              <w:t>1..&lt;maxnoofMDTSNPNs&gt;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0B3F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3FD6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C750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2859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3FCBBB5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48D8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4E8D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4705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75D1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9517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55BF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3151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D4BB76D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5E1D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4005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F694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61C8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2394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/>
                <w:iCs/>
                <w:lang w:eastAsia="zh-CN"/>
              </w:rPr>
              <w:t>PLMN Identity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A27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554A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4D6C348C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8545" w14:textId="77777777" w:rsidR="00F83ADF" w:rsidRPr="00C141CE" w:rsidRDefault="00F83ADF">
            <w:pPr>
              <w:pStyle w:val="TAL"/>
              <w:rPr>
                <w:rFonts w:eastAsia="SimSun"/>
                <w:i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CHOICE </w:t>
            </w:r>
            <w:r w:rsidRPr="00C141CE">
              <w:rPr>
                <w:rFonts w:eastAsia="SimSun"/>
                <w:i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9C82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E532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6AF5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10E5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FD81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0F4F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F0429B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B973" w14:textId="77777777" w:rsidR="00F83ADF" w:rsidRPr="00EF7290" w:rsidRDefault="00F83ADF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bCs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3B67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B54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D133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6765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6DAD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537A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7BD5828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31E2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F94B10">
              <w:rPr>
                <w:rFonts w:eastAsia="SimSun"/>
                <w:lang w:eastAsia="ja-JP"/>
              </w:rPr>
              <w:t>&gt;&gt;</w:t>
            </w:r>
            <w:r w:rsidRPr="00A0695E">
              <w:rPr>
                <w:rFonts w:eastAsia="SimSun"/>
                <w:lang w:eastAsia="ja-JP"/>
              </w:rPr>
              <w:t>Measurements to Activate</w:t>
            </w:r>
            <w:r w:rsidRPr="00BF0955">
              <w:rPr>
                <w:rFonts w:eastAsia="SimSun"/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88FD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1C3D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3131" w14:textId="77777777" w:rsidR="00F83ADF" w:rsidRPr="00A0695E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BITSTRING</w:t>
            </w:r>
          </w:p>
          <w:p w14:paraId="45260742" w14:textId="77777777" w:rsidR="00F83ADF" w:rsidDel="00741E67" w:rsidRDefault="00F83ADF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>(SIZE(</w:t>
            </w:r>
            <w:r>
              <w:rPr>
                <w:rFonts w:eastAsia="SimSun"/>
                <w:lang w:eastAsia="ja-JP"/>
              </w:rPr>
              <w:t>8</w:t>
            </w:r>
            <w:r w:rsidRPr="00A0695E">
              <w:rPr>
                <w:rFonts w:eastAsia="SimSun"/>
                <w:lang w:eastAsia="ja-JP"/>
              </w:rPr>
              <w:t>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3C60" w14:textId="77777777" w:rsidR="00F83ADF" w:rsidRPr="00A0695E" w:rsidRDefault="00F83ADF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 xml:space="preserve">Each position in the bitmap indicates a MDT measurement, as defined in TS 37.320 </w:t>
            </w:r>
            <w:r>
              <w:rPr>
                <w:rFonts w:eastAsia="SimSun"/>
                <w:lang w:eastAsia="zh-CN"/>
              </w:rPr>
              <w:t>[41</w:t>
            </w:r>
            <w:r w:rsidRPr="00A0695E">
              <w:rPr>
                <w:rFonts w:eastAsia="SimSun"/>
                <w:lang w:eastAsia="zh-CN"/>
              </w:rPr>
              <w:t xml:space="preserve">]. </w:t>
            </w:r>
          </w:p>
          <w:p w14:paraId="67A62110" w14:textId="77777777" w:rsidR="00F83ADF" w:rsidRPr="00A0695E" w:rsidRDefault="00F83ADF">
            <w:pPr>
              <w:pStyle w:val="TAL"/>
              <w:rPr>
                <w:rFonts w:eastAsia="SimSun"/>
              </w:rPr>
            </w:pPr>
            <w:r w:rsidRPr="00A0695E">
              <w:rPr>
                <w:rFonts w:eastAsia="SimSun"/>
                <w:lang w:eastAsia="ja-JP"/>
              </w:rPr>
              <w:t>First Bit = M1,</w:t>
            </w:r>
          </w:p>
          <w:p w14:paraId="6B4F5C1E" w14:textId="77777777" w:rsidR="00F83ADF" w:rsidRPr="00A0695E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Second Bit= M2,</w:t>
            </w:r>
          </w:p>
          <w:p w14:paraId="5E8DEE05" w14:textId="77777777" w:rsidR="00F83ADF" w:rsidRPr="00A0695E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Third Bit = M</w:t>
            </w:r>
            <w:r>
              <w:rPr>
                <w:rFonts w:eastAsia="SimSun"/>
                <w:lang w:eastAsia="ja-JP"/>
              </w:rPr>
              <w:t>4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05F1313A" w14:textId="77777777" w:rsidR="00F83ADF" w:rsidRPr="00A0695E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Fourth Bit = M</w:t>
            </w:r>
            <w:r>
              <w:rPr>
                <w:rFonts w:eastAsia="SimSun"/>
                <w:lang w:eastAsia="ja-JP"/>
              </w:rPr>
              <w:t>5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10FA37C5" w14:textId="77777777" w:rsidR="00F83ADF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Fifth Bit = M</w:t>
            </w:r>
            <w:r>
              <w:rPr>
                <w:rFonts w:eastAsia="SimSun"/>
                <w:lang w:eastAsia="ja-JP"/>
              </w:rPr>
              <w:t>6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6A3A2ECB" w14:textId="77777777" w:rsidR="00F83ADF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Sixth Bit =</w:t>
            </w:r>
            <w:r>
              <w:rPr>
                <w:rFonts w:eastAsia="SimSun"/>
                <w:lang w:eastAsia="ja-JP"/>
              </w:rPr>
              <w:t xml:space="preserve"> M7,</w:t>
            </w:r>
          </w:p>
          <w:p w14:paraId="552224B8" w14:textId="6272669F" w:rsidR="00F83ADF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 xml:space="preserve">Seventh Bit </w:t>
            </w:r>
            <w:r>
              <w:rPr>
                <w:rFonts w:eastAsia="SimSun"/>
                <w:lang w:eastAsia="ja-JP"/>
              </w:rPr>
              <w:t xml:space="preserve">= </w:t>
            </w:r>
            <w:r w:rsidRPr="00A0695E">
              <w:rPr>
                <w:rFonts w:eastAsia="SimSun"/>
                <w:lang w:eastAsia="ja-JP"/>
              </w:rPr>
              <w:t>logging of M1 from event triggered measurement reports accordin</w:t>
            </w:r>
            <w:r>
              <w:rPr>
                <w:rFonts w:eastAsia="SimSun"/>
                <w:lang w:eastAsia="ja-JP"/>
              </w:rPr>
              <w:t xml:space="preserve">g to existing RRM configuration, </w:t>
            </w:r>
          </w:p>
          <w:p w14:paraId="19E7942B" w14:textId="77777777" w:rsidR="00F83ADF" w:rsidRPr="00A0695E" w:rsidRDefault="00F83AD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  <w:r w:rsidRPr="00187048">
              <w:rPr>
                <w:rFonts w:eastAsia="SimSun"/>
                <w:lang w:eastAsia="ja-JP"/>
              </w:rPr>
              <w:t>ther bits reserved for future use.</w:t>
            </w:r>
          </w:p>
          <w:p w14:paraId="642BE99F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 w:rsidRPr="00DF5A47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54DA" w14:textId="77777777" w:rsidR="00F83ADF" w:rsidRPr="00A0695E" w:rsidRDefault="00F83AD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EBBD" w14:textId="77777777" w:rsidR="00F83ADF" w:rsidRPr="00A0695E" w:rsidRDefault="00F83AD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0729487F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8EB1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F1A6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1C83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91B4" w14:textId="77777777" w:rsidR="00F83ADF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5E23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43F4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95F3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8757442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F2F9" w14:textId="77777777" w:rsidR="00F83ADF" w:rsidRPr="00B42004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1531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F7BB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8F62" w14:textId="77777777" w:rsidR="00F83ADF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8343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60F5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52A6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7660CA8D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EC88" w14:textId="77777777" w:rsidR="00F83ADF" w:rsidRPr="00B42004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EE1C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4D56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B9AE" w14:textId="77777777" w:rsidR="00F83ADF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0F18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DF1E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3BBE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45840F26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896A" w14:textId="77777777" w:rsidR="00F83ADF" w:rsidRPr="00B42004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B400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2DA7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4EB5" w14:textId="77777777" w:rsidR="00F83ADF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7D4D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BD14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7465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23B4D349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114" w14:textId="77777777" w:rsidR="00F83ADF" w:rsidRPr="00B42004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8905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6F4B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4812" w14:textId="77777777" w:rsidR="00F83ADF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9A61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4BC8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1F9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7166F526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6B96" w14:textId="77777777" w:rsidR="00F83ADF" w:rsidRPr="00B42004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520D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A09B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12BA" w14:textId="77777777" w:rsidR="00F83ADF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6129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117A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35E8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976277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93EA" w14:textId="77777777" w:rsidR="00F83ADF" w:rsidRPr="00B42004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3B12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EAD2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467F" w14:textId="77777777" w:rsidR="00F83ADF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1F33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AFAF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A358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667C6F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8296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35C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531C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25F9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A245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D842" w14:textId="77777777" w:rsidR="00F83ADF" w:rsidRPr="00C141CE" w:rsidRDefault="00F83ADF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0F61" w14:textId="77777777" w:rsidR="00F83ADF" w:rsidRPr="00C141CE" w:rsidRDefault="00F83AD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7B6E7682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E910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F3F71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D8A9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C108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30A3" w14:textId="77777777" w:rsidR="00F83ADF" w:rsidRPr="00F61DE1" w:rsidRDefault="00F83ADF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A29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64ED" w14:textId="77777777" w:rsidR="00F83ADF" w:rsidRPr="00C141CE" w:rsidRDefault="00F83AD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D6BA" w14:textId="77777777" w:rsidR="00F83ADF" w:rsidRPr="00C141CE" w:rsidRDefault="00F83AD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06A0C" w:rsidRPr="00C141CE" w14:paraId="4F943058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4A5E" w14:textId="77777777" w:rsidR="00706A0C" w:rsidRPr="00CE361E" w:rsidRDefault="00706A0C" w:rsidP="00706A0C">
            <w:pPr>
              <w:pStyle w:val="TAL"/>
              <w:ind w:leftChars="50" w:left="100"/>
              <w:rPr>
                <w:rFonts w:eastAsia="SimSun"/>
                <w:i/>
                <w:iCs/>
              </w:rPr>
            </w:pPr>
            <w:r w:rsidRPr="00CE361E">
              <w:rPr>
                <w:rFonts w:eastAsia="SimSun"/>
                <w:bCs/>
                <w:i/>
                <w:iCs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DCC7" w14:textId="77777777" w:rsidR="00706A0C" w:rsidRPr="00C141CE" w:rsidRDefault="00706A0C" w:rsidP="00706A0C">
            <w:pPr>
              <w:pStyle w:val="TAL"/>
              <w:rPr>
                <w:rFonts w:eastAsia="SimSu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95F6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C5C6" w14:textId="77777777" w:rsidR="00706A0C" w:rsidRPr="00C141CE" w:rsidRDefault="00706A0C" w:rsidP="00706A0C">
            <w:pPr>
              <w:pStyle w:val="TAL"/>
              <w:rPr>
                <w:rFonts w:eastAsia="SimSu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1ABE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AE61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CAC2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2A16E5D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7ED5" w14:textId="77777777" w:rsidR="00706A0C" w:rsidRPr="00C141CE" w:rsidRDefault="00706A0C" w:rsidP="00706A0C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 xml:space="preserve">&gt;&gt;Logging </w:t>
            </w:r>
            <w:r>
              <w:rPr>
                <w:rFonts w:eastAsia="SimSun"/>
                <w:lang w:eastAsia="ja-JP"/>
              </w:rPr>
              <w:t>I</w:t>
            </w:r>
            <w:r w:rsidRPr="00C141CE">
              <w:rPr>
                <w:rFonts w:eastAsia="SimSun"/>
                <w:lang w:eastAsia="ja-JP"/>
              </w:rPr>
              <w:t>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6336" w14:textId="77777777" w:rsidR="00706A0C" w:rsidRPr="00C141CE" w:rsidRDefault="00706A0C" w:rsidP="00706A0C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BA13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6938" w14:textId="77777777" w:rsidR="00706A0C" w:rsidRPr="00C141CE" w:rsidRDefault="00706A0C" w:rsidP="00706A0C">
            <w:pPr>
              <w:pStyle w:val="TAL"/>
              <w:rPr>
                <w:rFonts w:eastAsia="SimSun"/>
              </w:rPr>
            </w:pPr>
            <w:r w:rsidRPr="00DF5A47">
              <w:rPr>
                <w:rFonts w:eastAsia="SimSun"/>
                <w:lang w:eastAsia="zh-CN"/>
              </w:rPr>
              <w:t>ENUMERATED (</w:t>
            </w:r>
            <w:r>
              <w:rPr>
                <w:rFonts w:eastAsia="SimSun"/>
                <w:lang w:eastAsia="zh-CN"/>
              </w:rPr>
              <w:t xml:space="preserve">320ms, 640ms, </w:t>
            </w:r>
            <w:r w:rsidRPr="00DF5A47">
              <w:rPr>
                <w:rFonts w:eastAsia="SimSun"/>
                <w:lang w:eastAsia="zh-CN"/>
              </w:rPr>
              <w:t>128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256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512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1024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2048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3072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4096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DF5A47">
              <w:rPr>
                <w:rFonts w:eastAsia="SimSun"/>
                <w:lang w:eastAsia="zh-CN"/>
              </w:rPr>
              <w:t>6144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646BA8">
              <w:rPr>
                <w:rFonts w:eastAsia="SimSun"/>
                <w:lang w:eastAsia="zh-CN"/>
              </w:rPr>
              <w:t>infinity</w:t>
            </w:r>
            <w:r>
              <w:rPr>
                <w:rFonts w:eastAsia="SimSun"/>
                <w:lang w:eastAsia="zh-CN"/>
              </w:rPr>
              <w:t>, …</w:t>
            </w:r>
            <w:r w:rsidRPr="00DF5A47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83DB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LoggingInterval</w:t>
            </w:r>
            <w:proofErr w:type="spellEnd"/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DF5A47">
              <w:rPr>
                <w:rFonts w:eastAsia="SimSun"/>
                <w:lang w:eastAsia="zh-CN"/>
              </w:rPr>
              <w:t xml:space="preserve">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1B70" w14:textId="77777777" w:rsidR="00706A0C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57FA" w14:textId="77777777" w:rsidR="00706A0C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35BE8D7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4E27" w14:textId="77777777" w:rsidR="00706A0C" w:rsidRPr="00C141CE" w:rsidRDefault="00706A0C" w:rsidP="00706A0C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 xml:space="preserve">&gt;&gt;Logging </w:t>
            </w:r>
            <w:r>
              <w:rPr>
                <w:rFonts w:eastAsia="SimSun"/>
                <w:lang w:eastAsia="ja-JP"/>
              </w:rPr>
              <w:t>D</w:t>
            </w:r>
            <w:r w:rsidRPr="00C141CE"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1618" w14:textId="77777777" w:rsidR="00706A0C" w:rsidRPr="00C141CE" w:rsidRDefault="00706A0C" w:rsidP="00706A0C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6E16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13E3" w14:textId="77777777" w:rsidR="00706A0C" w:rsidRPr="00C141CE" w:rsidRDefault="00706A0C" w:rsidP="00706A0C">
            <w:pPr>
              <w:pStyle w:val="TAL"/>
              <w:rPr>
                <w:rFonts w:eastAsia="SimSun"/>
              </w:rPr>
            </w:pPr>
            <w:r w:rsidRPr="004849F3">
              <w:rPr>
                <w:rFonts w:eastAsia="SimSun"/>
                <w:lang w:eastAsia="zh-CN"/>
              </w:rPr>
              <w:t>ENUMERATED (10, 20, 40, 60, 90</w:t>
            </w:r>
            <w:r>
              <w:rPr>
                <w:rFonts w:eastAsia="SimSun"/>
                <w:lang w:eastAsia="zh-CN"/>
              </w:rPr>
              <w:t>,</w:t>
            </w:r>
            <w:r w:rsidRPr="004849F3">
              <w:rPr>
                <w:rFonts w:eastAsia="SimSun"/>
                <w:lang w:eastAsia="zh-CN"/>
              </w:rPr>
              <w:t>120</w:t>
            </w:r>
            <w:r>
              <w:rPr>
                <w:rFonts w:eastAsia="SimSun"/>
                <w:lang w:eastAsia="zh-CN"/>
              </w:rPr>
              <w:t>, …</w:t>
            </w:r>
            <w:r w:rsidRPr="004849F3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D9C3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LoggingDuration</w:t>
            </w:r>
            <w:proofErr w:type="spellEnd"/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4849F3">
              <w:rPr>
                <w:rFonts w:eastAsia="SimSun"/>
                <w:lang w:eastAsia="zh-CN"/>
              </w:rPr>
              <w:t>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CFB5" w14:textId="77777777" w:rsidR="00706A0C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F944" w14:textId="77777777" w:rsidR="00706A0C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5A1498B4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881D" w14:textId="77777777" w:rsidR="00706A0C" w:rsidRPr="00C141CE" w:rsidRDefault="00706A0C" w:rsidP="00706A0C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826314">
              <w:rPr>
                <w:rFonts w:eastAsia="SimSun"/>
                <w:lang w:eastAsia="ja-JP"/>
              </w:rPr>
              <w:t>&gt;&gt;CHOICE</w:t>
            </w:r>
            <w:r w:rsidRPr="0029515E">
              <w:rPr>
                <w:rFonts w:eastAsia="SimSun"/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B7F9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9376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0510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FF92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45D3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BED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046BA9F4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27C7" w14:textId="77777777" w:rsidR="00706A0C" w:rsidRPr="00CE361E" w:rsidRDefault="00706A0C" w:rsidP="00706A0C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D6D5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858B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E902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BE75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41FC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0BDB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12CF9BCA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9D81" w14:textId="77777777" w:rsidR="00706A0C" w:rsidRPr="00CE361E" w:rsidRDefault="00706A0C" w:rsidP="00706A0C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299D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5E61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69C1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0C00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0B49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943C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53B052C4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5918" w14:textId="77777777" w:rsidR="00706A0C" w:rsidRPr="00C141CE" w:rsidRDefault="00706A0C" w:rsidP="00706A0C">
            <w:pPr>
              <w:pStyle w:val="TAL"/>
              <w:ind w:leftChars="200" w:left="400"/>
              <w:rPr>
                <w:rFonts w:eastAsia="SimSun"/>
                <w:lang w:eastAsia="ja-JP"/>
              </w:rPr>
            </w:pPr>
            <w:r w:rsidRPr="00C57C94">
              <w:rPr>
                <w:rFonts w:eastAsia="SimSun"/>
                <w:lang w:eastAsia="ja-JP"/>
              </w:rPr>
              <w:t xml:space="preserve">&gt;&gt;&gt;&gt;Event Trigger </w:t>
            </w:r>
            <w:r>
              <w:rPr>
                <w:rFonts w:eastAsia="SimSun"/>
                <w:lang w:eastAsia="ja-JP"/>
              </w:rPr>
              <w:t xml:space="preserve">Logged MDT </w:t>
            </w:r>
            <w:r w:rsidRPr="00C57C94">
              <w:rPr>
                <w:rFonts w:eastAsia="SimSun"/>
                <w:lang w:eastAsia="ja-JP"/>
              </w:rPr>
              <w:t>Config</w:t>
            </w:r>
            <w:r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B6DA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 w:rsidRPr="00F94227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8776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9189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C2C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2829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7042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14E9C042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0B49" w14:textId="77777777" w:rsidR="00706A0C" w:rsidRPr="00C141CE" w:rsidRDefault="00706A0C" w:rsidP="00706A0C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C071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8F7B" w14:textId="77777777" w:rsidR="00706A0C" w:rsidRPr="00574802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591E" w14:textId="77777777" w:rsidR="00706A0C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C26C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59A4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A918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06A0C" w:rsidRPr="00C141CE" w14:paraId="0BD7D23D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2D7" w14:textId="77777777" w:rsidR="00706A0C" w:rsidRPr="00C141CE" w:rsidRDefault="00706A0C" w:rsidP="00706A0C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BB29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BA55" w14:textId="77777777" w:rsidR="00706A0C" w:rsidRPr="00574802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2FAF" w14:textId="77777777" w:rsidR="00706A0C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407D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D52D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EA0D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06A0C" w:rsidRPr="00C141CE" w14:paraId="54E239EA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15A5" w14:textId="77777777" w:rsidR="00706A0C" w:rsidRPr="00574802" w:rsidRDefault="00706A0C" w:rsidP="00706A0C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5093" w14:textId="77777777" w:rsidR="00706A0C" w:rsidRPr="00574802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1E7F" w14:textId="77777777" w:rsidR="00706A0C" w:rsidRPr="00574802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DB27" w14:textId="77777777" w:rsidR="00706A0C" w:rsidRPr="00F61DE1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7262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0653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6735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06A0C" w:rsidRPr="00C141CE" w14:paraId="3ECCD135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A1CD" w14:textId="77777777" w:rsidR="00706A0C" w:rsidRDefault="00706A0C" w:rsidP="00706A0C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 w:rsidRPr="00D05922">
              <w:rPr>
                <w:rFonts w:eastAsia="SimSun"/>
                <w:lang w:eastAsia="ja-JP"/>
              </w:rPr>
              <w:t>Area Scope of Neighbour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D624" w14:textId="77777777" w:rsidR="00706A0C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046A" w14:textId="77777777" w:rsidR="00706A0C" w:rsidRPr="00574802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081C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FD73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1879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7873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06A0C" w:rsidRPr="00C141CE" w14:paraId="392CA7C9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C62E" w14:textId="77777777" w:rsidR="00706A0C" w:rsidRDefault="00706A0C" w:rsidP="00706A0C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&gt;</w:t>
            </w:r>
            <w:r w:rsidRPr="0004715B">
              <w:rPr>
                <w:rFonts w:eastAsia="SimSun"/>
                <w:lang w:eastAsia="zh-CN"/>
              </w:rPr>
              <w:t>&gt;Early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AA13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9329" w14:textId="77777777" w:rsidR="00706A0C" w:rsidRPr="00574802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7A43" w14:textId="77777777" w:rsidR="00706A0C" w:rsidRPr="0004715B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ENUMERATED</w:t>
            </w:r>
          </w:p>
          <w:p w14:paraId="423F4B9C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6F66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T</w:t>
            </w:r>
            <w:r w:rsidRPr="0004715B">
              <w:rPr>
                <w:rFonts w:eastAsia="SimSun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59B9" w14:textId="77777777" w:rsidR="00706A0C" w:rsidRPr="0004715B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D47E" w14:textId="77777777" w:rsidR="00706A0C" w:rsidRPr="0004715B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06A0C" w:rsidRPr="00C141CE" w14:paraId="4F1E793C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A4D7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Signalling </w:t>
            </w:r>
            <w:r>
              <w:rPr>
                <w:rFonts w:eastAsia="SimSun"/>
                <w:lang w:eastAsia="ja-JP"/>
              </w:rPr>
              <w:t>B</w:t>
            </w:r>
            <w:r w:rsidRPr="00C141CE">
              <w:rPr>
                <w:rFonts w:eastAsia="SimSun"/>
                <w:lang w:eastAsia="ja-JP"/>
              </w:rPr>
              <w:t>ased MDT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75EA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797D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696E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MDT PLMN List</w:t>
            </w:r>
          </w:p>
          <w:p w14:paraId="496B8391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2D04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B60A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7155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35F06DAA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C4D7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 w:rsidRPr="002315C1">
              <w:rPr>
                <w:b/>
                <w:bCs/>
                <w:lang w:val="zh-CN" w:eastAsia="ja-JP"/>
              </w:rPr>
              <w:t xml:space="preserve">PNI-NPN Area Scope </w:t>
            </w:r>
            <w:r w:rsidRPr="002315C1">
              <w:rPr>
                <w:b/>
                <w:bCs/>
                <w:lang w:eastAsia="ja-JP"/>
              </w:rPr>
              <w:t>of</w:t>
            </w:r>
            <w:r w:rsidRPr="002315C1">
              <w:rPr>
                <w:b/>
                <w:bCs/>
                <w:lang w:val="zh-CN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6857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8B3A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FDB2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7666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This IE is ignored if the </w:t>
            </w:r>
            <w:r w:rsidRPr="002315C1">
              <w:rPr>
                <w:i/>
                <w:iCs/>
                <w:lang w:eastAsia="zh-CN"/>
              </w:rPr>
              <w:t>Area Scope of MDT</w:t>
            </w:r>
            <w:r>
              <w:rPr>
                <w:lang w:eastAsia="zh-CN"/>
              </w:rPr>
              <w:t xml:space="preserve"> IE is set to </w:t>
            </w:r>
            <w:r>
              <w:rPr>
                <w:lang w:val="en-US"/>
              </w:rPr>
              <w:t>"</w:t>
            </w:r>
            <w:r w:rsidRPr="002315C1">
              <w:rPr>
                <w:lang w:eastAsia="zh-CN"/>
              </w:rPr>
              <w:t>PLMN Wide</w:t>
            </w:r>
            <w:r>
              <w:rPr>
                <w:lang w:val="en-US"/>
              </w:rPr>
              <w:t>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EDB6" w14:textId="77777777" w:rsidR="00706A0C" w:rsidRPr="00741008" w:rsidRDefault="00706A0C" w:rsidP="00706A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43F8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06A0C" w:rsidRPr="00C141CE" w14:paraId="7FBD11B0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F42A" w14:textId="77777777" w:rsidR="00706A0C" w:rsidRDefault="00706A0C" w:rsidP="00706A0C">
            <w:pPr>
              <w:pStyle w:val="TAL"/>
              <w:ind w:leftChars="50" w:left="100"/>
              <w:rPr>
                <w:rFonts w:eastAsia="SimSun"/>
                <w:lang w:val="zh-CN" w:eastAsia="ja-JP"/>
              </w:rPr>
            </w:pPr>
            <w:r>
              <w:rPr>
                <w:lang w:val="en-US" w:eastAsia="ja-JP"/>
              </w:rPr>
              <w:t>&gt;</w:t>
            </w:r>
            <w:r w:rsidRPr="00C27D81">
              <w:rPr>
                <w:rFonts w:eastAsia="SimSun"/>
                <w:lang w:val="en-US" w:eastAsia="ja-JP"/>
              </w:rPr>
              <w:t>CAG</w:t>
            </w:r>
            <w:r>
              <w:rPr>
                <w:lang w:val="en-US" w:eastAsia="ja-JP"/>
              </w:rPr>
              <w:t xml:space="preserve">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CE31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0CF7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0712" w14:textId="77777777" w:rsidR="00706A0C" w:rsidRDefault="00706A0C" w:rsidP="00706A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FEE1" w14:textId="77777777" w:rsidR="00706A0C" w:rsidRDefault="00706A0C" w:rsidP="00706A0C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C034" w14:textId="77777777" w:rsidR="00706A0C" w:rsidRDefault="00706A0C" w:rsidP="00706A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42C9" w14:textId="77777777" w:rsidR="00706A0C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62B298BB" w14:textId="77777777">
        <w:trPr>
          <w:ins w:id="462" w:author="Rapporteur" w:date="2024-08-27T11:1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752E" w14:textId="77777777" w:rsidR="00706A0C" w:rsidRPr="000A04BD" w:rsidRDefault="00706A0C" w:rsidP="00706A0C">
            <w:pPr>
              <w:pStyle w:val="TAL"/>
              <w:rPr>
                <w:ins w:id="463" w:author="Rapporteur" w:date="2024-08-27T11:17:00Z"/>
                <w:lang w:val="zh-CN" w:eastAsia="ja-JP"/>
              </w:rPr>
            </w:pPr>
            <w:ins w:id="464" w:author="Rapporteur" w:date="2024-08-27T11:17:00Z">
              <w:r w:rsidRPr="000A04BD">
                <w:rPr>
                  <w:lang w:val="zh-CN" w:eastAsia="ja-JP"/>
                </w:rPr>
                <w:t>Network Slice Area Scope of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4FF6" w14:textId="65F04A97" w:rsidR="00706A0C" w:rsidRDefault="00706A0C" w:rsidP="00706A0C">
            <w:pPr>
              <w:pStyle w:val="TAL"/>
              <w:rPr>
                <w:ins w:id="465" w:author="Rapporteur" w:date="2024-08-27T11:17:00Z"/>
                <w:lang w:eastAsia="zh-CN"/>
              </w:rPr>
            </w:pPr>
            <w:ins w:id="466" w:author="Rapporteur" w:date="2024-10-21T15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5992" w14:textId="498680B1" w:rsidR="00706A0C" w:rsidRPr="00C141CE" w:rsidRDefault="00706A0C" w:rsidP="00706A0C">
            <w:pPr>
              <w:pStyle w:val="TAL"/>
              <w:rPr>
                <w:ins w:id="467" w:author="Rapporteur" w:date="2024-08-27T11:1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21A2" w14:textId="64853F74" w:rsidR="00706A0C" w:rsidRDefault="00706A0C" w:rsidP="00706A0C">
            <w:pPr>
              <w:pStyle w:val="TAL"/>
              <w:rPr>
                <w:ins w:id="468" w:author="Rapporteur" w:date="2024-08-27T11:17:00Z"/>
                <w:lang w:eastAsia="zh-CN"/>
              </w:rPr>
            </w:pPr>
            <w:ins w:id="469" w:author="Rapporteur" w:date="2024-10-21T15:46:00Z">
              <w:r>
                <w:rPr>
                  <w:lang w:eastAsia="zh-CN"/>
                </w:rPr>
                <w:t>9.3.3.A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3DC3" w14:textId="77777777" w:rsidR="00706A0C" w:rsidRDefault="00706A0C" w:rsidP="00706A0C">
            <w:pPr>
              <w:pStyle w:val="TAL"/>
              <w:rPr>
                <w:ins w:id="470" w:author="Rapporteur" w:date="2024-08-27T11:17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29B2" w14:textId="77777777" w:rsidR="00706A0C" w:rsidRDefault="00706A0C" w:rsidP="00706A0C">
            <w:pPr>
              <w:pStyle w:val="TAC"/>
              <w:rPr>
                <w:ins w:id="471" w:author="Rapporteur" w:date="2024-08-27T11:17:00Z"/>
                <w:lang w:eastAsia="ja-JP"/>
              </w:rPr>
            </w:pPr>
            <w:ins w:id="472" w:author="Rapporteur" w:date="2024-08-27T11:17:00Z">
              <w:r w:rsidRPr="006D2C7E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72EC" w14:textId="2AA07D24" w:rsidR="00706A0C" w:rsidRDefault="00706A0C" w:rsidP="00706A0C">
            <w:pPr>
              <w:pStyle w:val="TAC"/>
              <w:rPr>
                <w:ins w:id="473" w:author="Rapporteur" w:date="2024-08-27T11:17:00Z"/>
                <w:rFonts w:eastAsia="SimSun"/>
                <w:lang w:eastAsia="zh-CN"/>
              </w:rPr>
            </w:pPr>
            <w:ins w:id="474" w:author="Rapporteur" w:date="2024-08-27T11:17:00Z">
              <w:r w:rsidRPr="006D2C7E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706A0C" w:rsidRPr="00C141CE" w14:paraId="67299567" w14:textId="77777777">
        <w:trPr>
          <w:ins w:id="475" w:author="Ericsson User" w:date="2024-11-06T11:1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D288" w14:textId="5E08DFA7" w:rsidR="00706A0C" w:rsidRPr="009512F3" w:rsidRDefault="008C53E5" w:rsidP="00706A0C">
            <w:pPr>
              <w:pStyle w:val="TAL"/>
              <w:rPr>
                <w:ins w:id="476" w:author="Ericsson User" w:date="2024-11-06T11:13:00Z"/>
                <w:iCs/>
                <w:lang w:val="zh-CN" w:eastAsia="ja-JP"/>
              </w:rPr>
            </w:pPr>
            <w:ins w:id="477" w:author="Ericsson User" w:date="2024-11-06T12:35:00Z">
              <w:r w:rsidRPr="009512F3">
                <w:rPr>
                  <w:rFonts w:eastAsia="SimSun"/>
                  <w:iCs/>
                  <w:lang w:eastAsia="ja-JP"/>
                </w:rPr>
                <w:t>Deferred</w:t>
              </w:r>
            </w:ins>
            <w:ins w:id="478" w:author="Ericsson User" w:date="2024-11-06T11:13:00Z">
              <w:r w:rsidR="00706A0C" w:rsidRPr="009512F3">
                <w:rPr>
                  <w:rFonts w:eastAsia="SimSun"/>
                  <w:iCs/>
                  <w:lang w:eastAsia="ja-JP"/>
                </w:rPr>
                <w:t xml:space="preserve"> </w:t>
              </w:r>
              <w:r w:rsidR="00706A0C" w:rsidRPr="009512F3">
                <w:rPr>
                  <w:rFonts w:eastAsia="SimSun"/>
                  <w:iCs/>
                  <w:lang w:eastAsia="zh-CN"/>
                </w:rPr>
                <w:t xml:space="preserve">MDT </w:t>
              </w:r>
            </w:ins>
            <w:ins w:id="479" w:author="Ericsson User" w:date="2024-11-07T14:33:00Z">
              <w:r w:rsidR="00A34F59">
                <w:rPr>
                  <w:rFonts w:eastAsia="SimSun"/>
                  <w:iCs/>
                  <w:lang w:eastAsia="zh-CN"/>
                </w:rPr>
                <w:t>Trigger Configuration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72D1" w14:textId="2983B34F" w:rsidR="00706A0C" w:rsidRDefault="00706A0C" w:rsidP="00706A0C">
            <w:pPr>
              <w:pStyle w:val="TAL"/>
              <w:rPr>
                <w:ins w:id="480" w:author="Ericsson User" w:date="2024-11-06T11:13:00Z"/>
                <w:lang w:eastAsia="zh-CN"/>
              </w:rPr>
            </w:pPr>
            <w:ins w:id="481" w:author="Ericsson User" w:date="2024-11-06T11:13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735F" w14:textId="77777777" w:rsidR="00706A0C" w:rsidRPr="00C141CE" w:rsidRDefault="00706A0C" w:rsidP="00706A0C">
            <w:pPr>
              <w:pStyle w:val="TAL"/>
              <w:rPr>
                <w:ins w:id="482" w:author="Ericsson User" w:date="2024-11-06T11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ED3C" w14:textId="3C82A70E" w:rsidR="00706A0C" w:rsidRDefault="00706A0C" w:rsidP="00706A0C">
            <w:pPr>
              <w:pStyle w:val="TAL"/>
              <w:rPr>
                <w:ins w:id="483" w:author="Ericsson User" w:date="2024-11-06T11:13:00Z"/>
                <w:lang w:eastAsia="zh-CN"/>
              </w:rPr>
            </w:pPr>
            <w:ins w:id="484" w:author="Ericsson User" w:date="2024-11-06T11:13:00Z">
              <w:r>
                <w:rPr>
                  <w:rFonts w:eastAsia="Malgun Gothic"/>
                  <w:lang w:eastAsia="zh-CN"/>
                </w:rPr>
                <w:t>9.3.1.yyy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FBF3" w14:textId="77777777" w:rsidR="00706A0C" w:rsidRDefault="00706A0C" w:rsidP="00706A0C">
            <w:pPr>
              <w:pStyle w:val="TAL"/>
              <w:rPr>
                <w:ins w:id="485" w:author="Ericsson User" w:date="2024-11-06T11:13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7B5D" w14:textId="7B4F9741" w:rsidR="00706A0C" w:rsidRPr="006D2C7E" w:rsidRDefault="00706A0C" w:rsidP="00706A0C">
            <w:pPr>
              <w:pStyle w:val="TAC"/>
              <w:rPr>
                <w:ins w:id="486" w:author="Ericsson User" w:date="2024-11-06T11:13:00Z"/>
              </w:rPr>
            </w:pPr>
            <w:ins w:id="487" w:author="Ericsson User" w:date="2024-11-06T11:13:00Z">
              <w:r w:rsidRPr="001F3AED">
                <w:rPr>
                  <w:rFonts w:eastAsia="Malgun Gothic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4959" w14:textId="77777777" w:rsidR="00706A0C" w:rsidRPr="006D2C7E" w:rsidRDefault="00706A0C" w:rsidP="00706A0C">
            <w:pPr>
              <w:pStyle w:val="TAC"/>
              <w:rPr>
                <w:ins w:id="488" w:author="Ericsson User" w:date="2024-11-06T11:13:00Z"/>
                <w:rFonts w:eastAsia="SimSun"/>
                <w:lang w:eastAsia="zh-CN"/>
              </w:rPr>
            </w:pPr>
          </w:p>
        </w:tc>
      </w:tr>
    </w:tbl>
    <w:p w14:paraId="135C8E7E" w14:textId="77777777" w:rsidR="00F83ADF" w:rsidRPr="00C141CE" w:rsidRDefault="00F83ADF" w:rsidP="00F83ADF">
      <w:pPr>
        <w:rPr>
          <w:rFonts w:eastAsia="SimSun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F83ADF" w:rsidRPr="00C141CE" w14:paraId="33902AD8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2D7F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440B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Explanation</w:t>
            </w:r>
          </w:p>
        </w:tc>
      </w:tr>
      <w:tr w:rsidR="00F83ADF" w:rsidRPr="00C141CE" w14:paraId="3619D673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79EF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C141CE">
              <w:rPr>
                <w:rFonts w:eastAsia="SimSun"/>
                <w:lang w:eastAsia="ja-JP"/>
              </w:rPr>
              <w:t>maxnoofCellID</w:t>
            </w:r>
            <w:r w:rsidRPr="00C141CE">
              <w:rPr>
                <w:rFonts w:eastAsia="SimSun"/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9B04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Cell ID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32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F83ADF" w:rsidRPr="00C141CE" w14:paraId="2379E59C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C622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C141CE">
              <w:rPr>
                <w:rFonts w:eastAsia="SimSun"/>
                <w:lang w:eastAsia="ja-JP"/>
              </w:rPr>
              <w:t>maxnoofTA</w:t>
            </w:r>
            <w:r w:rsidRPr="00C141CE">
              <w:rPr>
                <w:rFonts w:eastAsia="SimSun"/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BD5A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TA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8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F83ADF" w:rsidRPr="00C141CE" w14:paraId="6BF8DB1E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6931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MS Mincho" w:cs="Arial"/>
                <w:szCs w:val="18"/>
                <w:lang w:eastAsia="ja-JP"/>
              </w:rPr>
              <w:t>m</w:t>
            </w:r>
            <w:r>
              <w:rPr>
                <w:rFonts w:eastAsia="SimSun" w:cs="Arial"/>
                <w:szCs w:val="18"/>
                <w:lang w:eastAsia="ja-JP"/>
              </w:rPr>
              <w:t>axnoof</w:t>
            </w:r>
            <w:r>
              <w:rPr>
                <w:rFonts w:eastAsia="SimSun" w:cs="Arial"/>
                <w:szCs w:val="18"/>
                <w:lang w:eastAsia="zh-CN"/>
              </w:rPr>
              <w:t>MDT</w:t>
            </w:r>
            <w:r>
              <w:rPr>
                <w:rFonts w:eastAsia="SimSun" w:cs="Arial"/>
                <w:szCs w:val="18"/>
                <w:lang w:eastAsia="ja-JP"/>
              </w:rPr>
              <w:t>SNPNs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3646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44FAF6DF" w14:textId="77777777" w:rsidR="00F83ADF" w:rsidRDefault="00F83ADF" w:rsidP="00F83ADF">
      <w:pPr>
        <w:rPr>
          <w:noProof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83ADF" w:rsidRPr="008711EA" w14:paraId="19641D25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B548" w14:textId="77777777" w:rsidR="00F83ADF" w:rsidRPr="008711EA" w:rsidRDefault="00F83ADF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770D" w14:textId="77777777" w:rsidR="00F83ADF" w:rsidRPr="008711EA" w:rsidRDefault="00F83ADF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F83ADF" w:rsidRPr="008711EA" w14:paraId="2C941BD0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CBBD" w14:textId="77777777" w:rsidR="00F83ADF" w:rsidRPr="008711EA" w:rsidRDefault="00F83ADF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ED73" w14:textId="77777777" w:rsidR="00F83ADF" w:rsidRPr="008711EA" w:rsidRDefault="00F83ADF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 xml:space="preserve">IE has the </w:t>
            </w:r>
            <w:r>
              <w:rPr>
                <w:rFonts w:cs="Arial"/>
                <w:lang w:eastAsia="ja-JP"/>
              </w:rPr>
              <w:t>first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11E4F1CB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B588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FA5E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third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4D2FF8CC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626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6BA2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fourth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3355AF67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86DF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EDE7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proofErr w:type="spellStart"/>
            <w:r>
              <w:rPr>
                <w:rFonts w:cs="Arial"/>
                <w:lang w:eastAsia="ja-JP"/>
              </w:rPr>
              <w:t>fitth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5CC2C278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DF40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9C7A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sixth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tbl>
    <w:p w14:paraId="24175924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E764269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EC38947" w14:textId="77777777" w:rsidR="00F6792E" w:rsidRPr="000B23C9" w:rsidRDefault="00F6792E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t>Next change, ommited text not changed</w:t>
            </w:r>
          </w:p>
        </w:tc>
      </w:tr>
    </w:tbl>
    <w:p w14:paraId="39DE72E9" w14:textId="77777777" w:rsidR="00F6792E" w:rsidRDefault="00F6792E" w:rsidP="00F6792E">
      <w:pPr>
        <w:rPr>
          <w:ins w:id="489" w:author="Ericsson User" w:date="2024-11-06T11:14:00Z"/>
          <w:noProof/>
        </w:rPr>
      </w:pPr>
    </w:p>
    <w:p w14:paraId="2F445BD0" w14:textId="77777777" w:rsidR="00706A0C" w:rsidRPr="00E74158" w:rsidRDefault="00706A0C" w:rsidP="00706A0C">
      <w:pPr>
        <w:overflowPunct w:val="0"/>
        <w:autoSpaceDE w:val="0"/>
        <w:autoSpaceDN w:val="0"/>
        <w:adjustRightInd w:val="0"/>
        <w:textAlignment w:val="baseline"/>
        <w:rPr>
          <w:ins w:id="490" w:author="Ericsson User" w:date="2024-11-06T11:14:00Z"/>
          <w:rFonts w:eastAsia="SimSun"/>
          <w:lang w:eastAsia="ko-KR"/>
        </w:rPr>
      </w:pPr>
    </w:p>
    <w:p w14:paraId="6C83197F" w14:textId="48160C8E" w:rsidR="00706A0C" w:rsidRPr="00E74158" w:rsidRDefault="00706A0C" w:rsidP="00706A0C">
      <w:pPr>
        <w:keepNext/>
        <w:keepLines/>
        <w:overflowPunct w:val="0"/>
        <w:autoSpaceDE w:val="0"/>
        <w:autoSpaceDN w:val="0"/>
        <w:adjustRightInd w:val="0"/>
        <w:spacing w:before="120"/>
        <w:ind w:left="1440" w:hanging="1440"/>
        <w:textAlignment w:val="baseline"/>
        <w:outlineLvl w:val="3"/>
        <w:rPr>
          <w:ins w:id="491" w:author="Ericsson User" w:date="2024-11-06T11:14:00Z"/>
          <w:rFonts w:ascii="Arial" w:eastAsia="Malgun Gothic" w:hAnsi="Arial"/>
          <w:lang w:eastAsia="ko-KR"/>
        </w:rPr>
      </w:pPr>
      <w:ins w:id="492" w:author="Ericsson User" w:date="2024-11-06T11:14:00Z">
        <w:r w:rsidRPr="00E74158">
          <w:rPr>
            <w:rFonts w:ascii="Arial" w:eastAsia="Malgun Gothic" w:hAnsi="Arial"/>
            <w:lang w:eastAsia="ko-KR"/>
          </w:rPr>
          <w:t>9.3.1.</w:t>
        </w:r>
        <w:r>
          <w:rPr>
            <w:rFonts w:ascii="Arial" w:eastAsia="Malgun Gothic" w:hAnsi="Arial"/>
            <w:lang w:eastAsia="ko-KR"/>
          </w:rPr>
          <w:t>yyy</w:t>
        </w:r>
        <w:r w:rsidRPr="00E74158">
          <w:rPr>
            <w:rFonts w:ascii="Arial" w:eastAsia="Malgun Gothic" w:hAnsi="Arial"/>
            <w:lang w:eastAsia="ko-KR"/>
          </w:rPr>
          <w:tab/>
        </w:r>
      </w:ins>
      <w:ins w:id="493" w:author="Ericsson User" w:date="2024-11-06T12:35:00Z">
        <w:r w:rsidR="008C53E5">
          <w:rPr>
            <w:rFonts w:ascii="Arial" w:eastAsia="Malgun Gothic" w:hAnsi="Arial"/>
            <w:lang w:eastAsia="ko-KR"/>
          </w:rPr>
          <w:t>Deferred</w:t>
        </w:r>
      </w:ins>
      <w:ins w:id="494" w:author="Ericsson User" w:date="2024-11-06T11:14:00Z">
        <w:r w:rsidRPr="00D84026">
          <w:rPr>
            <w:rFonts w:ascii="Arial" w:eastAsia="Malgun Gothic" w:hAnsi="Arial"/>
            <w:lang w:eastAsia="ko-KR"/>
          </w:rPr>
          <w:t xml:space="preserve"> MDT</w:t>
        </w:r>
        <w:r>
          <w:rPr>
            <w:rFonts w:ascii="Arial" w:eastAsia="Malgun Gothic" w:hAnsi="Arial"/>
            <w:lang w:eastAsia="ko-KR"/>
          </w:rPr>
          <w:t xml:space="preserve"> </w:t>
        </w:r>
      </w:ins>
      <w:ins w:id="495" w:author="Ericsson User" w:date="2024-11-07T15:49:00Z">
        <w:r w:rsidR="009A798D">
          <w:rPr>
            <w:rFonts w:ascii="Arial" w:eastAsia="Malgun Gothic" w:hAnsi="Arial"/>
            <w:lang w:eastAsia="ko-KR"/>
          </w:rPr>
          <w:t>T</w:t>
        </w:r>
      </w:ins>
      <w:ins w:id="496" w:author="Ericsson User" w:date="2024-11-07T14:39:00Z">
        <w:r w:rsidR="00B03B0A">
          <w:rPr>
            <w:rFonts w:ascii="Arial" w:eastAsia="Malgun Gothic" w:hAnsi="Arial"/>
            <w:lang w:eastAsia="ko-KR"/>
          </w:rPr>
          <w:t xml:space="preserve">rigger </w:t>
        </w:r>
      </w:ins>
      <w:ins w:id="497" w:author="Ericsson User" w:date="2024-11-07T15:49:00Z">
        <w:r w:rsidR="009A798D">
          <w:rPr>
            <w:rFonts w:ascii="Arial" w:eastAsia="Malgun Gothic" w:hAnsi="Arial"/>
            <w:lang w:eastAsia="ko-KR"/>
          </w:rPr>
          <w:t>C</w:t>
        </w:r>
      </w:ins>
      <w:ins w:id="498" w:author="Ericsson User" w:date="2024-11-06T11:14:00Z">
        <w:r>
          <w:rPr>
            <w:rFonts w:ascii="Arial" w:eastAsia="Malgun Gothic" w:hAnsi="Arial"/>
            <w:lang w:eastAsia="ko-KR"/>
          </w:rPr>
          <w:t>onfiguration</w:t>
        </w:r>
      </w:ins>
    </w:p>
    <w:p w14:paraId="7C75FC4B" w14:textId="21E2FD3B" w:rsidR="00706A0C" w:rsidRPr="00E74158" w:rsidRDefault="00706A0C" w:rsidP="00706A0C">
      <w:pPr>
        <w:overflowPunct w:val="0"/>
        <w:autoSpaceDE w:val="0"/>
        <w:autoSpaceDN w:val="0"/>
        <w:adjustRightInd w:val="0"/>
        <w:textAlignment w:val="baseline"/>
        <w:rPr>
          <w:ins w:id="499" w:author="Ericsson User" w:date="2024-11-06T11:14:00Z"/>
          <w:rFonts w:eastAsia="SimSun"/>
          <w:lang w:eastAsia="ko-KR"/>
        </w:rPr>
      </w:pPr>
      <w:ins w:id="500" w:author="Ericsson User" w:date="2024-11-06T11:14:00Z">
        <w:r w:rsidRPr="00E74158">
          <w:rPr>
            <w:rFonts w:eastAsia="SimSun"/>
            <w:lang w:eastAsia="ko-KR"/>
          </w:rPr>
          <w:t xml:space="preserve">This IE defines the </w:t>
        </w:r>
      </w:ins>
      <w:ins w:id="501" w:author="Ericsson User" w:date="2024-11-07T11:40:00Z">
        <w:r w:rsidR="00C86667">
          <w:rPr>
            <w:rFonts w:eastAsia="SimSun"/>
            <w:lang w:eastAsia="ko-KR"/>
          </w:rPr>
          <w:t xml:space="preserve">triggers </w:t>
        </w:r>
      </w:ins>
      <w:ins w:id="502" w:author="Ericsson User" w:date="2024-11-06T11:14:00Z">
        <w:r w:rsidRPr="00E74158">
          <w:rPr>
            <w:rFonts w:eastAsia="SimSun"/>
            <w:lang w:eastAsia="ko-KR"/>
          </w:rPr>
          <w:t>for collection</w:t>
        </w:r>
        <w:r>
          <w:rPr>
            <w:rFonts w:eastAsia="SimSun"/>
            <w:lang w:eastAsia="ko-KR"/>
          </w:rPr>
          <w:t xml:space="preserve"> of </w:t>
        </w:r>
      </w:ins>
      <w:ins w:id="503" w:author="Ericsson User" w:date="2024-11-07T11:33:00Z">
        <w:r w:rsidR="00A17674">
          <w:rPr>
            <w:rFonts w:eastAsia="SimSun"/>
            <w:lang w:eastAsia="ko-KR"/>
          </w:rPr>
          <w:t>Immediate</w:t>
        </w:r>
      </w:ins>
      <w:ins w:id="504" w:author="Ericsson User" w:date="2024-11-06T13:18:00Z">
        <w:r w:rsidR="00F62526">
          <w:rPr>
            <w:rFonts w:eastAsia="SimSun"/>
            <w:lang w:eastAsia="ko-KR"/>
          </w:rPr>
          <w:t xml:space="preserve"> </w:t>
        </w:r>
      </w:ins>
      <w:ins w:id="505" w:author="Ericsson User" w:date="2024-11-06T11:14:00Z">
        <w:r>
          <w:rPr>
            <w:rFonts w:eastAsia="SimSun"/>
            <w:lang w:eastAsia="ko-KR"/>
          </w:rPr>
          <w:t>MDT measurements</w:t>
        </w:r>
      </w:ins>
      <w:ins w:id="506" w:author="Ericsson User" w:date="2024-11-07T11:33:00Z">
        <w:r w:rsidR="00A17674">
          <w:rPr>
            <w:rFonts w:eastAsia="SimSun"/>
            <w:lang w:eastAsia="ko-KR"/>
          </w:rPr>
          <w:t xml:space="preserve"> with deferred triggering</w:t>
        </w:r>
      </w:ins>
      <w:ins w:id="507" w:author="Ericsson User" w:date="2024-11-06T11:14:00Z">
        <w:r w:rsidRPr="00E74158">
          <w:rPr>
            <w:rFonts w:eastAsia="SimSun"/>
            <w:lang w:eastAsia="ko-KR"/>
          </w:rPr>
          <w:t>.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706A0C" w:rsidRPr="00E74158" w14:paraId="1C608374" w14:textId="77777777">
        <w:trPr>
          <w:ins w:id="508" w:author="Ericsson User" w:date="2024-11-06T11:1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BD4F" w14:textId="77777777" w:rsidR="00706A0C" w:rsidRPr="00E74158" w:rsidRDefault="00706A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9" w:author="Ericsson User" w:date="2024-11-06T11:14:00Z"/>
                <w:rFonts w:ascii="Arial" w:eastAsia="SimSun" w:hAnsi="Arial"/>
                <w:b/>
                <w:sz w:val="18"/>
                <w:lang w:eastAsia="ja-JP"/>
              </w:rPr>
            </w:pPr>
            <w:ins w:id="510" w:author="Ericsson User" w:date="2024-11-06T11:14:00Z">
              <w:r w:rsidRPr="00E74158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6779" w14:textId="77777777" w:rsidR="00706A0C" w:rsidRPr="00E74158" w:rsidRDefault="00706A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1" w:author="Ericsson User" w:date="2024-11-06T11:14:00Z"/>
                <w:rFonts w:ascii="Arial" w:eastAsia="SimSun" w:hAnsi="Arial"/>
                <w:b/>
                <w:sz w:val="18"/>
                <w:lang w:eastAsia="ja-JP"/>
              </w:rPr>
            </w:pPr>
            <w:ins w:id="512" w:author="Ericsson User" w:date="2024-11-06T11:14:00Z">
              <w:r w:rsidRPr="00E74158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7CC1" w14:textId="77777777" w:rsidR="00706A0C" w:rsidRPr="00E74158" w:rsidRDefault="00706A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3" w:author="Ericsson User" w:date="2024-11-06T11:14:00Z"/>
                <w:rFonts w:ascii="Arial" w:eastAsia="SimSun" w:hAnsi="Arial"/>
                <w:b/>
                <w:sz w:val="18"/>
                <w:lang w:eastAsia="ja-JP"/>
              </w:rPr>
            </w:pPr>
            <w:ins w:id="514" w:author="Ericsson User" w:date="2024-11-06T11:14:00Z">
              <w:r w:rsidRPr="00E74158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ABE4" w14:textId="77777777" w:rsidR="00706A0C" w:rsidRPr="00E74158" w:rsidRDefault="00706A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5" w:author="Ericsson User" w:date="2024-11-06T11:14:00Z"/>
                <w:rFonts w:ascii="Arial" w:eastAsia="SimSun" w:hAnsi="Arial"/>
                <w:b/>
                <w:sz w:val="18"/>
                <w:lang w:eastAsia="ja-JP"/>
              </w:rPr>
            </w:pPr>
            <w:ins w:id="516" w:author="Ericsson User" w:date="2024-11-06T11:14:00Z">
              <w:r w:rsidRPr="00E74158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1103" w14:textId="77777777" w:rsidR="00706A0C" w:rsidRPr="00E74158" w:rsidRDefault="00706A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7" w:author="Ericsson User" w:date="2024-11-06T11:14:00Z"/>
                <w:rFonts w:ascii="Arial" w:eastAsia="SimSun" w:hAnsi="Arial"/>
                <w:b/>
                <w:sz w:val="18"/>
                <w:lang w:eastAsia="ja-JP"/>
              </w:rPr>
            </w:pPr>
            <w:ins w:id="518" w:author="Ericsson User" w:date="2024-11-06T11:14:00Z">
              <w:r w:rsidRPr="00E74158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68FE" w14:textId="77777777" w:rsidR="00706A0C" w:rsidRPr="00E74158" w:rsidRDefault="00706A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9" w:author="Ericsson User" w:date="2024-11-06T11:14:00Z"/>
                <w:rFonts w:ascii="Arial" w:eastAsia="SimSun" w:hAnsi="Arial"/>
                <w:b/>
                <w:sz w:val="18"/>
                <w:lang w:eastAsia="ko-KR"/>
              </w:rPr>
            </w:pPr>
            <w:ins w:id="520" w:author="Ericsson User" w:date="2024-11-06T11:14:00Z">
              <w:r w:rsidRPr="00E74158">
                <w:rPr>
                  <w:rFonts w:ascii="Arial" w:eastAsia="SimSu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CE5D" w14:textId="77777777" w:rsidR="00706A0C" w:rsidRPr="00E74158" w:rsidRDefault="00706A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1" w:author="Ericsson User" w:date="2024-11-06T11:14:00Z"/>
                <w:rFonts w:ascii="Arial" w:eastAsia="SimSun" w:hAnsi="Arial"/>
                <w:b/>
                <w:sz w:val="18"/>
                <w:lang w:eastAsia="ko-KR"/>
              </w:rPr>
            </w:pPr>
            <w:ins w:id="522" w:author="Ericsson User" w:date="2024-11-06T11:14:00Z">
              <w:r w:rsidRPr="00E74158">
                <w:rPr>
                  <w:rFonts w:ascii="Arial" w:eastAsia="SimSu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6461B9" w:rsidRPr="00E74158" w14:paraId="2F17856C" w14:textId="77777777">
        <w:trPr>
          <w:ins w:id="523" w:author="Ericsson User" w:date="2024-11-07T11:41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1820" w14:textId="6B1E148B" w:rsidR="006461B9" w:rsidRDefault="00A80E1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24" w:author="Ericsson User" w:date="2024-11-07T11:41:00Z"/>
                <w:rFonts w:ascii="Arial" w:eastAsia="SimSun" w:hAnsi="Arial"/>
                <w:sz w:val="18"/>
                <w:lang w:eastAsia="ja-JP"/>
              </w:rPr>
            </w:pPr>
            <w:ins w:id="525" w:author="Ericsson User" w:date="2024-11-07T11:41:00Z">
              <w:r>
                <w:rPr>
                  <w:rFonts w:ascii="Arial" w:eastAsia="SimSun" w:hAnsi="Arial"/>
                  <w:sz w:val="18"/>
                  <w:lang w:eastAsia="ja-JP"/>
                </w:rPr>
                <w:t>Network Slic</w:t>
              </w:r>
            </w:ins>
            <w:ins w:id="526" w:author="Ericsson User" w:date="2024-11-07T12:31:00Z">
              <w:r w:rsidR="0019179E">
                <w:rPr>
                  <w:rFonts w:ascii="Arial" w:eastAsia="SimSun" w:hAnsi="Arial"/>
                  <w:sz w:val="18"/>
                  <w:lang w:eastAsia="ja-JP"/>
                </w:rPr>
                <w:t>e</w:t>
              </w:r>
            </w:ins>
            <w:ins w:id="527" w:author="Ericsson User" w:date="2024-11-07T11:41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based </w:t>
              </w:r>
              <w:r w:rsidR="006E4C97">
                <w:rPr>
                  <w:rFonts w:ascii="Arial" w:eastAsia="SimSun" w:hAnsi="Arial"/>
                  <w:sz w:val="18"/>
                  <w:lang w:eastAsia="ja-JP"/>
                </w:rPr>
                <w:t>deferred MDT</w:t>
              </w:r>
            </w:ins>
            <w:ins w:id="528" w:author="Ericsson User" w:date="2024-11-07T16:14:00Z">
              <w:r w:rsidR="00C279C4">
                <w:rPr>
                  <w:rFonts w:ascii="Arial" w:eastAsia="SimSun" w:hAnsi="Arial"/>
                  <w:sz w:val="18"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90B7" w14:textId="77777777" w:rsidR="006461B9" w:rsidRDefault="006461B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29" w:author="Ericsson User" w:date="2024-11-07T11:4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9785" w14:textId="77777777" w:rsidR="006461B9" w:rsidRPr="00E74158" w:rsidRDefault="006461B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0" w:author="Ericsson User" w:date="2024-11-07T11:4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9764" w14:textId="77777777" w:rsidR="006461B9" w:rsidRDefault="006461B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1" w:author="Ericsson User" w:date="2024-11-07T11:4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BB81" w14:textId="77777777" w:rsidR="006461B9" w:rsidRPr="00E74158" w:rsidRDefault="006461B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2" w:author="Ericsson User" w:date="2024-11-07T11:4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3E73" w14:textId="77777777" w:rsidR="006461B9" w:rsidRPr="00E74158" w:rsidRDefault="006461B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3" w:author="Ericsson User" w:date="2024-11-07T11:41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7B8D" w14:textId="77777777" w:rsidR="006461B9" w:rsidRPr="00E74158" w:rsidRDefault="006461B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4" w:author="Ericsson User" w:date="2024-11-07T11:41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AA0ADF" w:rsidRPr="00E74158" w14:paraId="22DD22C9" w14:textId="77777777">
        <w:trPr>
          <w:ins w:id="535" w:author="Ericsson User" w:date="2024-11-07T14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001D" w14:textId="0D54069F" w:rsidR="00AA0ADF" w:rsidRPr="00F35ACC" w:rsidRDefault="00AA0ADF" w:rsidP="00E356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5"/>
              <w:textAlignment w:val="baseline"/>
              <w:rPr>
                <w:ins w:id="536" w:author="Ericsson User" w:date="2024-11-07T14:44:00Z"/>
                <w:rFonts w:ascii="Arial" w:eastAsia="SimSun" w:hAnsi="Arial"/>
                <w:sz w:val="18"/>
                <w:lang w:eastAsia="ja-JP"/>
              </w:rPr>
            </w:pPr>
            <w:ins w:id="537" w:author="Ericsson User" w:date="2024-11-07T14:48:00Z">
              <w:r w:rsidRPr="00F35ACC">
                <w:rPr>
                  <w:rFonts w:ascii="Arial" w:hAnsi="Arial"/>
                  <w:sz w:val="18"/>
                  <w:lang w:eastAsia="zh-CN"/>
                </w:rPr>
                <w:t xml:space="preserve">&gt;Network Slice </w:t>
              </w:r>
            </w:ins>
            <w:ins w:id="538" w:author="Ericsson User" w:date="2024-11-07T15:03:00Z">
              <w:r w:rsidR="00F35ACC" w:rsidRPr="00F35ACC">
                <w:rPr>
                  <w:rFonts w:ascii="Arial" w:hAnsi="Arial"/>
                  <w:sz w:val="18"/>
                  <w:lang w:eastAsia="zh-CN"/>
                </w:rPr>
                <w:t>based deferred</w:t>
              </w:r>
            </w:ins>
            <w:ins w:id="539" w:author="Ericsson User" w:date="2024-11-07T14:48:00Z">
              <w:r w:rsidRPr="00F35ACC">
                <w:rPr>
                  <w:rFonts w:ascii="Arial" w:hAnsi="Arial"/>
                  <w:sz w:val="18"/>
                  <w:lang w:eastAsia="zh-CN"/>
                </w:rPr>
                <w:t xml:space="preserve"> MDT</w:t>
              </w:r>
            </w:ins>
            <w:ins w:id="540" w:author="Ericsson User" w:date="2024-11-07T15:03:00Z">
              <w:r w:rsidR="00F35ACC" w:rsidRPr="00F35ACC">
                <w:rPr>
                  <w:rFonts w:ascii="Arial" w:hAnsi="Arial"/>
                  <w:sz w:val="18"/>
                  <w:lang w:eastAsia="zh-CN"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2A35" w14:textId="77777777" w:rsidR="00AA0ADF" w:rsidRDefault="00AA0ADF" w:rsidP="00AA0AD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41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0CA5" w14:textId="60B44EE8" w:rsidR="00AA0ADF" w:rsidRPr="00E74158" w:rsidRDefault="00AA0ADF" w:rsidP="00AA0AD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42" w:author="Ericsson User" w:date="2024-11-07T14:44:00Z"/>
                <w:rFonts w:ascii="Arial" w:eastAsia="SimSun" w:hAnsi="Arial"/>
                <w:sz w:val="18"/>
                <w:lang w:eastAsia="ja-JP"/>
              </w:rPr>
            </w:pPr>
            <w:ins w:id="543" w:author="Ericsson User" w:date="2024-11-07T14:48:00Z">
              <w:r w:rsidRPr="000A2998">
                <w:rPr>
                  <w:rFonts w:ascii="Arial" w:hAnsi="Arial"/>
                  <w:i/>
                  <w:sz w:val="18"/>
                  <w:lang w:eastAsia="zh-CN"/>
                </w:rPr>
                <w:t>1..&lt;</w:t>
              </w:r>
              <w:proofErr w:type="spellStart"/>
              <w:r w:rsidRPr="00A145ED">
                <w:rPr>
                  <w:rFonts w:ascii="Arial" w:hAnsi="Arial"/>
                  <w:i/>
                  <w:sz w:val="18"/>
                  <w:lang w:eastAsia="zh-CN"/>
                </w:rPr>
                <w:t>maxnoofMDTPLMNs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E42C" w14:textId="77777777" w:rsidR="00AA0ADF" w:rsidRDefault="00AA0ADF" w:rsidP="00AA0AD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44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1160" w14:textId="77777777" w:rsidR="00AA0ADF" w:rsidRPr="00E74158" w:rsidRDefault="00AA0ADF" w:rsidP="00AA0AD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45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5BDB" w14:textId="77777777" w:rsidR="00AA0ADF" w:rsidRPr="00E74158" w:rsidRDefault="00AA0ADF" w:rsidP="00AA0AD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6" w:author="Ericsson User" w:date="2024-11-07T14:44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9B14" w14:textId="77777777" w:rsidR="00AA0ADF" w:rsidRPr="00E74158" w:rsidRDefault="00AA0ADF" w:rsidP="00AA0AD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7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3E95FE2D" w14:textId="77777777">
        <w:trPr>
          <w:ins w:id="548" w:author="Ericsson User" w:date="2024-11-07T14:4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884D" w14:textId="12228BC6" w:rsidR="005C3C32" w:rsidRDefault="005C3C32" w:rsidP="00E966C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5"/>
              <w:textAlignment w:val="baseline"/>
              <w:rPr>
                <w:ins w:id="549" w:author="Ericsson User" w:date="2024-11-07T14:45:00Z"/>
                <w:rFonts w:ascii="Arial" w:eastAsia="SimSun" w:hAnsi="Arial"/>
                <w:sz w:val="18"/>
                <w:lang w:eastAsia="ja-JP"/>
              </w:rPr>
            </w:pPr>
            <w:ins w:id="550" w:author="Ericsson User" w:date="2024-11-07T14:48:00Z">
              <w:r w:rsidRPr="000A2998">
                <w:rPr>
                  <w:rFonts w:ascii="Arial" w:eastAsia="Batang" w:hAnsi="Arial" w:cs="Arial"/>
                  <w:sz w:val="18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F1F4" w14:textId="5C533F72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51" w:author="Ericsson User" w:date="2024-11-07T14:45:00Z"/>
                <w:rFonts w:ascii="Arial" w:eastAsia="SimSun" w:hAnsi="Arial"/>
                <w:sz w:val="18"/>
                <w:lang w:eastAsia="ja-JP"/>
              </w:rPr>
            </w:pPr>
            <w:ins w:id="552" w:author="Ericsson User" w:date="2024-11-07T14:48:00Z">
              <w:r w:rsidRPr="000A2998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DA69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53" w:author="Ericsson User" w:date="2024-11-07T14:45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AD89" w14:textId="00B5E776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54" w:author="Ericsson User" w:date="2024-11-07T14:45:00Z"/>
                <w:rFonts w:ascii="Arial" w:eastAsia="SimSun" w:hAnsi="Arial"/>
                <w:sz w:val="18"/>
                <w:lang w:eastAsia="ja-JP"/>
              </w:rPr>
            </w:pPr>
            <w:ins w:id="555" w:author="Ericsson User" w:date="2024-11-07T14:48:00Z">
              <w:r w:rsidRPr="000A2998">
                <w:rPr>
                  <w:rFonts w:ascii="Arial" w:hAnsi="Arial"/>
                  <w:sz w:val="18"/>
                </w:rPr>
                <w:t>9.3.3.5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2DE0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56" w:author="Ericsson User" w:date="2024-11-07T14:45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9A55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7" w:author="Ericsson User" w:date="2024-11-07T14:45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6BF1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8" w:author="Ericsson User" w:date="2024-11-07T14:45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175B834E" w14:textId="77777777">
        <w:trPr>
          <w:ins w:id="559" w:author="Ericsson User" w:date="2024-11-07T14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ECC1" w14:textId="155A7E84" w:rsidR="005C3C32" w:rsidRPr="00F35ACC" w:rsidRDefault="005C3C32" w:rsidP="00E126E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5"/>
              <w:textAlignment w:val="baseline"/>
              <w:rPr>
                <w:ins w:id="560" w:author="Ericsson User" w:date="2024-11-07T14:44:00Z"/>
                <w:rFonts w:ascii="Arial" w:eastAsia="SimSun" w:hAnsi="Arial"/>
                <w:bCs/>
                <w:sz w:val="18"/>
                <w:lang w:eastAsia="ja-JP"/>
              </w:rPr>
            </w:pPr>
            <w:ins w:id="561" w:author="Ericsson User" w:date="2024-11-07T14:48:00Z">
              <w:r w:rsidRPr="00F35ACC">
                <w:rPr>
                  <w:bCs/>
                </w:rPr>
                <w:t>&gt;Slice MDT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7298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62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F9D4" w14:textId="4BAD72D3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63" w:author="Ericsson User" w:date="2024-11-07T14:44:00Z"/>
                <w:rFonts w:ascii="Arial" w:eastAsia="SimSun" w:hAnsi="Arial"/>
                <w:sz w:val="18"/>
                <w:lang w:eastAsia="ja-JP"/>
              </w:rPr>
            </w:pPr>
            <w:ins w:id="564" w:author="Ericsson User" w:date="2024-11-07T14:48:00Z">
              <w:r>
                <w:rPr>
                  <w:i/>
                </w:rPr>
                <w:t>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EDDD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65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2BCC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66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1C56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7" w:author="Ericsson User" w:date="2024-11-07T14:44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BFF1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8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2246B64A" w14:textId="77777777">
        <w:trPr>
          <w:ins w:id="569" w:author="Ericsson User" w:date="2024-11-07T14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F625" w14:textId="24DA505D" w:rsidR="005C3C32" w:rsidRPr="00F35ACC" w:rsidRDefault="005C3C32" w:rsidP="00E42702">
            <w:pPr>
              <w:keepNext/>
              <w:keepLines/>
              <w:overflowPunct w:val="0"/>
              <w:autoSpaceDE w:val="0"/>
              <w:autoSpaceDN w:val="0"/>
              <w:adjustRightInd w:val="0"/>
              <w:ind w:left="230"/>
              <w:textAlignment w:val="baseline"/>
              <w:rPr>
                <w:ins w:id="570" w:author="Ericsson User" w:date="2024-11-07T14:44:00Z"/>
                <w:rFonts w:ascii="Arial" w:eastAsia="SimSun" w:hAnsi="Arial"/>
                <w:bCs/>
                <w:sz w:val="18"/>
                <w:lang w:eastAsia="ja-JP"/>
              </w:rPr>
            </w:pPr>
            <w:ins w:id="571" w:author="Ericsson User" w:date="2024-11-07T14:49:00Z">
              <w:r w:rsidRPr="00F35ACC">
                <w:rPr>
                  <w:bCs/>
                </w:rPr>
                <w:t>&gt;&gt;Slice MDT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B1D2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72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0F5" w14:textId="0D49D0EC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73" w:author="Ericsson User" w:date="2024-11-07T14:44:00Z"/>
                <w:rFonts w:ascii="Arial" w:eastAsia="SimSun" w:hAnsi="Arial"/>
                <w:sz w:val="18"/>
                <w:lang w:eastAsia="ja-JP"/>
              </w:rPr>
            </w:pPr>
            <w:ins w:id="574" w:author="Ericsson User" w:date="2024-11-07T14:49:00Z">
              <w:r w:rsidRPr="001D2E49">
                <w:rPr>
                  <w:i/>
                </w:rPr>
                <w:t>1</w:t>
              </w:r>
              <w:r w:rsidRPr="001D2E49">
                <w:rPr>
                  <w:i/>
                  <w:lang w:eastAsia="zh-CN"/>
                </w:rPr>
                <w:t>..&lt;</w:t>
              </w:r>
              <w:proofErr w:type="spellStart"/>
              <w:r w:rsidRPr="008D17E5">
                <w:rPr>
                  <w:i/>
                  <w:lang w:eastAsia="zh-CN"/>
                </w:rPr>
                <w:t>maxnoofSliceItemsfor</w:t>
              </w:r>
            </w:ins>
            <w:ins w:id="575" w:author="Ericsson User" w:date="2024-11-07T15:11:00Z">
              <w:r w:rsidR="00AE617C">
                <w:rPr>
                  <w:i/>
                  <w:lang w:eastAsia="zh-CN"/>
                </w:rPr>
                <w:t>Deferred</w:t>
              </w:r>
            </w:ins>
            <w:ins w:id="576" w:author="Ericsson User" w:date="2024-11-07T14:49:00Z">
              <w:r w:rsidRPr="008D17E5">
                <w:rPr>
                  <w:i/>
                  <w:lang w:eastAsia="zh-CN"/>
                </w:rPr>
                <w:t>MDT</w:t>
              </w:r>
              <w:proofErr w:type="spellEnd"/>
              <w:r w:rsidRPr="001D2E49">
                <w:rPr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A7E1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77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4CC4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78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81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79" w:author="Ericsson User" w:date="2024-11-07T14:44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B976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0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0D4452D5" w14:textId="77777777">
        <w:trPr>
          <w:ins w:id="581" w:author="Ericsson User" w:date="2024-11-07T14:4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3810" w14:textId="31ABAF8A" w:rsidR="005C3C32" w:rsidRDefault="005C3C32" w:rsidP="00E4270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6"/>
              <w:textAlignment w:val="baseline"/>
              <w:rPr>
                <w:ins w:id="582" w:author="Ericsson User" w:date="2024-11-07T14:43:00Z"/>
                <w:rFonts w:ascii="Arial" w:eastAsia="SimSun" w:hAnsi="Arial"/>
                <w:sz w:val="18"/>
                <w:lang w:eastAsia="ja-JP"/>
              </w:rPr>
            </w:pPr>
            <w:ins w:id="583" w:author="Ericsson User" w:date="2024-11-07T14:49:00Z">
              <w:r>
                <w:rPr>
                  <w:rFonts w:ascii="Arial" w:eastAsia="SimSun" w:hAnsi="Arial"/>
                  <w:sz w:val="18"/>
                  <w:lang w:eastAsia="zh-CN"/>
                </w:rPr>
                <w:t>&gt;&gt;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&gt;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S-NSSAI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9D1F" w14:textId="44E9A3C0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84" w:author="Ericsson User" w:date="2024-11-07T14:43:00Z"/>
                <w:rFonts w:ascii="Arial" w:eastAsia="SimSun" w:hAnsi="Arial"/>
                <w:sz w:val="18"/>
                <w:lang w:eastAsia="ja-JP"/>
              </w:rPr>
            </w:pPr>
            <w:ins w:id="585" w:author="Ericsson User" w:date="2024-11-07T14:49:00Z">
              <w:r w:rsidRPr="000A2998"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89E6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86" w:author="Ericsson User" w:date="2024-11-07T14:4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1C04" w14:textId="523BDAEF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87" w:author="Ericsson User" w:date="2024-11-07T14:43:00Z"/>
                <w:rFonts w:ascii="Arial" w:eastAsia="SimSun" w:hAnsi="Arial"/>
                <w:sz w:val="18"/>
                <w:lang w:eastAsia="ja-JP"/>
              </w:rPr>
            </w:pPr>
            <w:ins w:id="588" w:author="Ericsson User" w:date="2024-11-07T14:49:00Z">
              <w:r w:rsidRPr="000A2998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.3.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88AB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89" w:author="Ericsson User" w:date="2024-11-07T14:4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B8FA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90" w:author="Ericsson User" w:date="2024-11-07T14:43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12C9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91" w:author="Ericsson User" w:date="2024-11-07T14:43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6253C" w:rsidRPr="00E74158" w14:paraId="1014B823" w14:textId="77777777">
        <w:trPr>
          <w:ins w:id="592" w:author="Ericsson User" w:date="2025-02-03T20:2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B26D" w14:textId="1AB03B68" w:rsidR="0056253C" w:rsidRDefault="0056253C" w:rsidP="000322C7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6"/>
              <w:textAlignment w:val="baseline"/>
              <w:rPr>
                <w:ins w:id="593" w:author="Ericsson User" w:date="2025-02-03T20:25:00Z"/>
                <w:rFonts w:ascii="Arial" w:eastAsia="SimSun" w:hAnsi="Arial"/>
                <w:sz w:val="18"/>
                <w:lang w:eastAsia="ja-JP"/>
              </w:rPr>
            </w:pPr>
            <w:ins w:id="594" w:author="Ericsson User" w:date="2025-02-03T20:25:00Z">
              <w:r>
                <w:rPr>
                  <w:rFonts w:ascii="Arial" w:eastAsia="SimSun" w:hAnsi="Arial"/>
                  <w:sz w:val="18"/>
                  <w:lang w:eastAsia="ja-JP"/>
                </w:rPr>
                <w:t>&gt;&gt;&gt;</w:t>
              </w:r>
            </w:ins>
            <w:proofErr w:type="spellStart"/>
            <w:ins w:id="595" w:author="Ericsson User" w:date="2025-02-03T22:49:00Z">
              <w:r w:rsidR="002B3CEB">
                <w:rPr>
                  <w:rFonts w:ascii="Arial" w:eastAsia="SimSun" w:hAnsi="Arial"/>
                  <w:sz w:val="18"/>
                  <w:lang w:eastAsia="ja-JP"/>
                </w:rPr>
                <w:t>Meaurements</w:t>
              </w:r>
              <w:proofErr w:type="spellEnd"/>
              <w:r w:rsidR="002B3CEB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ins w:id="596" w:author="Ericsson User" w:date="2025-02-03T22:50:00Z">
              <w:r w:rsidR="00E97593">
                <w:rPr>
                  <w:rFonts w:ascii="Arial" w:eastAsia="SimSun" w:hAnsi="Arial"/>
                  <w:sz w:val="18"/>
                  <w:lang w:eastAsia="ja-JP"/>
                </w:rPr>
                <w:t xml:space="preserve">collections </w:t>
              </w:r>
            </w:ins>
            <w:ins w:id="597" w:author="Ericsson User" w:date="2025-02-03T22:49:00Z">
              <w:r w:rsidR="002B3CEB">
                <w:rPr>
                  <w:rFonts w:ascii="Arial" w:eastAsia="SimSun" w:hAnsi="Arial"/>
                  <w:sz w:val="18"/>
                  <w:lang w:eastAsia="ja-JP"/>
                </w:rPr>
                <w:t xml:space="preserve">from </w:t>
              </w:r>
            </w:ins>
            <w:ins w:id="598" w:author="Ericsson User" w:date="2025-02-03T20:31:00Z">
              <w:r w:rsidR="00BE27A7">
                <w:rPr>
                  <w:rFonts w:ascii="Arial" w:eastAsia="SimSun" w:hAnsi="Arial"/>
                  <w:sz w:val="18"/>
                  <w:lang w:eastAsia="ja-JP"/>
                </w:rPr>
                <w:t xml:space="preserve">UEs with active </w:t>
              </w:r>
            </w:ins>
            <w:ins w:id="599" w:author="Ericsson User" w:date="2025-02-03T23:00:00Z">
              <w:r w:rsidR="001D1BE9">
                <w:rPr>
                  <w:rFonts w:ascii="Arial" w:eastAsia="SimSun" w:hAnsi="Arial"/>
                  <w:sz w:val="18"/>
                  <w:lang w:eastAsia="ja-JP"/>
                </w:rPr>
                <w:t xml:space="preserve">PDU </w:t>
              </w:r>
            </w:ins>
            <w:ins w:id="600" w:author="Ericsson User" w:date="2025-02-03T20:31:00Z">
              <w:r w:rsidR="00BE27A7">
                <w:rPr>
                  <w:rFonts w:ascii="Arial" w:eastAsia="SimSun" w:hAnsi="Arial"/>
                  <w:sz w:val="18"/>
                  <w:lang w:eastAsia="ja-JP"/>
                </w:rPr>
                <w:t xml:space="preserve">sessions on </w:t>
              </w:r>
              <w:r w:rsidR="00583096">
                <w:rPr>
                  <w:rFonts w:ascii="Arial" w:eastAsia="SimSun" w:hAnsi="Arial"/>
                  <w:sz w:val="18"/>
                  <w:lang w:eastAsia="ja-JP"/>
                </w:rPr>
                <w:t>slice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D398" w14:textId="0D31728C" w:rsidR="0056253C" w:rsidRDefault="002F640E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01" w:author="Ericsson User" w:date="2025-02-03T20:25:00Z"/>
                <w:rFonts w:ascii="Arial" w:eastAsia="SimSun" w:hAnsi="Arial"/>
                <w:sz w:val="18"/>
                <w:lang w:eastAsia="ja-JP"/>
              </w:rPr>
            </w:pPr>
            <w:ins w:id="602" w:author="Ericsson User" w:date="2025-02-03T20:32:00Z">
              <w:r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3973" w14:textId="4BBB9B87" w:rsidR="0056253C" w:rsidRPr="00E74158" w:rsidRDefault="00583096" w:rsidP="0062627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03" w:author="Ericsson User" w:date="2025-02-03T20:25:00Z"/>
                <w:rFonts w:ascii="Arial" w:eastAsia="SimSun" w:hAnsi="Arial"/>
                <w:sz w:val="18"/>
                <w:lang w:eastAsia="ja-JP"/>
              </w:rPr>
            </w:pPr>
            <w:ins w:id="604" w:author="Ericsson User" w:date="2025-02-03T20:31:00Z">
              <w:r>
                <w:rPr>
                  <w:rFonts w:ascii="Arial" w:eastAsia="SimSun" w:hAnsi="Arial"/>
                  <w:sz w:val="18"/>
                  <w:lang w:eastAsia="ja-JP"/>
                </w:rPr>
                <w:t>BOOLEAN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B258" w14:textId="77777777" w:rsidR="0056253C" w:rsidRPr="00AF0F73" w:rsidRDefault="0056253C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05" w:author="Ericsson User" w:date="2025-02-03T20:25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8AF9" w14:textId="0CDAD555" w:rsidR="0056253C" w:rsidRPr="00B9097D" w:rsidRDefault="00583096" w:rsidP="00A954C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06" w:author="Ericsson User" w:date="2025-02-03T20:25:00Z"/>
                <w:rFonts w:ascii="Arial" w:eastAsia="SimSun" w:hAnsi="Arial"/>
                <w:sz w:val="18"/>
                <w:lang w:eastAsia="ja-JP"/>
              </w:rPr>
            </w:pPr>
            <w:ins w:id="607" w:author="Ericsson User" w:date="2025-02-03T20:31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When True, </w:t>
              </w:r>
            </w:ins>
            <w:ins w:id="608" w:author="Ericsson User" w:date="2025-02-03T23:01:00Z">
              <w:r w:rsidR="00E67F91">
                <w:rPr>
                  <w:rFonts w:ascii="Arial" w:eastAsia="SimSun" w:hAnsi="Arial"/>
                  <w:sz w:val="18"/>
                  <w:lang w:eastAsia="ja-JP"/>
                </w:rPr>
                <w:t xml:space="preserve">MDT </w:t>
              </w:r>
            </w:ins>
            <w:ins w:id="609" w:author="Ericsson User" w:date="2025-02-03T22:51:00Z">
              <w:r w:rsidR="00D07C62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  <w:ins w:id="610" w:author="Ericsson User" w:date="2025-02-03T22:50:00Z">
              <w:r w:rsidR="00E97593">
                <w:rPr>
                  <w:rFonts w:ascii="Arial" w:eastAsia="SimSun" w:hAnsi="Arial"/>
                  <w:sz w:val="18"/>
                  <w:lang w:eastAsia="ja-JP"/>
                </w:rPr>
                <w:t xml:space="preserve">easurements </w:t>
              </w:r>
            </w:ins>
            <w:ins w:id="611" w:author="Ericsson User" w:date="2025-02-03T23:01:00Z">
              <w:r w:rsidR="00E67F91">
                <w:rPr>
                  <w:rFonts w:ascii="Arial" w:eastAsia="SimSun" w:hAnsi="Arial"/>
                  <w:sz w:val="18"/>
                  <w:lang w:eastAsia="ja-JP"/>
                </w:rPr>
                <w:t>are collecte</w:t>
              </w:r>
            </w:ins>
            <w:ins w:id="612" w:author="Ericsson User" w:date="2025-02-03T23:02:00Z">
              <w:r w:rsidR="00E67F91">
                <w:rPr>
                  <w:rFonts w:ascii="Arial" w:eastAsia="SimSun" w:hAnsi="Arial"/>
                  <w:sz w:val="18"/>
                  <w:lang w:eastAsia="ja-JP"/>
                </w:rPr>
                <w:t xml:space="preserve">d only </w:t>
              </w:r>
            </w:ins>
            <w:ins w:id="613" w:author="Ericsson User" w:date="2025-02-03T22:50:00Z">
              <w:r w:rsidR="00E97593">
                <w:rPr>
                  <w:rFonts w:ascii="Arial" w:eastAsia="SimSun" w:hAnsi="Arial"/>
                  <w:sz w:val="18"/>
                  <w:lang w:eastAsia="ja-JP"/>
                </w:rPr>
                <w:t xml:space="preserve">from </w:t>
              </w:r>
            </w:ins>
            <w:ins w:id="614" w:author="Ericsson User" w:date="2025-02-03T22:55:00Z">
              <w:r w:rsidR="00A47436">
                <w:rPr>
                  <w:rFonts w:ascii="Arial" w:eastAsia="SimSun" w:hAnsi="Arial"/>
                  <w:sz w:val="18"/>
                  <w:lang w:eastAsia="ja-JP"/>
                </w:rPr>
                <w:t xml:space="preserve">selected </w:t>
              </w:r>
            </w:ins>
            <w:ins w:id="615" w:author="Ericsson User" w:date="2025-02-03T20:31:00Z">
              <w:r w:rsidR="002F640E">
                <w:rPr>
                  <w:rFonts w:ascii="Arial" w:eastAsia="SimSun" w:hAnsi="Arial"/>
                  <w:sz w:val="18"/>
                  <w:lang w:eastAsia="ja-JP"/>
                </w:rPr>
                <w:t>UE</w:t>
              </w:r>
            </w:ins>
            <w:ins w:id="616" w:author="Ericsson User" w:date="2025-02-03T20:32:00Z">
              <w:r w:rsidR="002F640E">
                <w:rPr>
                  <w:rFonts w:ascii="Arial" w:eastAsia="SimSun" w:hAnsi="Arial"/>
                  <w:sz w:val="18"/>
                  <w:lang w:eastAsia="ja-JP"/>
                </w:rPr>
                <w:t>s with active PDU sessions on the slice</w:t>
              </w:r>
            </w:ins>
            <w:ins w:id="617" w:author="Ericsson User" w:date="2025-02-03T23:02:00Z">
              <w:r w:rsidR="00E67F91">
                <w:rPr>
                  <w:rFonts w:ascii="Arial" w:eastAsia="SimSun" w:hAnsi="Arial"/>
                  <w:sz w:val="18"/>
                  <w:lang w:eastAsia="ja-JP"/>
                </w:rPr>
                <w:t xml:space="preserve">. </w:t>
              </w:r>
            </w:ins>
            <w:ins w:id="618" w:author="Ericsson User" w:date="2025-02-03T20:32:00Z">
              <w:r w:rsidR="002F640E">
                <w:rPr>
                  <w:rFonts w:ascii="Arial" w:eastAsia="SimSun" w:hAnsi="Arial"/>
                  <w:sz w:val="18"/>
                  <w:lang w:eastAsia="ja-JP"/>
                </w:rPr>
                <w:t xml:space="preserve">When False or </w:t>
              </w:r>
              <w:r w:rsidR="00345CE1">
                <w:rPr>
                  <w:rFonts w:ascii="Arial" w:eastAsia="SimSun" w:hAnsi="Arial"/>
                  <w:sz w:val="18"/>
                  <w:lang w:eastAsia="ja-JP"/>
                </w:rPr>
                <w:t xml:space="preserve">not present, </w:t>
              </w:r>
            </w:ins>
            <w:ins w:id="619" w:author="Ericsson User" w:date="2025-02-03T22:52:00Z">
              <w:r w:rsidR="000A35C0">
                <w:rPr>
                  <w:rFonts w:ascii="Arial" w:eastAsia="SimSun" w:hAnsi="Arial"/>
                  <w:sz w:val="18"/>
                  <w:lang w:eastAsia="ja-JP"/>
                </w:rPr>
                <w:t xml:space="preserve">MDT measurements </w:t>
              </w:r>
              <w:r w:rsidR="000A5B6C">
                <w:rPr>
                  <w:rFonts w:ascii="Arial" w:eastAsia="SimSun" w:hAnsi="Arial"/>
                  <w:sz w:val="18"/>
                  <w:lang w:eastAsia="ja-JP"/>
                </w:rPr>
                <w:t xml:space="preserve">are collected from </w:t>
              </w:r>
            </w:ins>
            <w:ins w:id="620" w:author="Ericsson User" w:date="2025-02-03T20:34:00Z">
              <w:r w:rsidR="004567D2">
                <w:rPr>
                  <w:rFonts w:ascii="Arial" w:eastAsia="SimSun" w:hAnsi="Arial"/>
                  <w:sz w:val="18"/>
                  <w:lang w:eastAsia="ja-JP"/>
                </w:rPr>
                <w:t xml:space="preserve">any UE </w:t>
              </w:r>
            </w:ins>
            <w:ins w:id="621" w:author="Ericsson User" w:date="2025-02-03T22:54:00Z">
              <w:r w:rsidR="003E2FF5">
                <w:rPr>
                  <w:rFonts w:ascii="Arial" w:eastAsia="SimSun" w:hAnsi="Arial"/>
                  <w:sz w:val="18"/>
                  <w:lang w:eastAsia="ja-JP"/>
                </w:rPr>
                <w:t>that has been selected for MDT</w:t>
              </w:r>
            </w:ins>
            <w:ins w:id="622" w:author="Ericsson User" w:date="2025-02-03T22:55:00Z">
              <w:r w:rsidR="003E2FF5">
                <w:rPr>
                  <w:rFonts w:ascii="Arial" w:eastAsia="SimSu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445A" w14:textId="77777777" w:rsidR="0056253C" w:rsidRPr="00E74158" w:rsidRDefault="0056253C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23" w:author="Ericsson User" w:date="2025-02-03T20:25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1EFE" w14:textId="77777777" w:rsidR="0056253C" w:rsidRPr="00E74158" w:rsidRDefault="0056253C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24" w:author="Ericsson User" w:date="2025-02-03T20:25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479409FB" w14:textId="77777777">
        <w:trPr>
          <w:ins w:id="625" w:author="Ericsson User" w:date="2024-11-07T11:5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7C87" w14:textId="136F43AB" w:rsidR="005C3C32" w:rsidRDefault="005C3C32" w:rsidP="00E70255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6"/>
              <w:textAlignment w:val="baseline"/>
              <w:rPr>
                <w:ins w:id="626" w:author="Ericsson User" w:date="2024-11-07T11:53:00Z"/>
                <w:rFonts w:ascii="Arial" w:eastAsia="SimSun" w:hAnsi="Arial"/>
                <w:sz w:val="18"/>
                <w:lang w:eastAsia="ja-JP"/>
              </w:rPr>
            </w:pPr>
            <w:ins w:id="627" w:author="Ericsson User" w:date="2024-11-07T11:54:00Z">
              <w:r>
                <w:rPr>
                  <w:rFonts w:ascii="Arial" w:eastAsia="SimSun" w:hAnsi="Arial"/>
                  <w:sz w:val="18"/>
                  <w:lang w:eastAsia="ja-JP"/>
                </w:rPr>
                <w:t>&gt;</w:t>
              </w:r>
            </w:ins>
            <w:ins w:id="628" w:author="Ericsson User" w:date="2024-11-07T14:51:00Z">
              <w:r w:rsidR="006D2EA7"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629" w:author="Ericsson User" w:date="2024-11-07T11:54:00Z">
              <w:r>
                <w:rPr>
                  <w:rFonts w:ascii="Arial" w:eastAsia="SimSun" w:hAnsi="Arial"/>
                  <w:sz w:val="18"/>
                  <w:lang w:eastAsia="ja-JP"/>
                </w:rPr>
                <w:t>DL slice available capacity</w:t>
              </w:r>
            </w:ins>
            <w:ins w:id="630" w:author="Ericsson User" w:date="2024-11-07T12:45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threshold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F7F9" w14:textId="22A4E5B6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31" w:author="Ericsson User" w:date="2024-11-07T11:53:00Z"/>
                <w:rFonts w:ascii="Arial" w:eastAsia="SimSun" w:hAnsi="Arial"/>
                <w:sz w:val="18"/>
                <w:lang w:eastAsia="ja-JP"/>
              </w:rPr>
            </w:pPr>
            <w:ins w:id="632" w:author="Ericsson User" w:date="2024-11-07T11:54:00Z">
              <w:r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D662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33" w:author="Ericsson User" w:date="2024-11-07T11:5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6004" w14:textId="77777777" w:rsidR="005C3C32" w:rsidRPr="00AF0F73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34" w:author="Ericsson User" w:date="2024-11-07T11:5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614E" w14:textId="77777777" w:rsidR="005C3C32" w:rsidRPr="00B9097D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35" w:author="Ericsson User" w:date="2024-11-07T11:5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BDBD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36" w:author="Ericsson User" w:date="2024-11-07T11:53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AB51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37" w:author="Ericsson User" w:date="2024-11-07T11:53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2AD72FF1" w14:textId="77777777">
        <w:trPr>
          <w:ins w:id="638" w:author="Ericsson User" w:date="2024-11-07T11:42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6426" w14:textId="74A2B0DB" w:rsidR="005C3C32" w:rsidRDefault="005C3C32" w:rsidP="00E70255">
            <w:pPr>
              <w:keepNext/>
              <w:keepLines/>
              <w:overflowPunct w:val="0"/>
              <w:autoSpaceDE w:val="0"/>
              <w:autoSpaceDN w:val="0"/>
              <w:adjustRightInd w:val="0"/>
              <w:ind w:left="461"/>
              <w:textAlignment w:val="baseline"/>
              <w:rPr>
                <w:ins w:id="639" w:author="Ericsson User" w:date="2024-11-07T11:42:00Z"/>
                <w:rFonts w:ascii="Arial" w:eastAsia="SimSun" w:hAnsi="Arial"/>
                <w:sz w:val="18"/>
                <w:lang w:eastAsia="ja-JP"/>
              </w:rPr>
            </w:pPr>
            <w:ins w:id="640" w:author="Ericsson User" w:date="2024-11-07T11:45:00Z">
              <w:r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641" w:author="Ericsson User" w:date="2024-11-07T14:51:00Z">
              <w:r w:rsidR="005D6F31"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642" w:author="Ericsson User" w:date="2024-11-07T11:45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Slice available capacity </w:t>
              </w:r>
            </w:ins>
            <w:ins w:id="643" w:author="Ericsson User" w:date="2024-11-07T12:56:00Z">
              <w:r>
                <w:rPr>
                  <w:rFonts w:ascii="Arial" w:eastAsia="SimSun" w:hAnsi="Arial"/>
                  <w:sz w:val="18"/>
                  <w:lang w:eastAsia="ja-JP"/>
                </w:rPr>
                <w:t>threshold</w:t>
              </w:r>
            </w:ins>
            <w:ins w:id="644" w:author="Ericsson User" w:date="2024-11-07T14:40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value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E2CB" w14:textId="00AE2318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45" w:author="Ericsson User" w:date="2024-11-07T11:42:00Z"/>
                <w:rFonts w:ascii="Arial" w:eastAsia="SimSun" w:hAnsi="Arial"/>
                <w:sz w:val="18"/>
                <w:lang w:eastAsia="ja-JP"/>
              </w:rPr>
            </w:pPr>
            <w:ins w:id="646" w:author="Ericsson User" w:date="2024-11-07T11:46:00Z">
              <w:r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492E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47" w:author="Ericsson User" w:date="2024-11-07T11:42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55D4" w14:textId="39774305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48" w:author="Ericsson User" w:date="2024-11-07T11:42:00Z"/>
                <w:rFonts w:ascii="Arial" w:eastAsia="SimSun" w:hAnsi="Arial"/>
                <w:sz w:val="18"/>
                <w:lang w:eastAsia="ja-JP"/>
              </w:rPr>
            </w:pPr>
            <w:ins w:id="649" w:author="Ericsson User" w:date="2024-11-07T11:46:00Z">
              <w:r w:rsidRPr="00AF0F73">
                <w:rPr>
                  <w:rFonts w:ascii="Arial" w:eastAsia="SimSun" w:hAnsi="Arial"/>
                  <w:sz w:val="18"/>
                  <w:lang w:eastAsia="ja-JP"/>
                </w:rPr>
                <w:t>INTEGER (0..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100</w:t>
              </w:r>
              <w:r w:rsidRPr="00AF0F73">
                <w:rPr>
                  <w:rFonts w:ascii="Arial" w:eastAsia="SimSun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AA6A" w14:textId="37CA77DB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50" w:author="Ericsson User" w:date="2024-11-07T11:42:00Z"/>
                <w:rFonts w:ascii="Arial" w:eastAsia="SimSun" w:hAnsi="Arial"/>
                <w:sz w:val="18"/>
                <w:lang w:eastAsia="ja-JP"/>
              </w:rPr>
            </w:pPr>
            <w:ins w:id="651" w:author="Ericsson User" w:date="2024-11-07T11:46:00Z">
              <w:r w:rsidRPr="00B9097D">
                <w:rPr>
                  <w:rFonts w:ascii="Arial" w:eastAsia="SimSun" w:hAnsi="Arial"/>
                  <w:sz w:val="18"/>
                  <w:lang w:eastAsia="ja-JP"/>
                </w:rPr>
                <w:t>Corresponds to the </w:t>
              </w:r>
              <w:r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t>Slice available capa</w:t>
              </w:r>
            </w:ins>
            <w:ins w:id="652" w:author="Ericsson User" w:date="2024-11-07T11:47:00Z">
              <w:r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t>city value downlink</w:t>
              </w:r>
            </w:ins>
            <w:ins w:id="653" w:author="Ericsson User" w:date="2024-11-07T11:46:00Z">
              <w:r w:rsidRPr="00B9097D">
                <w:rPr>
                  <w:rFonts w:ascii="Arial" w:eastAsia="SimSun" w:hAnsi="Arial"/>
                  <w:sz w:val="18"/>
                  <w:lang w:eastAsia="ja-JP"/>
                </w:rPr>
                <w:t xml:space="preserve"> as defined in TS 38.423 </w:t>
              </w:r>
            </w:ins>
            <w:ins w:id="654" w:author="Ericsson User" w:date="2024-11-07T11:47:00Z">
              <w:r>
                <w:rPr>
                  <w:rFonts w:ascii="Arial" w:eastAsia="SimSun" w:hAnsi="Arial"/>
                  <w:sz w:val="18"/>
                  <w:lang w:eastAsia="ja-JP"/>
                </w:rPr>
                <w:t>Clause 9.2.2.55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7CD9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55" w:author="Ericsson User" w:date="2024-11-07T11:42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7097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56" w:author="Ericsson User" w:date="2024-11-07T11:42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3CAD5130" w14:textId="77777777">
        <w:trPr>
          <w:ins w:id="657" w:author="Ericsson User" w:date="2024-11-07T11:4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FB74" w14:textId="6725AC18" w:rsidR="005C3C32" w:rsidRDefault="00C476B6" w:rsidP="00120547">
            <w:pPr>
              <w:keepNext/>
              <w:keepLines/>
              <w:overflowPunct w:val="0"/>
              <w:autoSpaceDE w:val="0"/>
              <w:autoSpaceDN w:val="0"/>
              <w:adjustRightInd w:val="0"/>
              <w:ind w:left="461"/>
              <w:textAlignment w:val="baseline"/>
              <w:rPr>
                <w:ins w:id="658" w:author="Ericsson User" w:date="2024-11-07T11:48:00Z"/>
                <w:rFonts w:ascii="Arial" w:eastAsia="SimSun" w:hAnsi="Arial"/>
                <w:sz w:val="18"/>
                <w:lang w:eastAsia="ja-JP"/>
              </w:rPr>
            </w:pPr>
            <w:ins w:id="659" w:author="Ericsson User" w:date="2024-11-07T14:51:00Z">
              <w:r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660" w:author="Ericsson User" w:date="2024-11-07T11:48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>&gt;</w:t>
              </w:r>
            </w:ins>
            <w:ins w:id="661" w:author="Ericsson User" w:date="2024-11-07T11:52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>&gt;</w:t>
              </w:r>
            </w:ins>
            <w:ins w:id="662" w:author="Ericsson User" w:date="2024-11-07T14:45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 xml:space="preserve">Slice available capacity threshold </w:t>
              </w:r>
            </w:ins>
            <w:ins w:id="663" w:author="Ericsson User" w:date="2024-11-07T11:48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7C36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64" w:author="Ericsson User" w:date="2024-11-07T11:48:00Z"/>
                <w:rFonts w:ascii="Arial" w:eastAsia="SimSun" w:hAnsi="Arial"/>
                <w:sz w:val="18"/>
                <w:lang w:eastAsia="ja-JP"/>
              </w:rPr>
            </w:pPr>
            <w:ins w:id="665" w:author="Ericsson User" w:date="2024-11-07T11:48:00Z">
              <w:r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132F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66" w:author="Ericsson User" w:date="2024-11-07T11:48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DDAC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67" w:author="Ericsson User" w:date="2024-11-07T11:48:00Z"/>
                <w:rFonts w:ascii="Arial" w:eastAsia="SimSun" w:hAnsi="Arial"/>
                <w:sz w:val="18"/>
                <w:lang w:eastAsia="ja-JP"/>
              </w:rPr>
            </w:pPr>
            <w:ins w:id="668" w:author="Ericsson User" w:date="2024-11-07T11:48:00Z">
              <w:r>
                <w:rPr>
                  <w:rFonts w:ascii="Arial" w:eastAsia="SimSun" w:hAnsi="Arial"/>
                  <w:sz w:val="18"/>
                  <w:lang w:eastAsia="ja-JP"/>
                </w:rPr>
                <w:t>ENUMERATED (GREATER THAN, LESSER THAN,…)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E308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69" w:author="Ericsson User" w:date="2024-11-07T11:48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71B1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70" w:author="Ericsson User" w:date="2024-11-07T11:48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473B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71" w:author="Ericsson User" w:date="2024-11-07T11:48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2989CD9B" w14:textId="77777777">
        <w:trPr>
          <w:ins w:id="672" w:author="Ericsson User" w:date="2024-11-07T11:5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CB35" w14:textId="680B22FF" w:rsidR="005C3C32" w:rsidRDefault="005C11FC" w:rsidP="00120547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6"/>
              <w:textAlignment w:val="baseline"/>
              <w:rPr>
                <w:ins w:id="673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674" w:author="Ericsson User" w:date="2024-11-07T14:51:00Z">
              <w:r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675" w:author="Ericsson User" w:date="2024-11-07T11:54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>&gt;UL slice available capacity</w:t>
              </w:r>
            </w:ins>
            <w:ins w:id="676" w:author="Ericsson User" w:date="2024-11-07T12:45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 xml:space="preserve"> threshold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6F6B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77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678" w:author="Ericsson User" w:date="2024-11-07T11:54:00Z">
              <w:r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3A6E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79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70A4" w14:textId="77777777" w:rsidR="005C3C32" w:rsidRPr="00AF0F73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80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25E3" w14:textId="77777777" w:rsidR="005C3C32" w:rsidRPr="00B9097D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81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34EE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2" w:author="Ericsson User" w:date="2024-11-07T11:54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6287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3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339A26AA" w14:textId="77777777">
        <w:trPr>
          <w:ins w:id="684" w:author="Ericsson User" w:date="2024-11-07T11:5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70D4" w14:textId="19BE83E8" w:rsidR="005C3C32" w:rsidRDefault="00911D1D" w:rsidP="00915038">
            <w:pPr>
              <w:keepNext/>
              <w:keepLines/>
              <w:overflowPunct w:val="0"/>
              <w:autoSpaceDE w:val="0"/>
              <w:autoSpaceDN w:val="0"/>
              <w:adjustRightInd w:val="0"/>
              <w:ind w:left="461"/>
              <w:textAlignment w:val="baseline"/>
              <w:rPr>
                <w:ins w:id="685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686" w:author="Ericsson User" w:date="2024-11-07T14:51:00Z">
              <w:r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687" w:author="Ericsson User" w:date="2024-11-07T11:54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 xml:space="preserve">&gt;&gt;Slice available capacity </w:t>
              </w:r>
            </w:ins>
            <w:ins w:id="688" w:author="Ericsson User" w:date="2024-11-07T12:56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>threshold</w:t>
              </w:r>
            </w:ins>
            <w:ins w:id="689" w:author="Ericsson User" w:date="2024-11-07T14:40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 xml:space="preserve"> value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2D5D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90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691" w:author="Ericsson User" w:date="2024-11-07T11:54:00Z">
              <w:r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130A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92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40B3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93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694" w:author="Ericsson User" w:date="2024-11-07T11:54:00Z">
              <w:r w:rsidRPr="00AF0F73">
                <w:rPr>
                  <w:rFonts w:ascii="Arial" w:eastAsia="SimSun" w:hAnsi="Arial"/>
                  <w:sz w:val="18"/>
                  <w:lang w:eastAsia="ja-JP"/>
                </w:rPr>
                <w:t>INTEGER (0..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100</w:t>
              </w:r>
              <w:r w:rsidRPr="00AF0F73">
                <w:rPr>
                  <w:rFonts w:ascii="Arial" w:eastAsia="SimSun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D33E" w14:textId="7E052FAC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95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696" w:author="Ericsson User" w:date="2024-11-07T11:54:00Z">
              <w:r w:rsidRPr="00B9097D">
                <w:rPr>
                  <w:rFonts w:ascii="Arial" w:eastAsia="SimSun" w:hAnsi="Arial"/>
                  <w:sz w:val="18"/>
                  <w:lang w:eastAsia="ja-JP"/>
                </w:rPr>
                <w:t>Corresponds to the </w:t>
              </w:r>
              <w:r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t>Slice available capacity value uplink</w:t>
              </w:r>
              <w:r w:rsidRPr="00B9097D">
                <w:rPr>
                  <w:rFonts w:ascii="Arial" w:eastAsia="SimSun" w:hAnsi="Arial"/>
                  <w:sz w:val="18"/>
                  <w:lang w:eastAsia="ja-JP"/>
                </w:rPr>
                <w:t xml:space="preserve"> as defined in TS 38.423 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Clause 9.2.2.55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BE8C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97" w:author="Ericsson User" w:date="2024-11-07T11:54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F693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98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4EF06CBA" w14:textId="77777777">
        <w:trPr>
          <w:ins w:id="699" w:author="Ericsson User" w:date="2024-11-07T11:5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299D" w14:textId="0B15E415" w:rsidR="005C3C32" w:rsidRDefault="00911D1D" w:rsidP="001D1BE9">
            <w:pPr>
              <w:keepNext/>
              <w:keepLines/>
              <w:overflowPunct w:val="0"/>
              <w:autoSpaceDE w:val="0"/>
              <w:autoSpaceDN w:val="0"/>
              <w:adjustRightInd w:val="0"/>
              <w:ind w:left="461"/>
              <w:textAlignment w:val="baseline"/>
              <w:rPr>
                <w:ins w:id="700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701" w:author="Ericsson User" w:date="2024-11-07T14:51:00Z">
              <w:r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702" w:author="Ericsson User" w:date="2024-11-07T11:54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703" w:author="Ericsson User" w:date="2024-11-07T14:45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 xml:space="preserve">Slice available capacity threshold </w:t>
              </w:r>
            </w:ins>
            <w:ins w:id="704" w:author="Ericsson User" w:date="2024-11-07T11:54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4E6A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05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706" w:author="Ericsson User" w:date="2024-11-07T11:54:00Z">
              <w:r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254E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07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F149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08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709" w:author="Ericsson User" w:date="2024-11-07T11:54:00Z">
              <w:r>
                <w:rPr>
                  <w:rFonts w:ascii="Arial" w:eastAsia="SimSun" w:hAnsi="Arial"/>
                  <w:sz w:val="18"/>
                  <w:lang w:eastAsia="ja-JP"/>
                </w:rPr>
                <w:t>ENUMERATED (GREATER THAN, LESSER THAN,…)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5017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10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62A4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11" w:author="Ericsson User" w:date="2024-11-07T11:54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F0B8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12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06128A88" w14:textId="77777777" w:rsidR="00706A0C" w:rsidRPr="00E74158" w:rsidRDefault="00706A0C" w:rsidP="00706A0C">
      <w:pPr>
        <w:overflowPunct w:val="0"/>
        <w:autoSpaceDE w:val="0"/>
        <w:autoSpaceDN w:val="0"/>
        <w:adjustRightInd w:val="0"/>
        <w:textAlignment w:val="baseline"/>
        <w:rPr>
          <w:ins w:id="713" w:author="Ericsson User" w:date="2024-11-06T11:14:00Z"/>
          <w:rFonts w:eastAsia="SimSun"/>
          <w:lang w:eastAsia="ko-KR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06A0C" w14:paraId="0B8686DA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2CC4CB" w14:textId="77777777" w:rsidR="00706A0C" w:rsidRPr="000B23C9" w:rsidRDefault="00706A0C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t>Next change, ommited text not changed</w:t>
            </w:r>
          </w:p>
        </w:tc>
      </w:tr>
    </w:tbl>
    <w:p w14:paraId="698AE65E" w14:textId="77777777" w:rsidR="00706A0C" w:rsidRPr="000B23C9" w:rsidRDefault="00706A0C" w:rsidP="00F6792E">
      <w:pPr>
        <w:rPr>
          <w:noProof/>
          <w:lang w:val="en-US"/>
        </w:rPr>
      </w:pPr>
    </w:p>
    <w:p w14:paraId="2ABA6554" w14:textId="1ED2FB7D" w:rsidR="00F6792E" w:rsidRPr="0017325A" w:rsidRDefault="00F6792E" w:rsidP="00F6792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714" w:author="Rapporteur" w:date="2024-08-27T11:10:00Z"/>
          <w:rFonts w:ascii="Arial" w:hAnsi="Arial"/>
          <w:sz w:val="24"/>
        </w:rPr>
      </w:pPr>
      <w:bookmarkStart w:id="715" w:name="_Toc162973902"/>
      <w:ins w:id="716" w:author="Rapporteur" w:date="2024-08-27T11:10:00Z">
        <w:r w:rsidRPr="0017325A">
          <w:rPr>
            <w:rFonts w:ascii="Arial" w:hAnsi="Arial"/>
            <w:sz w:val="24"/>
          </w:rPr>
          <w:t>9.3.3.</w:t>
        </w:r>
      </w:ins>
      <w:ins w:id="717" w:author="Rapporteur" w:date="2024-08-27T11:16:00Z">
        <w:r w:rsidR="004D77B0">
          <w:rPr>
            <w:rFonts w:ascii="Arial" w:hAnsi="Arial"/>
            <w:sz w:val="24"/>
          </w:rPr>
          <w:t>A</w:t>
        </w:r>
      </w:ins>
      <w:ins w:id="718" w:author="Rapporteur" w:date="2024-08-27T11:10:00Z">
        <w:r w:rsidRPr="0017325A">
          <w:rPr>
            <w:rFonts w:ascii="Arial" w:hAnsi="Arial"/>
            <w:sz w:val="24"/>
          </w:rPr>
          <w:tab/>
        </w:r>
      </w:ins>
      <w:ins w:id="719" w:author="Rapporteur" w:date="2024-10-21T15:49:00Z">
        <w:r w:rsidR="000D6DA6" w:rsidRPr="002855EC">
          <w:rPr>
            <w:rFonts w:ascii="Arial" w:hAnsi="Arial"/>
            <w:sz w:val="24"/>
          </w:rPr>
          <w:t>Network Slice Area Scope of MDT</w:t>
        </w:r>
      </w:ins>
      <w:bookmarkEnd w:id="715"/>
    </w:p>
    <w:p w14:paraId="4BCE0196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720" w:author="Rapporteur" w:date="2024-08-27T11:10:00Z"/>
        </w:rPr>
      </w:pPr>
      <w:ins w:id="721" w:author="Rapporteur" w:date="2024-08-27T11:10:00Z">
        <w:r w:rsidRPr="000A2998">
          <w:rPr>
            <w:lang w:eastAsia="ko-KR"/>
          </w:rPr>
          <w:t xml:space="preserve">This IE is used to identify the list of </w:t>
        </w:r>
        <w:r>
          <w:rPr>
            <w:lang w:eastAsia="ko-KR"/>
          </w:rPr>
          <w:t>n</w:t>
        </w:r>
        <w:r w:rsidRPr="000A2998">
          <w:rPr>
            <w:lang w:eastAsia="ko-KR"/>
          </w:rPr>
          <w:t xml:space="preserve">etwork </w:t>
        </w:r>
        <w:r>
          <w:rPr>
            <w:lang w:eastAsia="ko-KR"/>
          </w:rPr>
          <w:t>slices</w:t>
        </w:r>
        <w:r w:rsidRPr="000A2998">
          <w:rPr>
            <w:lang w:eastAsia="ko-KR"/>
          </w:rPr>
          <w:t xml:space="preserve"> for MDT.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5"/>
        <w:gridCol w:w="1872"/>
        <w:gridCol w:w="2889"/>
      </w:tblGrid>
      <w:tr w:rsidR="00F6792E" w:rsidRPr="000A2998" w14:paraId="0BF6F8A5" w14:textId="77777777" w:rsidTr="000D6DA6">
        <w:trPr>
          <w:ins w:id="722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A891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3" w:author="Rapporteur" w:date="2024-08-27T11:10:00Z"/>
                <w:rFonts w:ascii="Arial" w:eastAsia="SimSun" w:hAnsi="Arial"/>
                <w:b/>
                <w:sz w:val="18"/>
              </w:rPr>
            </w:pPr>
            <w:ins w:id="724" w:author="Rapporteur" w:date="2024-08-27T11:10:00Z">
              <w:r w:rsidRPr="000A2998">
                <w:rPr>
                  <w:rFonts w:ascii="Arial" w:eastAsia="SimSu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8AAF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5" w:author="Rapporteur" w:date="2024-08-27T11:10:00Z"/>
                <w:rFonts w:ascii="Arial" w:eastAsia="SimSun" w:hAnsi="Arial"/>
                <w:b/>
                <w:sz w:val="18"/>
              </w:rPr>
            </w:pPr>
            <w:ins w:id="726" w:author="Rapporteur" w:date="2024-08-27T11:10:00Z">
              <w:r w:rsidRPr="000A2998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468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7" w:author="Rapporteur" w:date="2024-08-27T11:10:00Z"/>
                <w:rFonts w:ascii="Arial" w:eastAsia="SimSun" w:hAnsi="Arial"/>
                <w:b/>
                <w:sz w:val="18"/>
              </w:rPr>
            </w:pPr>
            <w:ins w:id="728" w:author="Rapporteur" w:date="2024-08-27T11:10:00Z">
              <w:r w:rsidRPr="000A2998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7289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9" w:author="Rapporteur" w:date="2024-08-27T11:10:00Z"/>
                <w:rFonts w:ascii="Arial" w:eastAsia="SimSun" w:hAnsi="Arial"/>
                <w:b/>
                <w:sz w:val="18"/>
              </w:rPr>
            </w:pPr>
            <w:ins w:id="730" w:author="Rapporteur" w:date="2024-08-27T11:10:00Z">
              <w:r w:rsidRPr="000A2998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D9EB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1" w:author="Rapporteur" w:date="2024-08-27T11:10:00Z"/>
                <w:rFonts w:ascii="Arial" w:eastAsia="SimSun" w:hAnsi="Arial"/>
                <w:b/>
                <w:sz w:val="18"/>
              </w:rPr>
            </w:pPr>
            <w:ins w:id="732" w:author="Rapporteur" w:date="2024-08-27T11:10:00Z">
              <w:r w:rsidRPr="000A2998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</w:tr>
      <w:tr w:rsidR="00F6792E" w:rsidRPr="000A2998" w14:paraId="59FA0984" w14:textId="77777777" w:rsidTr="000D6DA6">
        <w:trPr>
          <w:ins w:id="733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977A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4" w:author="Rapporteur" w:date="2024-08-27T11:10:00Z"/>
                <w:rFonts w:ascii="Arial" w:eastAsia="SimSun" w:hAnsi="Arial"/>
                <w:b/>
                <w:bCs/>
                <w:sz w:val="18"/>
              </w:rPr>
            </w:pPr>
            <w:ins w:id="735" w:author="Rapporteur" w:date="2024-08-27T11:10:00Z">
              <w:r>
                <w:rPr>
                  <w:rFonts w:ascii="Arial" w:eastAsia="SimSun" w:hAnsi="Arial"/>
                  <w:b/>
                  <w:bCs/>
                  <w:sz w:val="18"/>
                  <w:lang w:eastAsia="zh-CN"/>
                </w:rPr>
                <w:t>Network Slice</w:t>
              </w:r>
              <w:r w:rsidRPr="000A2998">
                <w:rPr>
                  <w:rFonts w:ascii="Arial" w:eastAsia="SimSun" w:hAnsi="Arial"/>
                  <w:b/>
                  <w:bCs/>
                  <w:sz w:val="18"/>
                  <w:lang w:eastAsia="zh-CN"/>
                </w:rPr>
                <w:t xml:space="preserve">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C60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6" w:author="Rapporteur" w:date="2024-08-27T11:1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FC89" w14:textId="3861E519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7" w:author="Rapporteur" w:date="2024-08-27T11:10:00Z"/>
                <w:rFonts w:ascii="Arial" w:eastAsia="SimSun" w:hAnsi="Arial"/>
                <w:i/>
                <w:sz w:val="18"/>
                <w:lang w:eastAsia="zh-CN"/>
              </w:rPr>
            </w:pPr>
            <w:ins w:id="738" w:author="Rapporteur" w:date="2024-08-27T11:10:00Z">
              <w:r w:rsidRPr="000A2998">
                <w:rPr>
                  <w:rFonts w:ascii="Arial" w:eastAsia="SimSun" w:hAnsi="Arial"/>
                  <w:i/>
                  <w:sz w:val="18"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F8F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9" w:author="Rapporteur" w:date="2024-08-27T11:1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07FC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0" w:author="Rapporteur" w:date="2024-08-27T11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0D6DA6" w:rsidRPr="000A2998" w14:paraId="156CECF7" w14:textId="77777777">
        <w:trPr>
          <w:ins w:id="741" w:author="Rapporteur" w:date="2024-10-21T15:51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CC2E" w14:textId="77777777" w:rsidR="000D6DA6" w:rsidRPr="000A2998" w:rsidRDefault="000D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742" w:author="Rapporteur" w:date="2024-10-21T15:51:00Z"/>
                <w:rFonts w:ascii="Arial" w:eastAsia="Batang" w:hAnsi="Arial" w:cs="Arial"/>
                <w:sz w:val="18"/>
              </w:rPr>
            </w:pPr>
            <w:ins w:id="743" w:author="Rapporteur" w:date="2024-10-21T15:51:00Z"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&gt;Network Slice</w:t>
              </w:r>
              <w:r w:rsidRPr="000A2998">
                <w:rPr>
                  <w:rFonts w:ascii="Arial" w:hAnsi="Arial"/>
                  <w:b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Item</w:t>
              </w:r>
              <w:r w:rsidRPr="000A2998">
                <w:rPr>
                  <w:rFonts w:ascii="Arial" w:hAnsi="Arial"/>
                  <w:b/>
                  <w:b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E079" w14:textId="77777777" w:rsidR="000D6DA6" w:rsidRPr="000A2998" w:rsidRDefault="000D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4" w:author="Rapporteur" w:date="2024-10-21T15:51:00Z"/>
                <w:rFonts w:ascii="Arial" w:hAnsi="Arial" w:cs="Arial"/>
                <w:sz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3AAE" w14:textId="77777777" w:rsidR="000D6DA6" w:rsidRPr="000A2998" w:rsidRDefault="000D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5" w:author="Rapporteur" w:date="2024-10-21T15:51:00Z"/>
                <w:rFonts w:ascii="Arial" w:hAnsi="Arial"/>
                <w:i/>
                <w:sz w:val="18"/>
                <w:lang w:eastAsia="zh-CN"/>
              </w:rPr>
            </w:pPr>
            <w:ins w:id="746" w:author="Rapporteur" w:date="2024-10-21T15:51:00Z">
              <w:r w:rsidRPr="000A2998">
                <w:rPr>
                  <w:rFonts w:ascii="Arial" w:hAnsi="Arial"/>
                  <w:i/>
                  <w:sz w:val="18"/>
                  <w:lang w:eastAsia="zh-CN"/>
                </w:rPr>
                <w:t>1..&lt;</w:t>
              </w:r>
              <w:proofErr w:type="spellStart"/>
              <w:r w:rsidRPr="00A145ED">
                <w:rPr>
                  <w:rFonts w:ascii="Arial" w:hAnsi="Arial"/>
                  <w:i/>
                  <w:sz w:val="18"/>
                  <w:lang w:eastAsia="zh-CN"/>
                </w:rPr>
                <w:t>maxnoofMDTPLMNs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EBF2" w14:textId="77777777" w:rsidR="000D6DA6" w:rsidRPr="000A2998" w:rsidRDefault="000D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7" w:author="Rapporteur" w:date="2024-10-21T15:51:00Z"/>
                <w:rFonts w:ascii="Arial" w:hAnsi="Arial"/>
                <w:sz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685F" w14:textId="77777777" w:rsidR="000D6DA6" w:rsidRPr="000A2998" w:rsidRDefault="000D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8" w:author="Rapporteur" w:date="2024-10-21T15:51:00Z"/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F6792E" w:rsidRPr="000A2998" w14:paraId="72FD708E" w14:textId="77777777" w:rsidTr="000D6DA6">
        <w:trPr>
          <w:ins w:id="749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E4EB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750" w:author="Rapporteur" w:date="2024-08-27T11:10:00Z"/>
                <w:rFonts w:ascii="Arial" w:eastAsia="SimSun" w:hAnsi="Arial"/>
                <w:sz w:val="18"/>
                <w:lang w:eastAsia="zh-CN"/>
              </w:rPr>
            </w:pPr>
            <w:ins w:id="751" w:author="Rapporteur" w:date="2024-08-27T11:10:00Z">
              <w:r w:rsidRPr="000A2998">
                <w:rPr>
                  <w:rFonts w:ascii="Arial" w:eastAsia="Batang" w:hAnsi="Arial" w:cs="Arial"/>
                  <w:sz w:val="18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5A7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2" w:author="Rapporteur" w:date="2024-08-27T11:10:00Z"/>
                <w:rFonts w:ascii="Arial" w:eastAsia="SimSun" w:hAnsi="Arial"/>
                <w:sz w:val="18"/>
                <w:lang w:eastAsia="zh-CN"/>
              </w:rPr>
            </w:pPr>
            <w:ins w:id="753" w:author="Rapporteur" w:date="2024-08-27T11:10:00Z">
              <w:r w:rsidRPr="000A2998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C24B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4" w:author="Rapporteur" w:date="2024-08-27T11:10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CEE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5" w:author="Rapporteur" w:date="2024-08-27T11:10:00Z"/>
                <w:rFonts w:ascii="Arial" w:eastAsia="SimSun" w:hAnsi="Arial"/>
                <w:sz w:val="18"/>
                <w:lang w:eastAsia="zh-CN"/>
              </w:rPr>
            </w:pPr>
            <w:ins w:id="756" w:author="Rapporteur" w:date="2024-08-27T11:10:00Z">
              <w:r w:rsidRPr="000A2998">
                <w:rPr>
                  <w:rFonts w:ascii="Arial" w:hAnsi="Arial"/>
                  <w:sz w:val="18"/>
                </w:rPr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D73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7" w:author="Rapporteur" w:date="2024-08-27T11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0D6DA6" w:rsidRPr="001D2E49" w14:paraId="44E658C1" w14:textId="77777777" w:rsidTr="000D6DA6">
        <w:tblPrEx>
          <w:tblLook w:val="0000" w:firstRow="0" w:lastRow="0" w:firstColumn="0" w:lastColumn="0" w:noHBand="0" w:noVBand="0"/>
        </w:tblPrEx>
        <w:trPr>
          <w:ins w:id="758" w:author="Rapporteur" w:date="2024-10-21T15:51:00Z"/>
        </w:trPr>
        <w:tc>
          <w:tcPr>
            <w:tcW w:w="2553" w:type="dxa"/>
          </w:tcPr>
          <w:p w14:paraId="7541AB94" w14:textId="77777777" w:rsidR="000D6DA6" w:rsidRDefault="000D6DA6">
            <w:pPr>
              <w:pStyle w:val="TAL"/>
              <w:ind w:left="100"/>
              <w:rPr>
                <w:ins w:id="759" w:author="Rapporteur" w:date="2024-10-21T15:51:00Z"/>
                <w:b/>
              </w:rPr>
            </w:pPr>
            <w:ins w:id="760" w:author="Rapporteur" w:date="2024-10-21T15:51:00Z">
              <w:r>
                <w:rPr>
                  <w:b/>
                </w:rPr>
                <w:t>&gt;</w:t>
              </w:r>
              <w:r w:rsidRPr="001D2E49">
                <w:rPr>
                  <w:b/>
                </w:rPr>
                <w:t xml:space="preserve">Slice </w:t>
              </w:r>
              <w:r>
                <w:rPr>
                  <w:b/>
                </w:rPr>
                <w:t>MDT List</w:t>
              </w:r>
            </w:ins>
          </w:p>
        </w:tc>
        <w:tc>
          <w:tcPr>
            <w:tcW w:w="1021" w:type="dxa"/>
          </w:tcPr>
          <w:p w14:paraId="73603417" w14:textId="77777777" w:rsidR="000D6DA6" w:rsidRPr="001D2E49" w:rsidRDefault="000D6DA6">
            <w:pPr>
              <w:pStyle w:val="TAL"/>
              <w:rPr>
                <w:ins w:id="761" w:author="Rapporteur" w:date="2024-10-21T15:51:00Z"/>
                <w:rFonts w:eastAsia="Batang"/>
                <w:lang w:eastAsia="ja-JP"/>
              </w:rPr>
            </w:pPr>
          </w:p>
        </w:tc>
        <w:tc>
          <w:tcPr>
            <w:tcW w:w="1476" w:type="dxa"/>
          </w:tcPr>
          <w:p w14:paraId="4CBB42C7" w14:textId="77777777" w:rsidR="000D6DA6" w:rsidRPr="001D2E49" w:rsidRDefault="000D6DA6">
            <w:pPr>
              <w:pStyle w:val="TAL"/>
              <w:rPr>
                <w:ins w:id="762" w:author="Rapporteur" w:date="2024-10-21T15:51:00Z"/>
                <w:i/>
              </w:rPr>
            </w:pPr>
            <w:ins w:id="763" w:author="Rapporteur" w:date="2024-10-21T15:51:00Z">
              <w:r>
                <w:rPr>
                  <w:i/>
                </w:rPr>
                <w:t>1</w:t>
              </w:r>
            </w:ins>
          </w:p>
        </w:tc>
        <w:tc>
          <w:tcPr>
            <w:tcW w:w="1874" w:type="dxa"/>
          </w:tcPr>
          <w:p w14:paraId="46FD9FD7" w14:textId="77777777" w:rsidR="000D6DA6" w:rsidRPr="001D2E49" w:rsidRDefault="000D6DA6">
            <w:pPr>
              <w:pStyle w:val="TAL"/>
              <w:rPr>
                <w:ins w:id="764" w:author="Rapporteur" w:date="2024-10-21T15:51:00Z"/>
                <w:lang w:eastAsia="ja-JP"/>
              </w:rPr>
            </w:pPr>
          </w:p>
        </w:tc>
        <w:tc>
          <w:tcPr>
            <w:tcW w:w="2883" w:type="dxa"/>
          </w:tcPr>
          <w:p w14:paraId="0AE9C2E4" w14:textId="77777777" w:rsidR="000D6DA6" w:rsidRPr="001D2E49" w:rsidRDefault="000D6DA6">
            <w:pPr>
              <w:pStyle w:val="TAL"/>
              <w:rPr>
                <w:ins w:id="765" w:author="Rapporteur" w:date="2024-10-21T15:51:00Z"/>
                <w:lang w:eastAsia="ja-JP"/>
              </w:rPr>
            </w:pPr>
          </w:p>
        </w:tc>
      </w:tr>
      <w:tr w:rsidR="000D6DA6" w:rsidRPr="001D2E49" w14:paraId="55A05C92" w14:textId="77777777" w:rsidTr="000D6DA6">
        <w:tblPrEx>
          <w:tblLook w:val="0000" w:firstRow="0" w:lastRow="0" w:firstColumn="0" w:lastColumn="0" w:noHBand="0" w:noVBand="0"/>
        </w:tblPrEx>
        <w:trPr>
          <w:ins w:id="766" w:author="Rapporteur" w:date="2024-10-21T15:51:00Z"/>
        </w:trPr>
        <w:tc>
          <w:tcPr>
            <w:tcW w:w="2553" w:type="dxa"/>
          </w:tcPr>
          <w:p w14:paraId="53E7B93B" w14:textId="77777777" w:rsidR="000D6DA6" w:rsidRPr="001D2E49" w:rsidRDefault="000D6DA6">
            <w:pPr>
              <w:pStyle w:val="TAL"/>
              <w:ind w:left="200"/>
              <w:rPr>
                <w:ins w:id="767" w:author="Rapporteur" w:date="2024-10-21T15:51:00Z"/>
                <w:b/>
                <w:bCs/>
                <w:iCs/>
                <w:lang w:eastAsia="ja-JP"/>
              </w:rPr>
            </w:pPr>
            <w:ins w:id="768" w:author="Rapporteur" w:date="2024-10-21T15:51:00Z">
              <w:r>
                <w:rPr>
                  <w:b/>
                </w:rPr>
                <w:t>&gt;&gt;</w:t>
              </w:r>
              <w:r w:rsidRPr="001D2E49">
                <w:rPr>
                  <w:b/>
                </w:rPr>
                <w:t xml:space="preserve">Slice </w:t>
              </w:r>
              <w:r>
                <w:rPr>
                  <w:b/>
                </w:rPr>
                <w:t>MDT Item</w:t>
              </w:r>
            </w:ins>
          </w:p>
        </w:tc>
        <w:tc>
          <w:tcPr>
            <w:tcW w:w="1021" w:type="dxa"/>
          </w:tcPr>
          <w:p w14:paraId="7BB9F375" w14:textId="77777777" w:rsidR="000D6DA6" w:rsidRPr="001D2E49" w:rsidRDefault="000D6DA6">
            <w:pPr>
              <w:pStyle w:val="TAL"/>
              <w:rPr>
                <w:ins w:id="769" w:author="Rapporteur" w:date="2024-10-21T15:51:00Z"/>
                <w:rFonts w:eastAsia="Batang"/>
                <w:lang w:eastAsia="ja-JP"/>
              </w:rPr>
            </w:pPr>
          </w:p>
        </w:tc>
        <w:tc>
          <w:tcPr>
            <w:tcW w:w="1476" w:type="dxa"/>
          </w:tcPr>
          <w:p w14:paraId="27BDC658" w14:textId="77777777" w:rsidR="000D6DA6" w:rsidRPr="001D2E49" w:rsidRDefault="000D6DA6">
            <w:pPr>
              <w:pStyle w:val="TAL"/>
              <w:rPr>
                <w:ins w:id="770" w:author="Rapporteur" w:date="2024-10-21T15:51:00Z"/>
                <w:i/>
                <w:szCs w:val="18"/>
                <w:lang w:eastAsia="ja-JP"/>
              </w:rPr>
            </w:pPr>
            <w:ins w:id="771" w:author="Rapporteur" w:date="2024-10-21T15:51:00Z">
              <w:r w:rsidRPr="001D2E49">
                <w:rPr>
                  <w:i/>
                </w:rPr>
                <w:t>1</w:t>
              </w:r>
              <w:r w:rsidRPr="001D2E49">
                <w:rPr>
                  <w:i/>
                  <w:lang w:eastAsia="zh-CN"/>
                </w:rPr>
                <w:t>..&lt;</w:t>
              </w:r>
              <w:proofErr w:type="spellStart"/>
              <w:r w:rsidRPr="008D17E5">
                <w:rPr>
                  <w:i/>
                  <w:lang w:eastAsia="zh-CN"/>
                </w:rPr>
                <w:t>maxnoofSliceItemsforMDT</w:t>
              </w:r>
              <w:proofErr w:type="spellEnd"/>
              <w:r w:rsidRPr="001D2E49">
                <w:rPr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874" w:type="dxa"/>
          </w:tcPr>
          <w:p w14:paraId="366ED4BE" w14:textId="77777777" w:rsidR="000D6DA6" w:rsidRPr="001D2E49" w:rsidRDefault="000D6DA6">
            <w:pPr>
              <w:pStyle w:val="TAL"/>
              <w:rPr>
                <w:ins w:id="772" w:author="Rapporteur" w:date="2024-10-21T15:51:00Z"/>
                <w:lang w:eastAsia="ja-JP"/>
              </w:rPr>
            </w:pPr>
          </w:p>
        </w:tc>
        <w:tc>
          <w:tcPr>
            <w:tcW w:w="2883" w:type="dxa"/>
          </w:tcPr>
          <w:p w14:paraId="54E44E65" w14:textId="77777777" w:rsidR="000D6DA6" w:rsidRPr="001D2E49" w:rsidRDefault="000D6DA6">
            <w:pPr>
              <w:pStyle w:val="TAL"/>
              <w:rPr>
                <w:ins w:id="773" w:author="Rapporteur" w:date="2024-10-21T15:51:00Z"/>
                <w:lang w:eastAsia="ja-JP"/>
              </w:rPr>
            </w:pPr>
          </w:p>
        </w:tc>
      </w:tr>
      <w:tr w:rsidR="00F6792E" w:rsidRPr="000A2998" w14:paraId="4F9D5F87" w14:textId="77777777" w:rsidTr="000D6DA6">
        <w:trPr>
          <w:ins w:id="774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A7B" w14:textId="62ABDA2A" w:rsidR="00F6792E" w:rsidRPr="000A2998" w:rsidRDefault="000D6DA6" w:rsidP="000D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9" w:left="318"/>
              <w:textAlignment w:val="baseline"/>
              <w:rPr>
                <w:ins w:id="775" w:author="Rapporteur" w:date="2024-08-27T11:10:00Z"/>
                <w:rFonts w:ascii="Arial" w:eastAsia="SimSun" w:hAnsi="Arial"/>
                <w:sz w:val="18"/>
                <w:lang w:eastAsia="zh-CN"/>
              </w:rPr>
            </w:pPr>
            <w:ins w:id="776" w:author="Rapporteur" w:date="2024-10-21T15:51:00Z">
              <w:r>
                <w:rPr>
                  <w:rFonts w:ascii="Arial" w:eastAsia="SimSun" w:hAnsi="Arial"/>
                  <w:sz w:val="18"/>
                  <w:lang w:eastAsia="zh-CN"/>
                </w:rPr>
                <w:t>&gt;&gt;</w:t>
              </w:r>
            </w:ins>
            <w:ins w:id="777" w:author="Rapporteur" w:date="2024-08-27T11:10:00Z">
              <w:r w:rsidR="00F6792E" w:rsidRPr="000A2998">
                <w:rPr>
                  <w:rFonts w:ascii="Arial" w:eastAsia="SimSun" w:hAnsi="Arial"/>
                  <w:sz w:val="18"/>
                  <w:lang w:eastAsia="zh-CN"/>
                </w:rPr>
                <w:t>&gt;</w:t>
              </w:r>
              <w:r w:rsidR="00F6792E">
                <w:rPr>
                  <w:rFonts w:ascii="Arial" w:eastAsia="SimSun" w:hAnsi="Arial"/>
                  <w:sz w:val="18"/>
                  <w:lang w:eastAsia="zh-CN"/>
                </w:rPr>
                <w:t>S-NSSAI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D7A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8" w:author="Rapporteur" w:date="2024-08-27T11:10:00Z"/>
                <w:rFonts w:ascii="Arial" w:eastAsia="SimSun" w:hAnsi="Arial"/>
                <w:sz w:val="18"/>
                <w:lang w:eastAsia="zh-CN"/>
              </w:rPr>
            </w:pPr>
            <w:ins w:id="779" w:author="Rapporteur" w:date="2024-08-27T11:10:00Z">
              <w:r w:rsidRPr="000A2998"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07D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0" w:author="Rapporteur" w:date="2024-08-27T11:10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739D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1" w:author="Rapporteur" w:date="2024-08-27T11:10:00Z"/>
                <w:rFonts w:ascii="Arial" w:eastAsia="SimSun" w:hAnsi="Arial"/>
                <w:sz w:val="18"/>
                <w:lang w:eastAsia="zh-CN"/>
              </w:rPr>
            </w:pPr>
            <w:ins w:id="782" w:author="Rapporteur" w:date="2024-08-27T11:10:00Z">
              <w:r w:rsidRPr="000A2998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.3.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FAFB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3" w:author="Rapporteur" w:date="2024-08-27T11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</w:tbl>
    <w:p w14:paraId="6366AA03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784" w:author="Rapporteur" w:date="2024-08-27T11:10:00Z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F6792E" w:rsidRPr="000A2998" w14:paraId="53409428" w14:textId="77777777">
        <w:trPr>
          <w:ins w:id="785" w:author="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2B79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6" w:author="Rapporteur" w:date="2024-08-27T11:10:00Z"/>
                <w:rFonts w:ascii="Arial" w:eastAsia="SimSun" w:hAnsi="Arial"/>
                <w:b/>
                <w:sz w:val="18"/>
              </w:rPr>
            </w:pPr>
            <w:ins w:id="787" w:author="Rapporteur" w:date="2024-08-27T11:10:00Z">
              <w:r w:rsidRPr="000A2998">
                <w:rPr>
                  <w:rFonts w:ascii="Arial" w:eastAsia="SimSun" w:hAnsi="Arial"/>
                  <w:b/>
                  <w:sz w:val="18"/>
                </w:rPr>
                <w:t>Range bound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0DD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8" w:author="Rapporteur" w:date="2024-08-27T11:10:00Z"/>
                <w:rFonts w:ascii="Arial" w:eastAsia="SimSun" w:hAnsi="Arial"/>
                <w:b/>
                <w:sz w:val="18"/>
              </w:rPr>
            </w:pPr>
            <w:ins w:id="789" w:author="Rapporteur" w:date="2024-08-27T11:10:00Z">
              <w:r w:rsidRPr="000A2998">
                <w:rPr>
                  <w:rFonts w:ascii="Arial" w:eastAsia="SimSun" w:hAnsi="Arial"/>
                  <w:b/>
                  <w:sz w:val="18"/>
                </w:rPr>
                <w:t>Explanation</w:t>
              </w:r>
            </w:ins>
          </w:p>
        </w:tc>
      </w:tr>
      <w:tr w:rsidR="001C2792" w:rsidRPr="000A2998" w14:paraId="3A772929" w14:textId="77777777">
        <w:trPr>
          <w:ins w:id="790" w:author="Rapporteur" w:date="2024-10-21T15:53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5829" w14:textId="77777777" w:rsidR="001C2792" w:rsidRPr="000A2998" w:rsidRDefault="001C2792">
            <w:pPr>
              <w:pStyle w:val="TAL"/>
              <w:rPr>
                <w:ins w:id="791" w:author="Rapporteur" w:date="2024-10-21T15:53:00Z"/>
              </w:rPr>
            </w:pPr>
            <w:proofErr w:type="spellStart"/>
            <w:ins w:id="792" w:author="Rapporteur" w:date="2024-10-21T15:53:00Z">
              <w:r w:rsidRPr="00C141CE">
                <w:rPr>
                  <w:rFonts w:eastAsia="MS Mincho"/>
                  <w:lang w:eastAsia="ja-JP"/>
                </w:rPr>
                <w:t>m</w:t>
              </w:r>
              <w:r w:rsidRPr="00C141CE">
                <w:rPr>
                  <w:lang w:eastAsia="ja-JP"/>
                </w:rPr>
                <w:t>axnoof</w:t>
              </w:r>
              <w:r w:rsidRPr="00C141CE">
                <w:rPr>
                  <w:lang w:eastAsia="zh-CN"/>
                </w:rPr>
                <w:t>MDT</w:t>
              </w:r>
              <w:r w:rsidRPr="00C141CE">
                <w:rPr>
                  <w:lang w:eastAsia="ja-JP"/>
                </w:rPr>
                <w:t>PLMNs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F17" w14:textId="77777777" w:rsidR="001C2792" w:rsidRPr="000A2998" w:rsidRDefault="001C2792">
            <w:pPr>
              <w:pStyle w:val="TAL"/>
              <w:rPr>
                <w:ins w:id="793" w:author="Rapporteur" w:date="2024-10-21T15:53:00Z"/>
              </w:rPr>
            </w:pPr>
            <w:ins w:id="794" w:author="Rapporteur" w:date="2024-10-21T15:53:00Z">
              <w:r w:rsidRPr="00C141CE">
                <w:rPr>
                  <w:lang w:eastAsia="ja-JP"/>
                </w:rPr>
                <w:t>Maximum no. of PLMNs in the MDT PLMN list. Value is 16.</w:t>
              </w:r>
            </w:ins>
          </w:p>
        </w:tc>
      </w:tr>
      <w:tr w:rsidR="00F6792E" w:rsidRPr="000A2998" w14:paraId="199372FA" w14:textId="77777777">
        <w:trPr>
          <w:ins w:id="795" w:author="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B35F" w14:textId="2FAE853B" w:rsidR="00F6792E" w:rsidRPr="000A2998" w:rsidRDefault="001C27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6" w:author="Rapporteur" w:date="2024-08-27T11:10:00Z"/>
                <w:rFonts w:ascii="Arial" w:eastAsia="SimSun" w:hAnsi="Arial"/>
                <w:sz w:val="18"/>
              </w:rPr>
            </w:pPr>
            <w:proofErr w:type="spellStart"/>
            <w:ins w:id="797" w:author="Rapporteur" w:date="2024-10-21T15:53:00Z">
              <w:r>
                <w:rPr>
                  <w:rFonts w:ascii="Arial" w:eastAsia="SimSun" w:hAnsi="Arial"/>
                  <w:sz w:val="18"/>
                </w:rPr>
                <w:t>m</w:t>
              </w:r>
            </w:ins>
            <w:ins w:id="798" w:author="Rapporteur" w:date="2024-08-27T11:10:00Z">
              <w:r w:rsidR="00F6792E" w:rsidRPr="000A2998">
                <w:rPr>
                  <w:rFonts w:ascii="Arial" w:eastAsia="SimSun" w:hAnsi="Arial"/>
                  <w:sz w:val="18"/>
                </w:rPr>
                <w:t>axnoof</w:t>
              </w:r>
              <w:r w:rsidR="00F6792E">
                <w:rPr>
                  <w:rFonts w:ascii="Arial" w:eastAsia="SimSun" w:hAnsi="Arial"/>
                  <w:sz w:val="18"/>
                </w:rPr>
                <w:t>Slice</w:t>
              </w:r>
            </w:ins>
            <w:ins w:id="799" w:author="Rapporteur" w:date="2024-10-21T15:53:00Z">
              <w:r>
                <w:rPr>
                  <w:rFonts w:ascii="Arial" w:eastAsia="SimSun" w:hAnsi="Arial"/>
                  <w:sz w:val="18"/>
                </w:rPr>
                <w:t>Items</w:t>
              </w:r>
            </w:ins>
            <w:ins w:id="800" w:author="Rapporteur" w:date="2024-08-27T11:10:00Z">
              <w:r w:rsidR="00F6792E">
                <w:rPr>
                  <w:rFonts w:ascii="Arial" w:eastAsia="SimSun" w:hAnsi="Arial"/>
                  <w:sz w:val="18"/>
                </w:rPr>
                <w:t>f</w:t>
              </w:r>
              <w:r w:rsidR="00F6792E" w:rsidRPr="000A2998">
                <w:rPr>
                  <w:rFonts w:ascii="Arial" w:eastAsia="SimSun" w:hAnsi="Arial"/>
                  <w:sz w:val="18"/>
                  <w:lang w:eastAsia="zh-CN"/>
                </w:rPr>
                <w:t>orMDT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27B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1" w:author="Rapporteur" w:date="2024-08-27T11:10:00Z"/>
                <w:rFonts w:ascii="Arial" w:eastAsia="SimSun" w:hAnsi="Arial"/>
                <w:sz w:val="18"/>
              </w:rPr>
            </w:pPr>
            <w:ins w:id="802" w:author="Rapporteur" w:date="2024-08-27T11:10:00Z">
              <w:r w:rsidRPr="000A2998">
                <w:rPr>
                  <w:rFonts w:ascii="Arial" w:eastAsia="SimSun" w:hAnsi="Arial"/>
                  <w:sz w:val="18"/>
                </w:rPr>
                <w:t xml:space="preserve">Maximum no. of </w:t>
              </w:r>
              <w:r>
                <w:rPr>
                  <w:rFonts w:ascii="Arial" w:eastAsia="SimSun" w:hAnsi="Arial"/>
                  <w:sz w:val="18"/>
                </w:rPr>
                <w:t>S-NSSAIs</w:t>
              </w:r>
              <w:r w:rsidRPr="000A2998">
                <w:rPr>
                  <w:rFonts w:ascii="Arial" w:eastAsia="SimSun" w:hAnsi="Arial"/>
                  <w:sz w:val="18"/>
                </w:rPr>
                <w:t xml:space="preserve"> for 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MDT area scope</w:t>
              </w:r>
              <w:r w:rsidRPr="000A2998">
                <w:rPr>
                  <w:rFonts w:ascii="Arial" w:eastAsia="SimSun" w:hAnsi="Arial"/>
                  <w:sz w:val="18"/>
                </w:rPr>
                <w:t xml:space="preserve">. Value is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1024</w:t>
              </w:r>
              <w:r w:rsidRPr="000A2998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</w:tbl>
    <w:p w14:paraId="294E344F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1C55DAC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39858E" w14:textId="77777777" w:rsidR="00F6792E" w:rsidRPr="000B23C9" w:rsidRDefault="00F6792E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t>Next change, ommited text not changed</w:t>
            </w:r>
          </w:p>
        </w:tc>
      </w:tr>
    </w:tbl>
    <w:p w14:paraId="7BFC08ED" w14:textId="77777777" w:rsidR="00E47303" w:rsidRDefault="00E47303" w:rsidP="00F6792E">
      <w:pPr>
        <w:rPr>
          <w:noProof/>
        </w:rPr>
        <w:sectPr w:rsidR="00E47303" w:rsidSect="00B42732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90EE1F" w14:textId="77777777" w:rsidR="0006022C" w:rsidRPr="001D2E49" w:rsidRDefault="0006022C" w:rsidP="0006022C">
      <w:pPr>
        <w:pStyle w:val="Heading3"/>
      </w:pPr>
      <w:bookmarkStart w:id="803" w:name="_CR9_4_4"/>
      <w:bookmarkStart w:id="804" w:name="_CR9_4_5"/>
      <w:bookmarkStart w:id="805" w:name="_Toc20955356"/>
      <w:bookmarkStart w:id="806" w:name="_Toc29503809"/>
      <w:bookmarkStart w:id="807" w:name="_Toc29504393"/>
      <w:bookmarkStart w:id="808" w:name="_Toc29504977"/>
      <w:bookmarkStart w:id="809" w:name="_Toc36553430"/>
      <w:bookmarkStart w:id="810" w:name="_Toc36555157"/>
      <w:bookmarkStart w:id="811" w:name="_Toc45652556"/>
      <w:bookmarkStart w:id="812" w:name="_Toc45658988"/>
      <w:bookmarkStart w:id="813" w:name="_Toc45720808"/>
      <w:bookmarkStart w:id="814" w:name="_Toc45798688"/>
      <w:bookmarkStart w:id="815" w:name="_Toc45898077"/>
      <w:bookmarkStart w:id="816" w:name="_Toc51746284"/>
      <w:bookmarkStart w:id="817" w:name="_Toc64446549"/>
      <w:bookmarkStart w:id="818" w:name="_Toc73982419"/>
      <w:bookmarkStart w:id="819" w:name="_Toc88652509"/>
      <w:bookmarkStart w:id="820" w:name="_Toc97891553"/>
      <w:bookmarkStart w:id="821" w:name="_Toc99123758"/>
      <w:bookmarkStart w:id="822" w:name="_Toc99662564"/>
      <w:bookmarkStart w:id="823" w:name="_Toc105152643"/>
      <w:bookmarkStart w:id="824" w:name="_Toc105174449"/>
      <w:bookmarkStart w:id="825" w:name="_Toc106109447"/>
      <w:bookmarkStart w:id="826" w:name="_Toc107409905"/>
      <w:bookmarkStart w:id="827" w:name="_Toc112757094"/>
      <w:bookmarkStart w:id="828" w:name="_Toc169665402"/>
      <w:bookmarkStart w:id="829" w:name="_Toc20955358"/>
      <w:bookmarkStart w:id="830" w:name="_Toc29503811"/>
      <w:bookmarkStart w:id="831" w:name="_Toc29504395"/>
      <w:bookmarkStart w:id="832" w:name="_Toc29504979"/>
      <w:bookmarkStart w:id="833" w:name="_Toc36553432"/>
      <w:bookmarkStart w:id="834" w:name="_Toc36555159"/>
      <w:bookmarkStart w:id="835" w:name="_Toc45652558"/>
      <w:bookmarkStart w:id="836" w:name="_Toc45658990"/>
      <w:bookmarkStart w:id="837" w:name="_Toc45720810"/>
      <w:bookmarkStart w:id="838" w:name="_Toc45798690"/>
      <w:bookmarkStart w:id="839" w:name="_Toc45898079"/>
      <w:bookmarkStart w:id="840" w:name="_Toc51746286"/>
      <w:bookmarkStart w:id="841" w:name="_Toc64446551"/>
      <w:bookmarkStart w:id="842" w:name="_Toc73982421"/>
      <w:bookmarkStart w:id="843" w:name="_Toc88652511"/>
      <w:bookmarkStart w:id="844" w:name="_Toc97891555"/>
      <w:bookmarkStart w:id="845" w:name="_Toc99123760"/>
      <w:bookmarkStart w:id="846" w:name="_Toc99662566"/>
      <w:bookmarkStart w:id="847" w:name="_Toc105152645"/>
      <w:bookmarkStart w:id="848" w:name="_Toc105174451"/>
      <w:bookmarkStart w:id="849" w:name="_Toc106109449"/>
      <w:bookmarkStart w:id="850" w:name="_Toc107409907"/>
      <w:bookmarkStart w:id="851" w:name="_Toc112757096"/>
      <w:bookmarkStart w:id="852" w:name="_Toc169665404"/>
      <w:bookmarkEnd w:id="803"/>
      <w:bookmarkEnd w:id="804"/>
      <w:r w:rsidRPr="001D2E49">
        <w:t>9.4.5</w:t>
      </w:r>
      <w:r w:rsidRPr="001D2E49">
        <w:tab/>
        <w:t>Information Element Definitions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14:paraId="540C0E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A0AB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EFD0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1F9E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613CE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EB1D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D7B2F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FA2E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07CB9E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297CB5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3045B46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26BF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28EEF1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773D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9725F1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B769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E5338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B268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853" w:name="_Hlk512952190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5C5118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2E33F1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19D45B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02D0A2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8E3BE4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4069EC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3D07117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336BB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5BE6ED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25AE432F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29543446" w14:textId="77777777" w:rsidR="0006022C" w:rsidRPr="001D2E49" w:rsidRDefault="0006022C" w:rsidP="0006022C">
      <w:pPr>
        <w:pStyle w:val="PL"/>
        <w:rPr>
          <w:snapToGrid w:val="0"/>
        </w:rPr>
      </w:pPr>
      <w:r w:rsidRPr="00662094">
        <w:rPr>
          <w:rFonts w:eastAsia="SimSun"/>
          <w:snapToGrid w:val="0"/>
        </w:rPr>
        <w:tab/>
        <w:t>id-AssistanceInformationQoE-Meas,</w:t>
      </w:r>
    </w:p>
    <w:p w14:paraId="1E661EE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>,</w:t>
      </w:r>
    </w:p>
    <w:p w14:paraId="4EBB28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7D1742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05E8F1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46A49C4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340B52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315DDF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795C8A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E3D4FD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412BEF19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4D807AC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54F234CC" w14:textId="77777777" w:rsidR="0006022C" w:rsidRDefault="0006022C" w:rsidP="0006022C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6AE06B85" w14:textId="77777777" w:rsidR="0006022C" w:rsidRPr="00AD521A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3E89BF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457EF1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3206AD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4542C4A8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D7F3A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05052E8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32D7D2DB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1CC0EA29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2FE3EF2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56597C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4204B82D" w14:textId="77777777" w:rsidR="0006022C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4A1A7F9F" w14:textId="77777777" w:rsidR="0006022C" w:rsidRDefault="0006022C" w:rsidP="0006022C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759ED877" w14:textId="77777777" w:rsidR="0006022C" w:rsidRDefault="0006022C" w:rsidP="0006022C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69E3480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4F4F7662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367D63C5" w14:textId="77777777" w:rsidR="0006022C" w:rsidRPr="006E2A50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03695210" w14:textId="77777777" w:rsidR="0006022C" w:rsidRPr="00ED189F" w:rsidRDefault="0006022C" w:rsidP="0006022C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7A7DECF3" w14:textId="77777777" w:rsidR="0006022C" w:rsidRPr="00D14A45" w:rsidRDefault="0006022C" w:rsidP="0006022C">
      <w:pPr>
        <w:pStyle w:val="PL"/>
        <w:rPr>
          <w:snapToGrid w:val="0"/>
          <w:lang w:val="en-US"/>
        </w:rPr>
      </w:pPr>
      <w:r w:rsidRPr="00326920">
        <w:rPr>
          <w:rFonts w:eastAsia="SimSun"/>
          <w:snapToGrid w:val="0"/>
        </w:rPr>
        <w:tab/>
      </w:r>
      <w:r w:rsidRPr="00D14A45">
        <w:rPr>
          <w:snapToGrid w:val="0"/>
          <w:lang w:val="en-US"/>
        </w:rPr>
        <w:t>id-GlobalRANNodeID,</w:t>
      </w:r>
    </w:p>
    <w:p w14:paraId="4BF82EDF" w14:textId="77777777" w:rsidR="0006022C" w:rsidRPr="00D14A45" w:rsidRDefault="0006022C" w:rsidP="0006022C">
      <w:pPr>
        <w:pStyle w:val="PL"/>
        <w:rPr>
          <w:snapToGrid w:val="0"/>
          <w:lang w:val="en-US"/>
        </w:rPr>
      </w:pPr>
      <w:r w:rsidRPr="00D14A45">
        <w:rPr>
          <w:snapToGrid w:val="0"/>
          <w:lang w:val="en-US"/>
        </w:rPr>
        <w:tab/>
        <w:t>id-GlobalTNGF-ID,</w:t>
      </w:r>
    </w:p>
    <w:p w14:paraId="0B2AFFF3" w14:textId="77777777" w:rsidR="0006022C" w:rsidRPr="00C05B0F" w:rsidRDefault="0006022C" w:rsidP="0006022C">
      <w:pPr>
        <w:pStyle w:val="PL"/>
        <w:rPr>
          <w:noProof w:val="0"/>
          <w:snapToGrid w:val="0"/>
        </w:rPr>
      </w:pPr>
      <w:r w:rsidRPr="00D14A45">
        <w:rPr>
          <w:snapToGrid w:val="0"/>
          <w:lang w:val="en-US"/>
        </w:rPr>
        <w:t xml:space="preserve"> </w:t>
      </w:r>
      <w:r w:rsidRPr="00D14A45">
        <w:rPr>
          <w:snapToGrid w:val="0"/>
          <w:lang w:val="en-US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0BA9C6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0B20949B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2A5E6E">
        <w:rPr>
          <w:rFonts w:eastAsia="SimSun"/>
          <w:snapToGrid w:val="0"/>
        </w:rPr>
        <w:tab/>
        <w:t>id-GUAMIType,</w:t>
      </w:r>
    </w:p>
    <w:p w14:paraId="7BF1BFA5" w14:textId="77777777" w:rsidR="0006022C" w:rsidRPr="002A5E6E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>,</w:t>
      </w:r>
    </w:p>
    <w:p w14:paraId="045205C5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2A5E6E">
        <w:rPr>
          <w:rFonts w:eastAsia="SimSun"/>
          <w:snapToGrid w:val="0"/>
        </w:rPr>
        <w:tab/>
      </w:r>
      <w:r w:rsidRPr="002A5E6E">
        <w:rPr>
          <w:rFonts w:eastAsia="SimSun"/>
        </w:rPr>
        <w:t>id-IncludeBeamMeasurementsIndication,</w:t>
      </w:r>
    </w:p>
    <w:p w14:paraId="59B40E89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proofErr w:type="spellStart"/>
      <w:r w:rsidRPr="006B35A7"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6B9E91E8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3D505FF3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4F7DD20E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28F048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25216D78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 w:rsidRPr="00402ED9">
        <w:rPr>
          <w:noProof w:val="0"/>
          <w:snapToGrid w:val="0"/>
        </w:rPr>
        <w:t>LastVisitedPSCellList</w:t>
      </w:r>
      <w:proofErr w:type="spellEnd"/>
      <w:r w:rsidRPr="00402ED9">
        <w:rPr>
          <w:noProof w:val="0"/>
          <w:snapToGrid w:val="0"/>
        </w:rPr>
        <w:t>,</w:t>
      </w:r>
    </w:p>
    <w:p w14:paraId="0E714C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2B9BC411" w14:textId="77777777" w:rsidR="0006022C" w:rsidRPr="009873D1" w:rsidRDefault="0006022C" w:rsidP="0006022C">
      <w:pPr>
        <w:pStyle w:val="PL"/>
      </w:pPr>
      <w:r w:rsidRPr="009873D1">
        <w:tab/>
        <w:t>id-M4ReportAmount,</w:t>
      </w:r>
    </w:p>
    <w:p w14:paraId="11BD7C1F" w14:textId="77777777" w:rsidR="0006022C" w:rsidRPr="009873D1" w:rsidRDefault="0006022C" w:rsidP="0006022C">
      <w:pPr>
        <w:pStyle w:val="PL"/>
      </w:pPr>
      <w:r w:rsidRPr="009873D1">
        <w:tab/>
        <w:t>id-M5ReportAmount,</w:t>
      </w:r>
    </w:p>
    <w:p w14:paraId="2D4F70BA" w14:textId="77777777" w:rsidR="0006022C" w:rsidRPr="009873D1" w:rsidRDefault="0006022C" w:rsidP="0006022C">
      <w:pPr>
        <w:pStyle w:val="PL"/>
      </w:pPr>
      <w:r w:rsidRPr="009873D1">
        <w:tab/>
        <w:t>id-M6ReportAmount,</w:t>
      </w:r>
    </w:p>
    <w:p w14:paraId="5BA463A3" w14:textId="77777777" w:rsidR="0006022C" w:rsidRPr="009873D1" w:rsidRDefault="0006022C" w:rsidP="0006022C">
      <w:pPr>
        <w:pStyle w:val="PL"/>
      </w:pPr>
      <w:r w:rsidRPr="009873D1">
        <w:tab/>
        <w:t>id-</w:t>
      </w:r>
      <w:r w:rsidRPr="002D3C73">
        <w:rPr>
          <w:rFonts w:eastAsia="SimSun"/>
        </w:rPr>
        <w:t>ExcessPacketDelayThreshold</w:t>
      </w:r>
      <w:r>
        <w:rPr>
          <w:rFonts w:eastAsia="SimSun"/>
        </w:rPr>
        <w:t>Configuration</w:t>
      </w:r>
      <w:r w:rsidRPr="009873D1">
        <w:t>,</w:t>
      </w:r>
    </w:p>
    <w:p w14:paraId="4C8F5CC6" w14:textId="77777777" w:rsidR="0006022C" w:rsidRPr="009873D1" w:rsidRDefault="0006022C" w:rsidP="0006022C">
      <w:pPr>
        <w:pStyle w:val="PL"/>
      </w:pPr>
      <w:r w:rsidRPr="009873D1">
        <w:tab/>
        <w:t>id-M7ReportAmount,</w:t>
      </w:r>
    </w:p>
    <w:p w14:paraId="32E6FB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62543309" w14:textId="77777777" w:rsidR="0006022C" w:rsidRPr="001F5312" w:rsidRDefault="0006022C" w:rsidP="0006022C">
      <w:pPr>
        <w:pStyle w:val="PL"/>
        <w:rPr>
          <w:snapToGrid w:val="0"/>
          <w:lang w:eastAsia="zh-CN"/>
        </w:rPr>
      </w:pPr>
      <w:bookmarkStart w:id="854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5336D50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7996876A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1ED5D79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0CBD36F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51F18907" w14:textId="77777777" w:rsidR="0006022C" w:rsidRPr="002A02D6" w:rsidRDefault="0006022C" w:rsidP="0006022C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3A22A45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5E076C6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5DD79518" w14:textId="77777777" w:rsidR="0006022C" w:rsidRPr="00C9080E" w:rsidRDefault="0006022C" w:rsidP="0006022C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327FB175" w14:textId="77777777" w:rsidR="0006022C" w:rsidRDefault="0006022C" w:rsidP="0006022C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67C793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6E600586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74C0D64B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24E9FBC0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3F6BBC02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2318689A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A71A78B" w14:textId="77777777" w:rsidR="0006022C" w:rsidRPr="001F5312" w:rsidRDefault="0006022C" w:rsidP="0006022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75358A4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22061577" w14:textId="77777777" w:rsidR="0006022C" w:rsidRDefault="0006022C" w:rsidP="0006022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5E724A1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854"/>
    <w:p w14:paraId="61909E8E" w14:textId="77777777" w:rsidR="0006022C" w:rsidRPr="000F3C96" w:rsidRDefault="0006022C" w:rsidP="0006022C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041F9D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4AED1DDA" w14:textId="23816F6E" w:rsidR="008F26D4" w:rsidRPr="001D2E49" w:rsidDel="009A41EA" w:rsidRDefault="00C41358" w:rsidP="00C41358">
      <w:pPr>
        <w:pStyle w:val="PL"/>
        <w:rPr>
          <w:ins w:id="855" w:author="Rapporteur" w:date="2024-08-27T11:22:00Z"/>
          <w:del w:id="856" w:author="Ericsson User" w:date="2024-11-07T12:59:00Z"/>
          <w:noProof w:val="0"/>
          <w:snapToGrid w:val="0"/>
        </w:rPr>
      </w:pPr>
      <w:ins w:id="857" w:author="Rapporteur" w:date="2024-08-27T11:22:00Z">
        <w:r w:rsidRPr="00BA2379">
          <w:rPr>
            <w:noProof w:val="0"/>
            <w:snapToGrid w:val="0"/>
          </w:rPr>
          <w:tab/>
          <w:t>id-</w:t>
        </w:r>
        <w:proofErr w:type="spellStart"/>
        <w:r w:rsidRPr="00BA2379">
          <w:rPr>
            <w:noProof w:val="0"/>
            <w:snapToGrid w:val="0"/>
          </w:rPr>
          <w:t>NetworkSliceAreaScopeofMDT</w:t>
        </w:r>
        <w:proofErr w:type="spellEnd"/>
        <w:r w:rsidRPr="00BA2379">
          <w:rPr>
            <w:noProof w:val="0"/>
            <w:snapToGrid w:val="0"/>
          </w:rPr>
          <w:t>,</w:t>
        </w:r>
      </w:ins>
    </w:p>
    <w:p w14:paraId="4BF3CB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62DB9D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1E446528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>
        <w:rPr>
          <w:noProof w:val="0"/>
          <w:snapToGrid w:val="0"/>
        </w:rPr>
        <w:tab/>
      </w:r>
      <w:r w:rsidRPr="00D14A45">
        <w:rPr>
          <w:snapToGrid w:val="0"/>
          <w:lang w:val="sv-SE"/>
        </w:rPr>
        <w:t>id-NID,</w:t>
      </w:r>
    </w:p>
    <w:p w14:paraId="40E96DA6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  <w:t>id-NR-CGI,</w:t>
      </w:r>
    </w:p>
    <w:p w14:paraId="56204308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  <w:t>id-NRNTNTAIInformation,</w:t>
      </w:r>
    </w:p>
    <w:p w14:paraId="2EB87FEB" w14:textId="77777777" w:rsidR="0006022C" w:rsidRDefault="0006022C" w:rsidP="0006022C">
      <w:pPr>
        <w:pStyle w:val="PL"/>
        <w:rPr>
          <w:noProof w:val="0"/>
          <w:snapToGrid w:val="0"/>
        </w:rPr>
      </w:pPr>
      <w:r w:rsidRPr="00D14A45">
        <w:rPr>
          <w:snapToGrid w:val="0"/>
          <w:lang w:val="sv-SE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7710376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442B67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503732A5" w14:textId="77777777" w:rsidR="0006022C" w:rsidRPr="006E2A50" w:rsidRDefault="0006022C" w:rsidP="0006022C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09EC9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169B3F8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5CE18040" w14:textId="77777777" w:rsidR="0006022C" w:rsidRPr="002F1391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5201FF66" w14:textId="77777777" w:rsidR="0006022C" w:rsidRDefault="0006022C" w:rsidP="0006022C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31AFD8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420AD40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3475BFC7" w14:textId="77777777" w:rsidR="0006022C" w:rsidRPr="000C5984" w:rsidRDefault="0006022C" w:rsidP="0006022C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244B12F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6F22F6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2B54A0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68B1119A" w14:textId="77777777" w:rsidR="0006022C" w:rsidRPr="000B2599" w:rsidRDefault="0006022C" w:rsidP="0006022C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6BFD3F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6D7143B5" w14:textId="77777777" w:rsidR="0006022C" w:rsidRDefault="0006022C" w:rsidP="0006022C">
      <w:pPr>
        <w:pStyle w:val="PL"/>
        <w:rPr>
          <w:rFonts w:cs="Courier New"/>
          <w:szCs w:val="16"/>
          <w:lang w:val="en-US" w:eastAsia="zh-CN"/>
        </w:rPr>
      </w:pPr>
      <w:bookmarkStart w:id="858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858"/>
    <w:p w14:paraId="2D3F6A85" w14:textId="77777777" w:rsidR="0006022C" w:rsidRDefault="0006022C" w:rsidP="0006022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859" w:name="MCCQCTEMPBM_00000158"/>
    </w:p>
    <w:bookmarkEnd w:id="859"/>
    <w:p w14:paraId="74E63C37" w14:textId="77777777" w:rsidR="0006022C" w:rsidRDefault="0006022C" w:rsidP="0006022C">
      <w:pPr>
        <w:pStyle w:val="PL"/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3FA10A42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20135E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2221A8AB" w14:textId="77777777" w:rsidR="0006022C" w:rsidRPr="00207299" w:rsidRDefault="0006022C" w:rsidP="0006022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005076B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29E75F71" w14:textId="77777777" w:rsidR="0006022C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2C4529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74530560" w14:textId="77777777" w:rsidR="0006022C" w:rsidRPr="00B66DA4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3002185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5B6D24DD" w14:textId="77777777" w:rsidR="0006022C" w:rsidRPr="006F1034" w:rsidRDefault="0006022C" w:rsidP="0006022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860" w:name="MCCQCTEMPBM_00000159"/>
    </w:p>
    <w:p w14:paraId="052C08E8" w14:textId="77777777" w:rsidR="0006022C" w:rsidRDefault="0006022C" w:rsidP="0006022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055E5EDD" w14:textId="77777777" w:rsidR="0006022C" w:rsidRPr="00706A0C" w:rsidRDefault="0006022C" w:rsidP="0006022C">
      <w:pPr>
        <w:pStyle w:val="PL"/>
        <w:rPr>
          <w:rFonts w:cs="Courier New"/>
          <w:snapToGrid w:val="0"/>
          <w:lang w:val="sv-SE"/>
        </w:rPr>
      </w:pPr>
      <w:r>
        <w:rPr>
          <w:rFonts w:cs="Courier New"/>
          <w:snapToGrid w:val="0"/>
        </w:rPr>
        <w:tab/>
      </w:r>
      <w:r w:rsidRPr="00706A0C">
        <w:rPr>
          <w:rFonts w:cs="Courier New"/>
          <w:snapToGrid w:val="0"/>
          <w:lang w:val="sv-SE"/>
        </w:rPr>
        <w:t>id-SNPN-TAIBasedMDT,</w:t>
      </w:r>
    </w:p>
    <w:p w14:paraId="1069E8B4" w14:textId="77777777" w:rsidR="0006022C" w:rsidRPr="00706A0C" w:rsidRDefault="0006022C" w:rsidP="0006022C">
      <w:pPr>
        <w:pStyle w:val="PL"/>
        <w:rPr>
          <w:rFonts w:cs="Courier New"/>
          <w:snapToGrid w:val="0"/>
          <w:lang w:val="sv-SE"/>
        </w:rPr>
      </w:pPr>
      <w:r w:rsidRPr="00706A0C">
        <w:rPr>
          <w:rFonts w:cs="Courier New"/>
          <w:snapToGrid w:val="0"/>
          <w:lang w:val="sv-SE"/>
        </w:rPr>
        <w:tab/>
        <w:t>id-SNPN-BasedMDT,</w:t>
      </w:r>
    </w:p>
    <w:bookmarkEnd w:id="860"/>
    <w:p w14:paraId="4A10FF82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706A0C">
        <w:rPr>
          <w:snapToGrid w:val="0"/>
          <w:lang w:val="sv-SE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0926E7F6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349D71A7" w14:textId="77777777" w:rsidR="0006022C" w:rsidRPr="006F1034" w:rsidRDefault="0006022C" w:rsidP="0006022C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  <w:bookmarkStart w:id="861" w:name="MCCQCTEMPBM_00000160"/>
    </w:p>
    <w:bookmarkEnd w:id="861"/>
    <w:p w14:paraId="171DF0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2A9005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587ECB3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1347E7D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896B0B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58058B55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67BF209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2A51D2C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00F6C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0AC1D5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492C0E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3A3215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2E7A7D9D" w14:textId="77777777" w:rsidR="0006022C" w:rsidRDefault="0006022C" w:rsidP="0006022C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2C31AF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0920D5D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4BB8007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6CF645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>
        <w:rPr>
          <w:rFonts w:eastAsia="SimSun"/>
          <w:lang w:eastAsia="en-GB"/>
        </w:rPr>
        <w:t>,</w:t>
      </w:r>
    </w:p>
    <w:p w14:paraId="3EC96DF3" w14:textId="77777777" w:rsidR="0006022C" w:rsidRDefault="0006022C" w:rsidP="0006022C">
      <w:pPr>
        <w:pStyle w:val="PL"/>
        <w:rPr>
          <w:rFonts w:eastAsia="SimSun"/>
          <w:lang w:val="en-US" w:eastAsia="zh-CN"/>
        </w:rPr>
      </w:pPr>
      <w:r w:rsidRPr="001D2E49">
        <w:rPr>
          <w:noProof w:val="0"/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508BD493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1F66E851" w14:textId="77777777" w:rsidR="0006022C" w:rsidRDefault="0006022C" w:rsidP="0006022C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49EB27E5" w14:textId="77777777" w:rsidR="0006022C" w:rsidRPr="003C5A41" w:rsidRDefault="0006022C" w:rsidP="0006022C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5D664612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379AFE20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5013E671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-ID,</w:t>
      </w:r>
    </w:p>
    <w:p w14:paraId="267C6E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0EAA91A3" w14:textId="77777777" w:rsidR="0006022C" w:rsidRDefault="0006022C" w:rsidP="0006022C">
      <w:pPr>
        <w:pStyle w:val="PL"/>
      </w:pPr>
      <w:r>
        <w:tab/>
        <w:t>id-TimeBasedHandoverInformation,</w:t>
      </w:r>
    </w:p>
    <w:p w14:paraId="40A1CF57" w14:textId="77777777" w:rsidR="0006022C" w:rsidRDefault="0006022C" w:rsidP="0006022C">
      <w:pPr>
        <w:pStyle w:val="PL"/>
        <w:rPr>
          <w:ins w:id="862" w:author="Ericsson User" w:date="2024-11-07T12:59:00Z"/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7E6DB186" w14:textId="77016E6B" w:rsidR="009A41EA" w:rsidRPr="00367E0D" w:rsidRDefault="009A41EA" w:rsidP="0006022C">
      <w:pPr>
        <w:pStyle w:val="PL"/>
        <w:rPr>
          <w:noProof w:val="0"/>
          <w:snapToGrid w:val="0"/>
        </w:rPr>
      </w:pPr>
      <w:ins w:id="863" w:author="Ericsson User" w:date="2024-11-07T12:59:00Z">
        <w:r>
          <w:rPr>
            <w:snapToGrid w:val="0"/>
            <w:lang w:val="en-US"/>
          </w:rPr>
          <w:tab/>
        </w:r>
        <w:r w:rsidRPr="00904BD0">
          <w:rPr>
            <w:snapToGrid w:val="0"/>
            <w:lang w:val="en-US"/>
          </w:rPr>
          <w:t>id-</w:t>
        </w:r>
      </w:ins>
      <w:ins w:id="864" w:author="Ericsson User" w:date="2024-11-07T14:55:00Z">
        <w:r w:rsidR="00CB499E">
          <w:rPr>
            <w:snapToGrid w:val="0"/>
            <w:lang w:val="en-US"/>
          </w:rPr>
          <w:t>DeferredMDTTriggerConfiguration</w:t>
        </w:r>
      </w:ins>
      <w:ins w:id="865" w:author="Ericsson User" w:date="2024-11-07T12:59:00Z">
        <w:r>
          <w:rPr>
            <w:snapToGrid w:val="0"/>
            <w:lang w:val="en-US"/>
          </w:rPr>
          <w:t>,</w:t>
        </w:r>
      </w:ins>
    </w:p>
    <w:p w14:paraId="1A9C0E2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6FD6D370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1F7A6C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36A1F5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7E52DD8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C0A45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412128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3023C6E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7925E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75372214" w14:textId="77777777" w:rsidR="0006022C" w:rsidRPr="00960F6D" w:rsidRDefault="0006022C" w:rsidP="0006022C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5F234F20" w14:textId="77777777" w:rsidR="0006022C" w:rsidRDefault="0006022C" w:rsidP="0006022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689F742F" w14:textId="77777777" w:rsidR="0006022C" w:rsidRPr="00C05B0F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48392F0D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54CEE8D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</w:t>
      </w:r>
      <w:r>
        <w:rPr>
          <w:noProof w:val="0"/>
          <w:snapToGrid w:val="0"/>
        </w:rPr>
        <w:t>PlaneErrorIndicator</w:t>
      </w:r>
      <w:proofErr w:type="spellEnd"/>
      <w:r w:rsidRPr="00C05B0F">
        <w:rPr>
          <w:noProof w:val="0"/>
          <w:snapToGrid w:val="0"/>
        </w:rPr>
        <w:t>,</w:t>
      </w:r>
    </w:p>
    <w:p w14:paraId="20C7D8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>id-</w:t>
      </w:r>
      <w:bookmarkStart w:id="866" w:name="MCCQCTEMPBM_00000161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  <w:bookmarkEnd w:id="866"/>
    </w:p>
    <w:p w14:paraId="2DDAAF61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3986F28E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09141505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627715B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0D88F07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597DB6AF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46D62CEB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867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867"/>
      <w:r>
        <w:rPr>
          <w:snapToGrid w:val="0"/>
        </w:rPr>
        <w:t>,</w:t>
      </w:r>
    </w:p>
    <w:p w14:paraId="218608F1" w14:textId="77777777" w:rsidR="0006022C" w:rsidRPr="009C40FB" w:rsidRDefault="0006022C" w:rsidP="0006022C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2E11C9A9" w14:textId="77777777" w:rsidR="0006022C" w:rsidRDefault="0006022C" w:rsidP="0006022C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7B72368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67A1D21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4605DDD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6A1BD233" w14:textId="77777777" w:rsidR="0006022C" w:rsidRDefault="0006022C" w:rsidP="0006022C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485BD39B" w14:textId="77777777" w:rsidR="0006022C" w:rsidRDefault="0006022C" w:rsidP="0006022C">
      <w:pPr>
        <w:pStyle w:val="PL"/>
      </w:pPr>
      <w:r>
        <w:tab/>
        <w:t>id-RANfeedbacktype,</w:t>
      </w:r>
    </w:p>
    <w:p w14:paraId="05D1BC6D" w14:textId="77777777" w:rsidR="0006022C" w:rsidRDefault="0006022C" w:rsidP="0006022C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5A365047" w14:textId="77777777" w:rsidR="0006022C" w:rsidRDefault="0006022C" w:rsidP="0006022C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70B293D9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0DDEE6CB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3B48B01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6E977076" w14:textId="77777777" w:rsidR="0006022C" w:rsidRDefault="0006022C" w:rsidP="0006022C">
      <w:pPr>
        <w:pStyle w:val="PL"/>
      </w:pPr>
      <w:bookmarkStart w:id="868" w:name="_Hlk148705241"/>
      <w:r>
        <w:tab/>
        <w:t>id-PDUsetQoSParameters,</w:t>
      </w:r>
    </w:p>
    <w:p w14:paraId="42C25B79" w14:textId="77777777" w:rsidR="0006022C" w:rsidRDefault="0006022C" w:rsidP="0006022C">
      <w:pPr>
        <w:pStyle w:val="PL"/>
      </w:pPr>
      <w:r>
        <w:tab/>
        <w:t>id-PDUSetbasedHandlingIndicator,</w:t>
      </w:r>
    </w:p>
    <w:p w14:paraId="353C0D7F" w14:textId="77777777" w:rsidR="0006022C" w:rsidRDefault="0006022C" w:rsidP="0006022C">
      <w:pPr>
        <w:pStyle w:val="PL"/>
      </w:pPr>
      <w:r>
        <w:tab/>
        <w:t>id-N6JitterInformation,</w:t>
      </w:r>
    </w:p>
    <w:p w14:paraId="5BDE8120" w14:textId="77777777" w:rsidR="0006022C" w:rsidRDefault="0006022C" w:rsidP="0006022C">
      <w:pPr>
        <w:pStyle w:val="PL"/>
      </w:pPr>
      <w:r>
        <w:tab/>
        <w:t>id-ECNMarkingorCongestionInformationReportingRequest,</w:t>
      </w:r>
    </w:p>
    <w:p w14:paraId="020C871D" w14:textId="77777777" w:rsidR="0006022C" w:rsidRDefault="0006022C" w:rsidP="0006022C">
      <w:pPr>
        <w:pStyle w:val="PL"/>
      </w:pPr>
      <w:r>
        <w:tab/>
        <w:t>id-ECNMarkingorCongestionInformationReportingStatus,</w:t>
      </w:r>
    </w:p>
    <w:p w14:paraId="35A818E3" w14:textId="77777777" w:rsidR="0006022C" w:rsidRDefault="0006022C" w:rsidP="0006022C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bookmarkEnd w:id="868"/>
    <w:p w14:paraId="0CCF7C89" w14:textId="77777777" w:rsidR="0006022C" w:rsidRPr="00F210F4" w:rsidRDefault="0006022C" w:rsidP="0006022C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0EE9438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25CF5407" w14:textId="77777777" w:rsidR="0006022C" w:rsidRDefault="0006022C" w:rsidP="0006022C">
      <w:pPr>
        <w:pStyle w:val="PL"/>
      </w:pPr>
      <w:r>
        <w:tab/>
        <w:t>id-MBS-NGUFailureIndication,</w:t>
      </w:r>
    </w:p>
    <w:p w14:paraId="1DD751CF" w14:textId="77777777" w:rsidR="0006022C" w:rsidRDefault="0006022C" w:rsidP="0006022C">
      <w:pPr>
        <w:pStyle w:val="PL"/>
      </w:pPr>
      <w:r>
        <w:tab/>
        <w:t>id-UserPlaneFailureIndication,</w:t>
      </w:r>
    </w:p>
    <w:p w14:paraId="686A2DB1" w14:textId="77777777" w:rsidR="0006022C" w:rsidRDefault="0006022C" w:rsidP="0006022C">
      <w:pPr>
        <w:pStyle w:val="PL"/>
      </w:pPr>
      <w:r>
        <w:tab/>
        <w:t>id-UserPlaneFailureIndicationReport,</w:t>
      </w:r>
    </w:p>
    <w:p w14:paraId="4C67C1AE" w14:textId="77777777" w:rsidR="0006022C" w:rsidRDefault="0006022C" w:rsidP="0006022C">
      <w:pPr>
        <w:pStyle w:val="PL"/>
      </w:pPr>
      <w:r>
        <w:tab/>
        <w:t>id-QoERVQoEReportingPaths,</w:t>
      </w:r>
    </w:p>
    <w:p w14:paraId="437E1D0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582BA5AD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1D7FB06C" w14:textId="77777777" w:rsidR="0006022C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469FD927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proofErr w:type="spellEnd"/>
      <w:r>
        <w:rPr>
          <w:noProof w:val="0"/>
          <w:snapToGrid w:val="0"/>
        </w:rPr>
        <w:t>,</w:t>
      </w:r>
    </w:p>
    <w:p w14:paraId="7D5A96AA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1752EE5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638F7AAA" w14:textId="77777777" w:rsidR="0006022C" w:rsidRDefault="0006022C" w:rsidP="0006022C">
      <w:pPr>
        <w:pStyle w:val="PL"/>
      </w:pPr>
      <w:r>
        <w:rPr>
          <w:noProof w:val="0"/>
        </w:rP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1261C8E4" w14:textId="77777777" w:rsidR="0006022C" w:rsidRPr="001D2E49" w:rsidRDefault="0006022C" w:rsidP="0006022C">
      <w:pPr>
        <w:pStyle w:val="PL"/>
        <w:rPr>
          <w:noProof w:val="0"/>
        </w:rPr>
      </w:pPr>
      <w: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4C64935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49755981" w14:textId="77777777" w:rsidR="0006022C" w:rsidRDefault="0006022C" w:rsidP="0006022C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35F78F18" w14:textId="77777777" w:rsidR="0006022C" w:rsidRPr="008B235E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75394E6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3281B8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35930D0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6567009B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3B8F365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00238C8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6ED20ADA" w14:textId="77777777" w:rsidR="0006022C" w:rsidRDefault="0006022C" w:rsidP="0006022C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0AF72CC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477EBA5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63C098B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6EAE916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3A0CBA6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15575AF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534A220E" w14:textId="77777777" w:rsidR="0006022C" w:rsidRPr="001D2E49" w:rsidRDefault="0006022C" w:rsidP="0006022C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5E0948E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253DB8C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4BE595D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41B2F948" w14:textId="77777777" w:rsidR="0006022C" w:rsidRDefault="0006022C" w:rsidP="0006022C">
      <w:pPr>
        <w:pStyle w:val="PL"/>
        <w:rPr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0A120944" w14:textId="77777777" w:rsidR="0006022C" w:rsidRPr="006F2630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70FA1B7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45FC930D" w14:textId="77777777" w:rsidR="0006022C" w:rsidRDefault="0006022C" w:rsidP="0006022C">
      <w:pPr>
        <w:pStyle w:val="PL"/>
        <w:rPr>
          <w:rFonts w:eastAsia="MS Mincho" w:cs="Courier New"/>
        </w:rPr>
      </w:pPr>
      <w:bookmarkStart w:id="869" w:name="MCCQCTEMPBM_00000162"/>
      <w:r>
        <w:rPr>
          <w:rFonts w:eastAsia="MS Mincho" w:cs="Courier New"/>
        </w:rPr>
        <w:tab/>
        <w:t>maxnoofFreqforMDT,</w:t>
      </w:r>
    </w:p>
    <w:bookmarkEnd w:id="869"/>
    <w:p w14:paraId="05A22614" w14:textId="77777777" w:rsidR="0006022C" w:rsidRPr="00551193" w:rsidRDefault="0006022C" w:rsidP="0006022C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389B8444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>,</w:t>
      </w:r>
    </w:p>
    <w:p w14:paraId="412DE49E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maxnoofMBSServiceAreaInformation</w:t>
      </w:r>
      <w:proofErr w:type="spellEnd"/>
      <w:r w:rsidRPr="001F5312">
        <w:rPr>
          <w:noProof w:val="0"/>
        </w:rPr>
        <w:t>,</w:t>
      </w:r>
    </w:p>
    <w:p w14:paraId="18A858EB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maxnoofMBSAreaSessionIDs</w:t>
      </w:r>
      <w:proofErr w:type="spellEnd"/>
      <w:r w:rsidRPr="001F5312">
        <w:rPr>
          <w:noProof w:val="0"/>
        </w:rPr>
        <w:t>,</w:t>
      </w:r>
    </w:p>
    <w:p w14:paraId="0D67E8D8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rFonts w:hint="eastAsia"/>
          <w:noProof w:val="0"/>
          <w:lang w:eastAsia="zh-CN"/>
        </w:rPr>
        <w:t>,</w:t>
      </w:r>
    </w:p>
    <w:p w14:paraId="665C6628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maxnoofMBSSessionsofUE</w:t>
      </w:r>
      <w:proofErr w:type="spellEnd"/>
      <w:r w:rsidRPr="001F5312">
        <w:rPr>
          <w:noProof w:val="0"/>
        </w:rPr>
        <w:t>,</w:t>
      </w:r>
    </w:p>
    <w:p w14:paraId="01C7F583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bookmarkStart w:id="870" w:name="OLE_LINK134"/>
      <w:proofErr w:type="spellStart"/>
      <w:r>
        <w:rPr>
          <w:noProof w:val="0"/>
        </w:rPr>
        <w:t>maxnoofMDTPLMNs</w:t>
      </w:r>
      <w:bookmarkEnd w:id="870"/>
      <w:proofErr w:type="spellEnd"/>
      <w:r>
        <w:rPr>
          <w:noProof w:val="0"/>
        </w:rPr>
        <w:t>,</w:t>
      </w:r>
    </w:p>
    <w:p w14:paraId="6F22420F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maxnoofMRBs</w:t>
      </w:r>
      <w:proofErr w:type="spellEnd"/>
      <w:r w:rsidRPr="001F5312">
        <w:rPr>
          <w:noProof w:val="0"/>
        </w:rPr>
        <w:t>,</w:t>
      </w:r>
    </w:p>
    <w:p w14:paraId="104D1E62" w14:textId="77777777" w:rsidR="0006022C" w:rsidRPr="00367E0D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7993536A" w14:textId="77777777" w:rsidR="0006022C" w:rsidRPr="001D2E49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23F40418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634DC67D" w14:textId="77777777" w:rsidR="0006022C" w:rsidRPr="00367E0D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>,</w:t>
      </w:r>
    </w:p>
    <w:p w14:paraId="39C484F9" w14:textId="77777777" w:rsidR="0006022C" w:rsidRPr="001D2E49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432E1CF3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5B195D9C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77290083" w14:textId="77777777" w:rsidR="0006022C" w:rsidRPr="001C08CC" w:rsidRDefault="0006022C" w:rsidP="0006022C">
      <w:pPr>
        <w:pStyle w:val="PL"/>
      </w:pPr>
      <w:r w:rsidRPr="001C08CC">
        <w:tab/>
        <w:t>max</w:t>
      </w:r>
      <w:r>
        <w:t>noofNSAGs</w:t>
      </w:r>
      <w:r w:rsidRPr="001C08CC">
        <w:t>,</w:t>
      </w:r>
    </w:p>
    <w:p w14:paraId="7B058F6E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>,</w:t>
      </w:r>
    </w:p>
    <w:p w14:paraId="1F5C7A41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871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871"/>
      <w:r>
        <w:rPr>
          <w:noProof w:val="0"/>
          <w:snapToGrid w:val="0"/>
          <w:lang w:eastAsia="zh-CN"/>
        </w:rPr>
        <w:t>,</w:t>
      </w:r>
    </w:p>
    <w:p w14:paraId="39CADC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3687EE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17D6FF53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2E0DC8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61DD3C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7F635D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21F7FAA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4156A4E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3401883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39D36C57" w14:textId="77777777" w:rsidR="0006022C" w:rsidRPr="00402ED9" w:rsidRDefault="0006022C" w:rsidP="0006022C">
      <w:pPr>
        <w:pStyle w:val="PL"/>
        <w:rPr>
          <w:snapToGrid w:val="0"/>
        </w:rPr>
      </w:pPr>
      <w:r>
        <w:rPr>
          <w:noProof w:val="0"/>
        </w:rPr>
        <w:tab/>
      </w:r>
      <w:r w:rsidRPr="00402ED9">
        <w:rPr>
          <w:snapToGrid w:val="0"/>
        </w:rPr>
        <w:t>maxnoofPSCellsPerPrimaryCellinUEHistoryInfo,</w:t>
      </w:r>
    </w:p>
    <w:p w14:paraId="7EF00E95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5A6C672F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0BBF5610" w14:textId="77777777" w:rsidR="0006022C" w:rsidRPr="001D2E49" w:rsidRDefault="0006022C" w:rsidP="0006022C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46554B1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512DF8A2" w14:textId="77777777" w:rsidR="0006022C" w:rsidRDefault="0006022C" w:rsidP="0006022C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6BA84BCC" w14:textId="77777777" w:rsidR="0006022C" w:rsidRPr="008B235E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3270AEFF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27F6370B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maxnoofTACs</w:t>
      </w:r>
      <w:proofErr w:type="spellEnd"/>
      <w:r w:rsidRPr="00402ED9">
        <w:rPr>
          <w:noProof w:val="0"/>
        </w:rPr>
        <w:t>,</w:t>
      </w:r>
    </w:p>
    <w:p w14:paraId="2BAA62A3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rFonts w:eastAsia="SimSun"/>
        </w:rPr>
        <w:tab/>
        <w:t>maxnoofTACsinNTN,</w:t>
      </w:r>
    </w:p>
    <w:p w14:paraId="4296BF3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maxnoofTAforMDT</w:t>
      </w:r>
      <w:proofErr w:type="spellEnd"/>
      <w:r w:rsidRPr="00402ED9">
        <w:rPr>
          <w:noProof w:val="0"/>
        </w:rPr>
        <w:t>,</w:t>
      </w:r>
    </w:p>
    <w:p w14:paraId="2C316237" w14:textId="77777777" w:rsidR="0006022C" w:rsidRPr="00402ED9" w:rsidRDefault="0006022C" w:rsidP="0006022C">
      <w:pPr>
        <w:pStyle w:val="PL"/>
        <w:rPr>
          <w:rFonts w:eastAsia="SimSun"/>
        </w:rPr>
      </w:pPr>
      <w:r w:rsidRPr="00402ED9">
        <w:rPr>
          <w:rFonts w:eastAsia="SimSun"/>
        </w:rPr>
        <w:tab/>
        <w:t>maxnoofTAforQMC,</w:t>
      </w:r>
    </w:p>
    <w:p w14:paraId="7D91A048" w14:textId="77777777" w:rsidR="0006022C" w:rsidRPr="001D2E4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56BEF539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maxnoofTAIforMBS</w:t>
      </w:r>
      <w:proofErr w:type="spellEnd"/>
      <w:r w:rsidRPr="001F5312">
        <w:rPr>
          <w:noProof w:val="0"/>
        </w:rPr>
        <w:t>,</w:t>
      </w:r>
    </w:p>
    <w:p w14:paraId="76D26A5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0146754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070D1CF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1D1C640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653740E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EF7290">
        <w:rPr>
          <w:noProof w:val="0"/>
        </w:rPr>
        <w:t>maxnoofTargetS</w:t>
      </w:r>
      <w:proofErr w:type="spellEnd"/>
      <w:r w:rsidRPr="00EF7290">
        <w:rPr>
          <w:noProof w:val="0"/>
        </w:rPr>
        <w:t>-NSSAIs,</w:t>
      </w:r>
    </w:p>
    <w:p w14:paraId="13C15E2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7C46E9B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47811DF9" w14:textId="77777777" w:rsidR="0006022C" w:rsidRPr="008B235E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SimSun"/>
        </w:rPr>
        <w:t>,</w:t>
      </w:r>
    </w:p>
    <w:p w14:paraId="3F67A31D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>,</w:t>
      </w:r>
    </w:p>
    <w:p w14:paraId="05E95838" w14:textId="77777777" w:rsidR="0006022C" w:rsidRPr="001F5312" w:rsidRDefault="0006022C" w:rsidP="0006022C">
      <w:pPr>
        <w:pStyle w:val="PL"/>
        <w:rPr>
          <w:noProof w:val="0"/>
        </w:rPr>
      </w:pPr>
      <w:r>
        <w:rPr>
          <w:rFonts w:hint="eastAsia"/>
          <w:snapToGrid w:val="0"/>
        </w:rPr>
        <w:tab/>
        <w:t>maxnoofUETypes,</w:t>
      </w:r>
    </w:p>
    <w:p w14:paraId="63EA1729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2687704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34EB8C0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4B684E93" w14:textId="77777777" w:rsidR="0006022C" w:rsidRDefault="0006022C" w:rsidP="0006022C">
      <w:pPr>
        <w:pStyle w:val="PL"/>
      </w:pPr>
      <w:r w:rsidRPr="001D2E49">
        <w:tab/>
        <w:t>maxnoofXnTLAs</w:t>
      </w:r>
      <w:r>
        <w:t>,</w:t>
      </w:r>
    </w:p>
    <w:p w14:paraId="7B9B294D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eastAsia="SimSun"/>
        </w:rPr>
        <w:tab/>
      </w:r>
      <w:r w:rsidRPr="00334442">
        <w:rPr>
          <w:rFonts w:eastAsia="SimSun"/>
        </w:rPr>
        <w:t>maxnoofThresholds</w:t>
      </w:r>
      <w:r>
        <w:rPr>
          <w:rFonts w:eastAsia="SimSun"/>
        </w:rPr>
        <w:t>F</w:t>
      </w:r>
      <w:r w:rsidRPr="003C79AD">
        <w:rPr>
          <w:rFonts w:eastAsia="SimSun"/>
        </w:rPr>
        <w:t>orExcessPacketDelay</w:t>
      </w:r>
      <w:r>
        <w:rPr>
          <w:rFonts w:eastAsia="SimSun"/>
        </w:rPr>
        <w:t>,</w:t>
      </w:r>
    </w:p>
    <w:p w14:paraId="0A8C6F41" w14:textId="77777777" w:rsidR="0006022C" w:rsidRDefault="0006022C" w:rsidP="0006022C">
      <w:pPr>
        <w:pStyle w:val="PL"/>
      </w:pPr>
      <w:r w:rsidRPr="00F32326">
        <w:rPr>
          <w:noProof w:val="0"/>
        </w:rPr>
        <w:tab/>
      </w:r>
      <w:proofErr w:type="spellStart"/>
      <w:r w:rsidRPr="007C6E6A">
        <w:rPr>
          <w:noProof w:val="0"/>
          <w:snapToGrid w:val="0"/>
        </w:rPr>
        <w:t>maxnoofCandidateRelayUEs</w:t>
      </w:r>
      <w:proofErr w:type="spellEnd"/>
      <w:r>
        <w:t>,</w:t>
      </w:r>
    </w:p>
    <w:p w14:paraId="4894C2E4" w14:textId="77777777" w:rsidR="0006022C" w:rsidRDefault="0006022C" w:rsidP="0006022C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0E057A1A" w14:textId="77777777" w:rsidR="0006022C" w:rsidRDefault="0006022C" w:rsidP="0006022C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0329DFB0" w14:textId="77777777" w:rsidR="0006022C" w:rsidRDefault="0006022C" w:rsidP="0006022C">
      <w:pPr>
        <w:pStyle w:val="PL"/>
        <w:rPr>
          <w:rFonts w:eastAsia="SimSun"/>
        </w:rPr>
      </w:pPr>
      <w:r>
        <w:tab/>
      </w:r>
      <w:r>
        <w:rPr>
          <w:szCs w:val="16"/>
        </w:rPr>
        <w:t>maxnoofPeriodicities</w:t>
      </w:r>
      <w:r>
        <w:rPr>
          <w:rFonts w:eastAsia="SimSun"/>
        </w:rPr>
        <w:t>,</w:t>
      </w:r>
    </w:p>
    <w:p w14:paraId="787704CD" w14:textId="77777777" w:rsidR="0006022C" w:rsidRDefault="0006022C" w:rsidP="0006022C">
      <w:pPr>
        <w:pStyle w:val="PL"/>
      </w:pPr>
      <w:r>
        <w:rPr>
          <w:rFonts w:eastAsia="SimSun"/>
        </w:rPr>
        <w:tab/>
      </w:r>
      <w:r w:rsidRPr="004D654A">
        <w:rPr>
          <w:snapToGrid w:val="0"/>
        </w:rPr>
        <w:t>maxnoofPartiallyAllowedS-NSSAIs</w:t>
      </w:r>
      <w:bookmarkStart w:id="872" w:name="MCCQCTEMPBM_00000163"/>
      <w:r>
        <w:rPr>
          <w:rFonts w:cs="Courier New" w:hint="eastAsia"/>
        </w:rPr>
        <w:t>,</w:t>
      </w:r>
      <w:bookmarkEnd w:id="872"/>
    </w:p>
    <w:p w14:paraId="4F0A257D" w14:textId="77777777" w:rsidR="004E7041" w:rsidRDefault="0006022C" w:rsidP="004E7041">
      <w:pPr>
        <w:pStyle w:val="PL"/>
        <w:rPr>
          <w:ins w:id="873" w:author="Rapporteur" w:date="2024-10-21T15:54:00Z"/>
        </w:rPr>
      </w:pPr>
      <w:r>
        <w:rPr>
          <w:rFonts w:hint="eastAsia"/>
        </w:rPr>
        <w:tab/>
      </w:r>
      <w:r>
        <w:t>maxnoofRSPPQoSFlows</w:t>
      </w:r>
      <w:ins w:id="874" w:author="Rapporteur" w:date="2024-10-21T15:54:00Z">
        <w:r w:rsidR="004E7041">
          <w:t>,</w:t>
        </w:r>
      </w:ins>
    </w:p>
    <w:p w14:paraId="09003094" w14:textId="534D1E4D" w:rsidR="0006022C" w:rsidRPr="006139CA" w:rsidRDefault="004E7041" w:rsidP="004E7041">
      <w:pPr>
        <w:pStyle w:val="PL"/>
      </w:pPr>
      <w:ins w:id="875" w:author="Rapporteur" w:date="2024-10-21T15:54:00Z">
        <w:r>
          <w:rPr>
            <w:noProof w:val="0"/>
            <w:snapToGrid w:val="0"/>
          </w:rPr>
          <w:tab/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</w:ins>
    </w:p>
    <w:p w14:paraId="67544ACC" w14:textId="77777777" w:rsidR="0006022C" w:rsidRPr="001D2E49" w:rsidRDefault="0006022C" w:rsidP="0006022C">
      <w:pPr>
        <w:pStyle w:val="PL"/>
        <w:rPr>
          <w:noProof w:val="0"/>
        </w:rPr>
      </w:pPr>
    </w:p>
    <w:bookmarkEnd w:id="853"/>
    <w:p w14:paraId="27C654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9D89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7CC2505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923A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15E3F9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65DE7D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2387EC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3084F8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78477C3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7653F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>{},</w:t>
      </w:r>
    </w:p>
    <w:p w14:paraId="7B7F942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-Container{},</w:t>
      </w:r>
    </w:p>
    <w:p w14:paraId="686468B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NGAP-PROTOCOL-EXTENSION,</w:t>
      </w:r>
    </w:p>
    <w:p w14:paraId="6F1179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>{},</w:t>
      </w:r>
    </w:p>
    <w:p w14:paraId="0C7532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070DAE5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32E5C0A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31CB557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6F6588F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5438A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AdditionalDLUPTNLInformationForHOList ::= SEQUENCE (SIZE(1..maxnoofMultiConnectivityMinusOne)) OF AdditionalDLUPTNLInformationForHOItem</w:t>
      </w:r>
    </w:p>
    <w:p w14:paraId="2B270696" w14:textId="77777777" w:rsidR="0006022C" w:rsidRPr="001D2E49" w:rsidRDefault="0006022C" w:rsidP="0006022C">
      <w:pPr>
        <w:pStyle w:val="PL"/>
        <w:rPr>
          <w:snapToGrid w:val="0"/>
        </w:rPr>
      </w:pPr>
    </w:p>
    <w:p w14:paraId="1334674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 ::= SEQUENCE {</w:t>
      </w:r>
    </w:p>
    <w:p w14:paraId="5C6B173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additionalDL-NGU-UP-TNLInformation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136750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additionalQosFlowSetupResponseList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QosFlowListWithDataForwarding,</w:t>
      </w:r>
    </w:p>
    <w:p w14:paraId="7D7816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UPTransportLayerInformation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2F334E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AdditionalDLUPTNLInformationForHOItem-ExtIEs} }</w:t>
      </w:r>
      <w:r w:rsidRPr="00402ED9">
        <w:rPr>
          <w:snapToGrid w:val="0"/>
          <w:lang w:val="fr-FR"/>
        </w:rPr>
        <w:tab/>
        <w:t>OPTIONAL,</w:t>
      </w:r>
    </w:p>
    <w:p w14:paraId="4740B09F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7C49A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692AEC" w14:textId="77777777" w:rsidR="0006022C" w:rsidRPr="001D2E49" w:rsidRDefault="0006022C" w:rsidP="0006022C">
      <w:pPr>
        <w:pStyle w:val="PL"/>
        <w:rPr>
          <w:snapToGrid w:val="0"/>
        </w:rPr>
      </w:pPr>
    </w:p>
    <w:p w14:paraId="19A07F9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AdditionalDLUPTNLInformationForHOItem-ExtIEs NGAP-PROTOCOL-EXTENSION ::= {</w:t>
      </w:r>
    </w:p>
    <w:p w14:paraId="3D4AC3CE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78467F6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92ED9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B15281" w14:textId="77777777" w:rsidR="0006022C" w:rsidRPr="001D2E49" w:rsidRDefault="0006022C" w:rsidP="0006022C">
      <w:pPr>
        <w:pStyle w:val="PL"/>
        <w:rPr>
          <w:snapToGrid w:val="0"/>
        </w:rPr>
      </w:pPr>
    </w:p>
    <w:p w14:paraId="0BB715D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AdditionalQosFlowInformation ::= ENUMERATED {</w:t>
      </w:r>
    </w:p>
    <w:p w14:paraId="09CE10C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more-likely,</w:t>
      </w:r>
    </w:p>
    <w:p w14:paraId="41659D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5E95F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AD0831" w14:textId="77777777" w:rsidR="0006022C" w:rsidRDefault="0006022C" w:rsidP="0006022C">
      <w:pPr>
        <w:pStyle w:val="PL"/>
        <w:rPr>
          <w:snapToGrid w:val="0"/>
        </w:rPr>
      </w:pPr>
    </w:p>
    <w:p w14:paraId="56200E4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AerialUEsubscriptionInformation ::= ENUMERATED { </w:t>
      </w:r>
    </w:p>
    <w:p w14:paraId="26CF8DE9" w14:textId="77777777" w:rsidR="0006022C" w:rsidRDefault="0006022C" w:rsidP="0006022C">
      <w:pPr>
        <w:pStyle w:val="PL"/>
        <w:rPr>
          <w:szCs w:val="18"/>
          <w:lang w:eastAsia="zh-CN"/>
        </w:rPr>
      </w:pPr>
      <w:r>
        <w:rPr>
          <w:snapToGrid w:val="0"/>
        </w:rPr>
        <w:tab/>
      </w:r>
      <w:r>
        <w:rPr>
          <w:szCs w:val="18"/>
          <w:lang w:eastAsia="zh-CN"/>
        </w:rPr>
        <w:t>allowed,</w:t>
      </w:r>
    </w:p>
    <w:p w14:paraId="0383E343" w14:textId="77777777" w:rsidR="0006022C" w:rsidRDefault="0006022C" w:rsidP="0006022C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not-allowed,</w:t>
      </w:r>
    </w:p>
    <w:p w14:paraId="75B23CFB" w14:textId="77777777" w:rsidR="0006022C" w:rsidRDefault="0006022C" w:rsidP="0006022C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...</w:t>
      </w:r>
    </w:p>
    <w:p w14:paraId="51DA5980" w14:textId="77777777" w:rsidR="0006022C" w:rsidRDefault="0006022C" w:rsidP="0006022C">
      <w:pPr>
        <w:pStyle w:val="PL"/>
        <w:rPr>
          <w:snapToGrid w:val="0"/>
        </w:rPr>
      </w:pPr>
      <w:r>
        <w:rPr>
          <w:szCs w:val="18"/>
          <w:lang w:eastAsia="zh-CN"/>
        </w:rPr>
        <w:t>}</w:t>
      </w:r>
    </w:p>
    <w:p w14:paraId="40A86821" w14:textId="77777777" w:rsidR="0006022C" w:rsidRDefault="0006022C" w:rsidP="0006022C">
      <w:pPr>
        <w:pStyle w:val="PL"/>
        <w:rPr>
          <w:snapToGrid w:val="0"/>
        </w:rPr>
      </w:pPr>
    </w:p>
    <w:p w14:paraId="17AF91A8" w14:textId="77777777" w:rsidR="0006022C" w:rsidRPr="003F776F" w:rsidRDefault="0006022C" w:rsidP="0006022C">
      <w:pPr>
        <w:pStyle w:val="PL"/>
        <w:rPr>
          <w:rFonts w:eastAsia="Batang"/>
          <w:lang w:eastAsia="ja-JP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rFonts w:hint="eastAsia"/>
          <w:lang w:eastAsia="zh-CN"/>
        </w:rPr>
        <w:t xml:space="preserve"> </w:t>
      </w:r>
      <w:r w:rsidRPr="003F776F">
        <w:rPr>
          <w:rFonts w:eastAsia="Batang"/>
          <w:lang w:eastAsia="ja-JP"/>
        </w:rPr>
        <w:t>::= SEQUENCE {</w:t>
      </w:r>
    </w:p>
    <w:p w14:paraId="4573A170" w14:textId="77777777" w:rsidR="0006022C" w:rsidRPr="003F776F" w:rsidRDefault="0006022C" w:rsidP="0006022C">
      <w:pPr>
        <w:pStyle w:val="PL"/>
        <w:rPr>
          <w:snapToGrid w:val="0"/>
          <w:lang w:eastAsia="zh-CN"/>
        </w:rPr>
      </w:pPr>
      <w:r w:rsidRPr="003F776F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a2X-G</w:t>
      </w:r>
      <w:r w:rsidRPr="003F776F">
        <w:rPr>
          <w:snapToGrid w:val="0"/>
        </w:rPr>
        <w:t>uaranteedFlowBitRate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  <w:t>BitRate,</w:t>
      </w:r>
    </w:p>
    <w:p w14:paraId="00052380" w14:textId="77777777" w:rsidR="0006022C" w:rsidRPr="003F776F" w:rsidRDefault="0006022C" w:rsidP="0006022C">
      <w:pPr>
        <w:pStyle w:val="PL"/>
        <w:rPr>
          <w:snapToGrid w:val="0"/>
          <w:lang w:eastAsia="zh-CN"/>
        </w:rPr>
      </w:pPr>
      <w:r w:rsidRPr="003F776F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a2X-M</w:t>
      </w:r>
      <w:r w:rsidRPr="003F776F">
        <w:t>aximum</w:t>
      </w:r>
      <w:r w:rsidRPr="003F776F">
        <w:rPr>
          <w:snapToGrid w:val="0"/>
        </w:rPr>
        <w:t>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</w:r>
      <w:r w:rsidRPr="003F776F"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BitRate,</w:t>
      </w:r>
    </w:p>
    <w:p w14:paraId="602FA8DC" w14:textId="77777777" w:rsidR="0006022C" w:rsidRPr="00662094" w:rsidRDefault="0006022C" w:rsidP="0006022C">
      <w:pPr>
        <w:pStyle w:val="PL"/>
        <w:rPr>
          <w:snapToGrid w:val="0"/>
          <w:lang w:val="fr-FR"/>
        </w:rPr>
      </w:pPr>
      <w:r w:rsidRPr="003F776F">
        <w:rPr>
          <w:snapToGrid w:val="0"/>
        </w:rPr>
        <w:tab/>
      </w:r>
      <w:r w:rsidRPr="00662094">
        <w:rPr>
          <w:snapToGrid w:val="0"/>
          <w:lang w:val="fr-FR"/>
        </w:rPr>
        <w:t>iE-Extensions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ProtocolExtensionContainer { {</w:t>
      </w:r>
      <w:r w:rsidRPr="00662094">
        <w:rPr>
          <w:rFonts w:hint="eastAsia"/>
          <w:lang w:val="fr-FR" w:eastAsia="zh-CN"/>
        </w:rPr>
        <w:t>A2X-</w:t>
      </w:r>
      <w:r w:rsidRPr="00662094">
        <w:rPr>
          <w:lang w:val="fr-FR" w:eastAsia="zh-CN"/>
        </w:rPr>
        <w:t>PC</w:t>
      </w:r>
      <w:r w:rsidRPr="00662094">
        <w:rPr>
          <w:rFonts w:eastAsia="Batang"/>
          <w:lang w:val="fr-FR" w:eastAsia="ja-JP"/>
        </w:rPr>
        <w:t>5</w:t>
      </w:r>
      <w:r w:rsidRPr="00662094">
        <w:rPr>
          <w:rFonts w:hint="eastAsia"/>
          <w:lang w:val="fr-FR" w:eastAsia="zh-CN"/>
        </w:rPr>
        <w:t>-</w:t>
      </w:r>
      <w:r w:rsidRPr="00662094">
        <w:rPr>
          <w:rFonts w:eastAsia="Batang"/>
          <w:lang w:val="fr-FR" w:eastAsia="ja-JP"/>
        </w:rPr>
        <w:t>FlowBitRates</w:t>
      </w:r>
      <w:r w:rsidRPr="00662094">
        <w:rPr>
          <w:snapToGrid w:val="0"/>
          <w:lang w:val="fr-FR"/>
        </w:rPr>
        <w:t>-ExtIEs} }</w:t>
      </w:r>
      <w:r w:rsidRPr="00662094">
        <w:rPr>
          <w:snapToGrid w:val="0"/>
          <w:lang w:val="fr-FR"/>
        </w:rPr>
        <w:tab/>
        <w:t>OPTIONAL,</w:t>
      </w:r>
    </w:p>
    <w:p w14:paraId="1F6DE514" w14:textId="77777777" w:rsidR="0006022C" w:rsidRPr="003F776F" w:rsidRDefault="0006022C" w:rsidP="0006022C">
      <w:pPr>
        <w:pStyle w:val="PL"/>
        <w:rPr>
          <w:snapToGrid w:val="0"/>
        </w:rPr>
      </w:pPr>
      <w:r w:rsidRPr="00662094">
        <w:rPr>
          <w:snapToGrid w:val="0"/>
          <w:lang w:val="fr-FR"/>
        </w:rPr>
        <w:tab/>
      </w:r>
      <w:r w:rsidRPr="003F776F">
        <w:rPr>
          <w:snapToGrid w:val="0"/>
        </w:rPr>
        <w:t>...</w:t>
      </w:r>
    </w:p>
    <w:p w14:paraId="55F9F9D8" w14:textId="77777777" w:rsidR="0006022C" w:rsidRPr="003F776F" w:rsidRDefault="0006022C" w:rsidP="0006022C">
      <w:pPr>
        <w:pStyle w:val="PL"/>
        <w:rPr>
          <w:snapToGrid w:val="0"/>
          <w:lang w:eastAsia="zh-CN"/>
        </w:rPr>
      </w:pPr>
      <w:r w:rsidRPr="003F776F">
        <w:rPr>
          <w:snapToGrid w:val="0"/>
        </w:rPr>
        <w:t>}</w:t>
      </w:r>
    </w:p>
    <w:p w14:paraId="71F2BB8B" w14:textId="77777777" w:rsidR="0006022C" w:rsidRPr="003F776F" w:rsidRDefault="0006022C" w:rsidP="0006022C">
      <w:pPr>
        <w:pStyle w:val="PL"/>
        <w:rPr>
          <w:snapToGrid w:val="0"/>
        </w:rPr>
      </w:pPr>
    </w:p>
    <w:p w14:paraId="0811A8CE" w14:textId="77777777" w:rsidR="0006022C" w:rsidRPr="003F776F" w:rsidRDefault="0006022C" w:rsidP="0006022C">
      <w:pPr>
        <w:pStyle w:val="PL"/>
        <w:rPr>
          <w:snapToGrid w:val="0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snapToGrid w:val="0"/>
        </w:rPr>
        <w:t>-ExtIEs NGAP-PROTOCOL-EXTENSION ::= {</w:t>
      </w:r>
    </w:p>
    <w:p w14:paraId="28858A21" w14:textId="77777777" w:rsidR="0006022C" w:rsidRPr="003F776F" w:rsidRDefault="0006022C" w:rsidP="0006022C">
      <w:pPr>
        <w:pStyle w:val="PL"/>
        <w:rPr>
          <w:snapToGrid w:val="0"/>
        </w:rPr>
      </w:pPr>
      <w:r w:rsidRPr="003F776F">
        <w:rPr>
          <w:snapToGrid w:val="0"/>
        </w:rPr>
        <w:tab/>
        <w:t>...</w:t>
      </w:r>
    </w:p>
    <w:p w14:paraId="2610DCAC" w14:textId="77777777" w:rsidR="0006022C" w:rsidRPr="003F776F" w:rsidRDefault="0006022C" w:rsidP="0006022C">
      <w:pPr>
        <w:pStyle w:val="PL"/>
        <w:rPr>
          <w:snapToGrid w:val="0"/>
        </w:rPr>
      </w:pPr>
      <w:r w:rsidRPr="003F776F">
        <w:rPr>
          <w:snapToGrid w:val="0"/>
        </w:rPr>
        <w:t>}</w:t>
      </w:r>
    </w:p>
    <w:p w14:paraId="6FEE6D4D" w14:textId="77777777" w:rsidR="0006022C" w:rsidRPr="003F776F" w:rsidRDefault="0006022C" w:rsidP="0006022C">
      <w:pPr>
        <w:pStyle w:val="PL"/>
        <w:rPr>
          <w:snapToGrid w:val="0"/>
        </w:rPr>
      </w:pPr>
    </w:p>
    <w:p w14:paraId="28E4135E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  <w:bookmarkStart w:id="876" w:name="MCCQCTEMPBM_00000164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876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snapToGrid w:val="0"/>
        </w:rPr>
        <w:t xml:space="preserve"> ::= SEQUENCE (SIZE(1..maxnoofP</w:t>
      </w:r>
      <w:r w:rsidRPr="00126E0B">
        <w:rPr>
          <w:rFonts w:hint="eastAsia"/>
          <w:snapToGrid w:val="0"/>
          <w:lang w:eastAsia="zh-CN"/>
        </w:rPr>
        <w:t>C5QoSFlows</w:t>
      </w:r>
      <w:r w:rsidRPr="00126E0B">
        <w:rPr>
          <w:snapToGrid w:val="0"/>
        </w:rPr>
        <w:t>)) OF</w:t>
      </w:r>
      <w:r w:rsidRPr="00126E0B">
        <w:rPr>
          <w:rFonts w:eastAsia="Batang"/>
          <w:lang w:eastAsia="ja-JP"/>
        </w:rPr>
        <w:t xml:space="preserve"> </w:t>
      </w:r>
      <w:bookmarkStart w:id="877" w:name="MCCQCTEMPBM_00000165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877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</w:p>
    <w:p w14:paraId="50C7C24E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</w:p>
    <w:p w14:paraId="1A761D47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  <w:bookmarkStart w:id="878" w:name="MCCQCTEMPBM_00000166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878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>
        <w:rPr>
          <w:rFonts w:hint="eastAsia"/>
          <w:lang w:eastAsia="zh-CN"/>
        </w:rPr>
        <w:t xml:space="preserve"> </w:t>
      </w:r>
      <w:r w:rsidRPr="00126E0B">
        <w:rPr>
          <w:rFonts w:eastAsia="Batang"/>
          <w:lang w:eastAsia="ja-JP"/>
        </w:rPr>
        <w:t>::= SEQUENCE {</w:t>
      </w:r>
    </w:p>
    <w:p w14:paraId="404DF8B2" w14:textId="77777777" w:rsidR="0006022C" w:rsidRPr="00126E0B" w:rsidRDefault="0006022C" w:rsidP="0006022C">
      <w:pPr>
        <w:pStyle w:val="PL"/>
        <w:rPr>
          <w:snapToGrid w:val="0"/>
          <w:lang w:eastAsia="zh-CN"/>
        </w:rPr>
      </w:pP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rFonts w:hint="eastAsia"/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-P</w:t>
      </w:r>
      <w:r w:rsidRPr="00126E0B">
        <w:rPr>
          <w:rFonts w:hint="eastAsia"/>
          <w:snapToGrid w:val="0"/>
          <w:lang w:eastAsia="zh-CN"/>
        </w:rPr>
        <w:t>QI</w:t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INTEGER (0..255, ...)</w:t>
      </w:r>
      <w:r w:rsidRPr="00126E0B">
        <w:rPr>
          <w:snapToGrid w:val="0"/>
        </w:rPr>
        <w:t>,</w:t>
      </w:r>
    </w:p>
    <w:p w14:paraId="0A4A9E95" w14:textId="77777777" w:rsidR="0006022C" w:rsidRPr="00126E0B" w:rsidRDefault="0006022C" w:rsidP="0006022C">
      <w:pPr>
        <w:pStyle w:val="PL"/>
        <w:rPr>
          <w:lang w:eastAsia="zh-CN"/>
        </w:rPr>
      </w:pPr>
      <w:r w:rsidRPr="00126E0B">
        <w:rPr>
          <w:lang w:eastAsia="zh-CN"/>
        </w:rPr>
        <w:tab/>
      </w:r>
      <w:bookmarkStart w:id="879" w:name="MCCQCTEMPBM_00000167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 w:hint="eastAsia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879"/>
      <w:r>
        <w:rPr>
          <w:rFonts w:hint="eastAsia"/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6BB26C67" w14:textId="77777777" w:rsidR="0006022C" w:rsidRDefault="0006022C" w:rsidP="0006022C">
      <w:pPr>
        <w:pStyle w:val="PL"/>
        <w:rPr>
          <w:lang w:eastAsia="zh-CN"/>
        </w:rPr>
      </w:pPr>
      <w:r w:rsidRPr="00126E0B">
        <w:rPr>
          <w:lang w:eastAsia="zh-CN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snapToGrid w:val="0"/>
          <w:lang w:eastAsia="zh-CN"/>
        </w:rPr>
        <w:t>2</w:t>
      </w:r>
      <w:r w:rsidRPr="00126E0B">
        <w:rPr>
          <w:rFonts w:hint="eastAsia"/>
          <w:snapToGrid w:val="0"/>
          <w:lang w:eastAsia="zh-CN"/>
        </w:rPr>
        <w:t>X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lang w:eastAsia="zh-CN"/>
        </w:rPr>
        <w:t>R</w:t>
      </w:r>
      <w:r w:rsidRPr="00126E0B">
        <w:rPr>
          <w:rFonts w:hint="eastAsia"/>
          <w:lang w:eastAsia="zh-CN"/>
        </w:rPr>
        <w:t>ange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ENUMERATED {m50, m80, m180, m200,</w:t>
      </w:r>
    </w:p>
    <w:p w14:paraId="36F5A70D" w14:textId="77777777" w:rsidR="0006022C" w:rsidRDefault="0006022C" w:rsidP="0006022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m350, m400, m500, m700,</w:t>
      </w:r>
    </w:p>
    <w:p w14:paraId="09166C7A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B23C9">
        <w:rPr>
          <w:lang w:val="fr-FR" w:eastAsia="zh-CN"/>
        </w:rPr>
        <w:t>m1000, ...}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lang w:val="fr-FR" w:eastAsia="zh-CN"/>
        </w:rPr>
        <w:tab/>
      </w:r>
      <w:r w:rsidRPr="000B23C9">
        <w:rPr>
          <w:lang w:val="fr-FR" w:eastAsia="zh-CN"/>
        </w:rPr>
        <w:tab/>
      </w:r>
      <w:r w:rsidRPr="000B23C9">
        <w:rPr>
          <w:lang w:val="fr-FR" w:eastAsia="zh-CN"/>
        </w:rPr>
        <w:tab/>
      </w:r>
      <w:r w:rsidRPr="000B23C9">
        <w:rPr>
          <w:lang w:val="fr-FR" w:eastAsia="zh-CN"/>
        </w:rPr>
        <w:tab/>
      </w:r>
      <w:r w:rsidRPr="000B23C9">
        <w:rPr>
          <w:lang w:val="fr-FR" w:eastAsia="zh-CN"/>
        </w:rPr>
        <w:tab/>
      </w:r>
      <w:r w:rsidRPr="000B23C9">
        <w:rPr>
          <w:rFonts w:eastAsia="Batang"/>
          <w:lang w:val="fr-FR" w:eastAsia="ja-JP"/>
        </w:rPr>
        <w:t>OPTIONAL,</w:t>
      </w:r>
    </w:p>
    <w:p w14:paraId="3C4C342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</w:t>
      </w:r>
      <w:bookmarkStart w:id="880" w:name="MCCQCTEMPBM_00000168"/>
      <w:r w:rsidRPr="000B23C9">
        <w:rPr>
          <w:rFonts w:cs="Courier New" w:hint="eastAsia"/>
          <w:snapToGrid w:val="0"/>
          <w:lang w:val="fr-FR" w:eastAsia="zh-CN"/>
        </w:rPr>
        <w:t>A2X-</w:t>
      </w:r>
      <w:bookmarkEnd w:id="880"/>
      <w:r w:rsidRPr="000B23C9">
        <w:rPr>
          <w:rFonts w:eastAsia="Batang" w:hint="eastAsia"/>
          <w:lang w:val="fr-FR" w:eastAsia="ja-JP"/>
        </w:rPr>
        <w:t>PC5</w:t>
      </w:r>
      <w:r w:rsidRPr="000B23C9">
        <w:rPr>
          <w:rFonts w:hint="eastAsia"/>
          <w:lang w:val="fr-FR" w:eastAsia="zh-CN"/>
        </w:rPr>
        <w:t>-</w:t>
      </w:r>
      <w:r w:rsidRPr="000B23C9">
        <w:rPr>
          <w:rFonts w:eastAsia="Batang" w:hint="eastAsia"/>
          <w:lang w:val="fr-FR" w:eastAsia="ja-JP"/>
        </w:rPr>
        <w:t>QoS</w:t>
      </w:r>
      <w:r w:rsidRPr="000B23C9">
        <w:rPr>
          <w:rFonts w:hint="eastAsia"/>
          <w:lang w:val="fr-FR" w:eastAsia="zh-CN"/>
        </w:rPr>
        <w:t>-</w:t>
      </w:r>
      <w:r w:rsidRPr="000B23C9">
        <w:rPr>
          <w:rFonts w:eastAsia="Batang"/>
          <w:lang w:val="fr-FR" w:eastAsia="ja-JP"/>
        </w:rPr>
        <w:t>F</w:t>
      </w:r>
      <w:r w:rsidRPr="000B23C9">
        <w:rPr>
          <w:rFonts w:eastAsia="Batang" w:hint="eastAsia"/>
          <w:lang w:val="fr-FR" w:eastAsia="ja-JP"/>
        </w:rPr>
        <w:t>low</w:t>
      </w:r>
      <w:r w:rsidRPr="000B23C9">
        <w:rPr>
          <w:rFonts w:hint="eastAsia"/>
          <w:lang w:val="fr-FR" w:eastAsia="zh-CN"/>
        </w:rPr>
        <w:t>-</w:t>
      </w:r>
      <w:r w:rsidRPr="000B23C9">
        <w:rPr>
          <w:rFonts w:eastAsia="Batang"/>
          <w:lang w:val="fr-FR" w:eastAsia="ja-JP"/>
        </w:rPr>
        <w:t>Item</w:t>
      </w:r>
      <w:r w:rsidRPr="000B23C9">
        <w:rPr>
          <w:snapToGrid w:val="0"/>
          <w:lang w:val="fr-FR"/>
        </w:rPr>
        <w:t>-ExtIEs} }</w:t>
      </w:r>
      <w:r w:rsidRPr="000B23C9">
        <w:rPr>
          <w:snapToGrid w:val="0"/>
          <w:lang w:val="fr-FR"/>
        </w:rPr>
        <w:tab/>
        <w:t>OPTIONAL,</w:t>
      </w:r>
    </w:p>
    <w:p w14:paraId="5278851E" w14:textId="77777777" w:rsidR="0006022C" w:rsidRPr="00126E0B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26E0B">
        <w:rPr>
          <w:snapToGrid w:val="0"/>
        </w:rPr>
        <w:t>...</w:t>
      </w:r>
    </w:p>
    <w:p w14:paraId="7497B366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7ACA58A5" w14:textId="77777777" w:rsidR="0006022C" w:rsidRPr="00126E0B" w:rsidRDefault="0006022C" w:rsidP="0006022C">
      <w:pPr>
        <w:pStyle w:val="PL"/>
        <w:rPr>
          <w:lang w:eastAsia="zh-CN"/>
        </w:rPr>
      </w:pPr>
    </w:p>
    <w:p w14:paraId="3FB7B73D" w14:textId="77777777" w:rsidR="0006022C" w:rsidRPr="00126E0B" w:rsidRDefault="0006022C" w:rsidP="0006022C">
      <w:pPr>
        <w:pStyle w:val="PL"/>
        <w:rPr>
          <w:lang w:eastAsia="zh-CN"/>
        </w:rPr>
      </w:pPr>
      <w:bookmarkStart w:id="881" w:name="MCCQCTEMPBM_00000169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881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</w:t>
      </w:r>
      <w:r w:rsidRPr="00126E0B">
        <w:rPr>
          <w:lang w:eastAsia="zh-CN"/>
        </w:rPr>
        <w:t xml:space="preserve"> NGAP-PROTOCOL-EXTENSION ::= {</w:t>
      </w:r>
    </w:p>
    <w:p w14:paraId="05FD7E66" w14:textId="77777777" w:rsidR="0006022C" w:rsidRPr="00126E0B" w:rsidRDefault="0006022C" w:rsidP="0006022C">
      <w:pPr>
        <w:pStyle w:val="PL"/>
        <w:rPr>
          <w:lang w:eastAsia="zh-CN"/>
        </w:rPr>
      </w:pPr>
      <w:r w:rsidRPr="00126E0B">
        <w:rPr>
          <w:snapToGrid w:val="0"/>
        </w:rPr>
        <w:tab/>
      </w:r>
      <w:r w:rsidRPr="00126E0B">
        <w:rPr>
          <w:lang w:eastAsia="zh-CN"/>
        </w:rPr>
        <w:t>...</w:t>
      </w:r>
    </w:p>
    <w:p w14:paraId="68E6BD5C" w14:textId="77777777" w:rsidR="0006022C" w:rsidRPr="009C7078" w:rsidRDefault="0006022C" w:rsidP="0006022C">
      <w:pPr>
        <w:pStyle w:val="PL"/>
        <w:rPr>
          <w:lang w:eastAsia="zh-CN"/>
        </w:rPr>
      </w:pPr>
      <w:r w:rsidRPr="00126E0B">
        <w:rPr>
          <w:lang w:eastAsia="zh-CN"/>
        </w:rPr>
        <w:t>}</w:t>
      </w:r>
    </w:p>
    <w:p w14:paraId="76FB5600" w14:textId="77777777" w:rsidR="0006022C" w:rsidRPr="009C7078" w:rsidRDefault="0006022C" w:rsidP="0006022C">
      <w:pPr>
        <w:pStyle w:val="PL"/>
        <w:rPr>
          <w:snapToGrid w:val="0"/>
          <w:lang w:eastAsia="zh-CN"/>
        </w:rPr>
      </w:pPr>
    </w:p>
    <w:p w14:paraId="231F2734" w14:textId="77777777" w:rsidR="0006022C" w:rsidRPr="00126E0B" w:rsidRDefault="0006022C" w:rsidP="0006022C">
      <w:pPr>
        <w:pStyle w:val="PL"/>
        <w:rPr>
          <w:snapToGrid w:val="0"/>
          <w:lang w:eastAsia="zh-CN"/>
        </w:rPr>
      </w:pPr>
      <w:bookmarkStart w:id="882" w:name="MCCQCTEMPBM_00000170"/>
      <w:r w:rsidRPr="00126E0B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bookmarkEnd w:id="882"/>
      <w:r w:rsidRPr="00126E0B">
        <w:rPr>
          <w:rFonts w:hint="eastAsia"/>
          <w:snapToGrid w:val="0"/>
          <w:lang w:eastAsia="zh-CN"/>
        </w:rPr>
        <w:t>PC5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QoS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Parameters</w:t>
      </w:r>
      <w:r w:rsidRPr="00126E0B">
        <w:rPr>
          <w:snapToGrid w:val="0"/>
        </w:rPr>
        <w:t xml:space="preserve"> ::= SEQUENCE {</w:t>
      </w:r>
    </w:p>
    <w:p w14:paraId="7D2FAA43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  <w:r w:rsidRPr="00126E0B">
        <w:rPr>
          <w:rFonts w:eastAsia="Batang"/>
          <w:lang w:eastAsia="ja-JP"/>
        </w:rPr>
        <w:tab/>
      </w:r>
      <w:bookmarkStart w:id="883" w:name="MCCQCTEMPBM_00000171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883"/>
      <w:r>
        <w:rPr>
          <w:rFonts w:hint="eastAsia"/>
          <w:lang w:eastAsia="zh-CN"/>
        </w:rPr>
        <w:t>PC5-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bookmarkStart w:id="884" w:name="MCCQCTEMPBM_00000172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884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List,</w:t>
      </w:r>
    </w:p>
    <w:p w14:paraId="28A3CB45" w14:textId="77777777" w:rsidR="0006022C" w:rsidRPr="00126E0B" w:rsidRDefault="0006022C" w:rsidP="0006022C">
      <w:pPr>
        <w:pStyle w:val="PL"/>
        <w:rPr>
          <w:lang w:eastAsia="zh-CN"/>
        </w:rPr>
      </w:pP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>a</w:t>
      </w:r>
      <w:bookmarkStart w:id="885" w:name="MCCQCTEMPBM_00000173"/>
      <w:r w:rsidRPr="00126E0B">
        <w:rPr>
          <w:rFonts w:cs="Courier New"/>
          <w:snapToGrid w:val="0"/>
          <w:lang w:eastAsia="zh-CN"/>
        </w:rPr>
        <w:t>2X</w:t>
      </w:r>
      <w:bookmarkEnd w:id="885"/>
      <w:r>
        <w:rPr>
          <w:rFonts w:hint="eastAsia"/>
          <w:lang w:eastAsia="zh-CN"/>
        </w:rPr>
        <w:t>-PC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LinkAggregateBitRates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>BitRate</w:t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2EB9E485" w14:textId="77777777" w:rsidR="0006022C" w:rsidRPr="000B23C9" w:rsidRDefault="0006022C" w:rsidP="0006022C">
      <w:pPr>
        <w:pStyle w:val="PL"/>
        <w:rPr>
          <w:snapToGrid w:val="0"/>
        </w:rPr>
      </w:pPr>
      <w:r w:rsidRPr="00126E0B">
        <w:rPr>
          <w:snapToGrid w:val="0"/>
        </w:rPr>
        <w:tab/>
      </w:r>
      <w:r w:rsidRPr="000B23C9">
        <w:rPr>
          <w:snapToGrid w:val="0"/>
        </w:rPr>
        <w:t>iE-Extensions</w:t>
      </w:r>
      <w:r w:rsidRPr="000B23C9">
        <w:rPr>
          <w:snapToGrid w:val="0"/>
        </w:rPr>
        <w:tab/>
      </w:r>
      <w:r w:rsidRPr="000B23C9">
        <w:rPr>
          <w:snapToGrid w:val="0"/>
        </w:rPr>
        <w:tab/>
        <w:t>ProtocolExtensionContainer { {</w:t>
      </w:r>
      <w:bookmarkStart w:id="886" w:name="MCCQCTEMPBM_00000174"/>
      <w:r w:rsidRPr="000B23C9">
        <w:rPr>
          <w:rFonts w:cs="Courier New"/>
          <w:snapToGrid w:val="0"/>
          <w:lang w:eastAsia="zh-CN"/>
        </w:rPr>
        <w:t>A2</w:t>
      </w:r>
      <w:r w:rsidRPr="000B23C9">
        <w:rPr>
          <w:rFonts w:cs="Courier New" w:hint="eastAsia"/>
          <w:snapToGrid w:val="0"/>
          <w:lang w:eastAsia="zh-CN"/>
        </w:rPr>
        <w:t>X-</w:t>
      </w:r>
      <w:bookmarkEnd w:id="886"/>
      <w:r w:rsidRPr="000B23C9">
        <w:rPr>
          <w:rFonts w:hint="eastAsia"/>
          <w:snapToGrid w:val="0"/>
          <w:lang w:eastAsia="zh-CN"/>
        </w:rPr>
        <w:t>PC5-QoS-Parameters</w:t>
      </w:r>
      <w:r w:rsidRPr="000B23C9">
        <w:rPr>
          <w:snapToGrid w:val="0"/>
        </w:rPr>
        <w:t>-ExtIEs} }</w:t>
      </w:r>
      <w:r w:rsidRPr="000B23C9">
        <w:rPr>
          <w:snapToGrid w:val="0"/>
        </w:rPr>
        <w:tab/>
        <w:t>OPTIONAL,</w:t>
      </w:r>
    </w:p>
    <w:p w14:paraId="2C807C9D" w14:textId="77777777" w:rsidR="0006022C" w:rsidRPr="00126E0B" w:rsidRDefault="0006022C" w:rsidP="0006022C">
      <w:pPr>
        <w:pStyle w:val="PL"/>
        <w:rPr>
          <w:snapToGrid w:val="0"/>
        </w:rPr>
      </w:pPr>
      <w:r w:rsidRPr="000B23C9">
        <w:rPr>
          <w:snapToGrid w:val="0"/>
        </w:rPr>
        <w:tab/>
      </w:r>
      <w:r w:rsidRPr="00126E0B">
        <w:rPr>
          <w:snapToGrid w:val="0"/>
        </w:rPr>
        <w:t>...</w:t>
      </w:r>
    </w:p>
    <w:p w14:paraId="583952A6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2A248C50" w14:textId="77777777" w:rsidR="0006022C" w:rsidRPr="00126E0B" w:rsidRDefault="0006022C" w:rsidP="0006022C">
      <w:pPr>
        <w:pStyle w:val="PL"/>
        <w:rPr>
          <w:snapToGrid w:val="0"/>
          <w:lang w:eastAsia="zh-CN"/>
        </w:rPr>
      </w:pPr>
    </w:p>
    <w:p w14:paraId="5727A304" w14:textId="77777777" w:rsidR="0006022C" w:rsidRPr="00126E0B" w:rsidRDefault="0006022C" w:rsidP="0006022C">
      <w:pPr>
        <w:pStyle w:val="PL"/>
        <w:rPr>
          <w:rFonts w:cs="Mangal"/>
          <w:snapToGrid w:val="0"/>
          <w:lang w:val="en-US" w:bidi="sa-IN"/>
        </w:rPr>
      </w:pPr>
      <w:bookmarkStart w:id="887" w:name="MCCQCTEMPBM_00000175"/>
      <w:r w:rsidRPr="00126E0B">
        <w:rPr>
          <w:rFonts w:cs="Courier New"/>
          <w:snapToGrid w:val="0"/>
          <w:lang w:eastAsia="zh-CN"/>
        </w:rPr>
        <w:t>A2</w:t>
      </w:r>
      <w:r w:rsidRPr="00126E0B">
        <w:rPr>
          <w:rFonts w:cs="Courier New" w:hint="eastAsia"/>
          <w:snapToGrid w:val="0"/>
          <w:lang w:eastAsia="zh-CN"/>
        </w:rPr>
        <w:t>X</w:t>
      </w:r>
      <w:r>
        <w:rPr>
          <w:rFonts w:cs="Courier New" w:hint="eastAsia"/>
          <w:snapToGrid w:val="0"/>
          <w:lang w:eastAsia="zh-CN"/>
        </w:rPr>
        <w:t>-</w:t>
      </w:r>
      <w:bookmarkEnd w:id="887"/>
      <w:r w:rsidRPr="008C4028">
        <w:rPr>
          <w:rFonts w:hint="eastAsia"/>
          <w:snapToGrid w:val="0"/>
          <w:lang w:eastAsia="zh-CN"/>
        </w:rPr>
        <w:t>PC5-QoS-Parameters</w:t>
      </w:r>
      <w:r w:rsidRPr="008C4028">
        <w:rPr>
          <w:snapToGrid w:val="0"/>
        </w:rPr>
        <w:t>-ExtIEs</w:t>
      </w:r>
      <w:r w:rsidRPr="00126E0B">
        <w:rPr>
          <w:rFonts w:cs="Mangal"/>
          <w:snapToGrid w:val="0"/>
          <w:lang w:val="en-US" w:bidi="sa-IN"/>
        </w:rPr>
        <w:t xml:space="preserve"> NGAP-PROTOCOL-EXTENSION ::= {</w:t>
      </w:r>
    </w:p>
    <w:p w14:paraId="26A5B502" w14:textId="77777777" w:rsidR="0006022C" w:rsidRPr="00126E0B" w:rsidRDefault="0006022C" w:rsidP="0006022C">
      <w:pPr>
        <w:pStyle w:val="PL"/>
        <w:rPr>
          <w:rFonts w:cs="Mangal"/>
          <w:snapToGrid w:val="0"/>
          <w:lang w:val="en-US" w:bidi="sa-IN"/>
        </w:rPr>
      </w:pPr>
      <w:r w:rsidRPr="00126E0B">
        <w:rPr>
          <w:snapToGrid w:val="0"/>
        </w:rPr>
        <w:tab/>
      </w:r>
      <w:r w:rsidRPr="00126E0B">
        <w:rPr>
          <w:rFonts w:cs="Mangal"/>
          <w:snapToGrid w:val="0"/>
          <w:lang w:val="en-US" w:bidi="sa-IN"/>
        </w:rPr>
        <w:t>...</w:t>
      </w:r>
    </w:p>
    <w:p w14:paraId="3E1DDE6D" w14:textId="77777777" w:rsidR="0006022C" w:rsidRDefault="0006022C" w:rsidP="0006022C">
      <w:pPr>
        <w:pStyle w:val="PL"/>
        <w:rPr>
          <w:rFonts w:cs="Mangal"/>
          <w:snapToGrid w:val="0"/>
          <w:lang w:val="en-US" w:bidi="sa-IN"/>
        </w:rPr>
      </w:pPr>
      <w:r w:rsidRPr="00126E0B">
        <w:rPr>
          <w:rFonts w:cs="Mangal"/>
          <w:snapToGrid w:val="0"/>
          <w:lang w:val="en-US" w:bidi="sa-IN"/>
        </w:rPr>
        <w:t>}</w:t>
      </w:r>
    </w:p>
    <w:p w14:paraId="1AEAC721" w14:textId="77777777" w:rsidR="0006022C" w:rsidRDefault="0006022C" w:rsidP="0006022C">
      <w:pPr>
        <w:pStyle w:val="PL"/>
        <w:rPr>
          <w:snapToGrid w:val="0"/>
        </w:rPr>
      </w:pPr>
    </w:p>
    <w:p w14:paraId="3BE5F41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</w:t>
      </w:r>
      <w:r w:rsidRPr="001D2E49">
        <w:rPr>
          <w:snapToGrid w:val="0"/>
        </w:rPr>
        <w:t xml:space="preserve"> ::= SEQUENCE (SIZE(1..</w:t>
      </w:r>
      <w:r w:rsidRPr="003F7703">
        <w:t xml:space="preserve"> </w:t>
      </w:r>
      <w:r w:rsidRPr="001D2E49">
        <w:t>maxnoofAoI</w:t>
      </w:r>
      <w:r w:rsidRPr="001D2E49">
        <w:rPr>
          <w:snapToGrid w:val="0"/>
        </w:rPr>
        <w:t xml:space="preserve">MinusOne)) OF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Item</w:t>
      </w:r>
    </w:p>
    <w:p w14:paraId="7FD0D0B1" w14:textId="77777777" w:rsidR="0006022C" w:rsidRDefault="0006022C" w:rsidP="0006022C">
      <w:pPr>
        <w:pStyle w:val="PL"/>
        <w:rPr>
          <w:snapToGrid w:val="0"/>
        </w:rPr>
      </w:pPr>
    </w:p>
    <w:p w14:paraId="08E31010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 xml:space="preserve"> ::= SEQUENCE {</w:t>
      </w:r>
    </w:p>
    <w:p w14:paraId="09EBEFB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locationReportingReferenceIDToBeCancelled</w:t>
      </w:r>
      <w:r w:rsidRPr="001D2E49">
        <w:tab/>
      </w:r>
      <w:r w:rsidRPr="001D2E49">
        <w:tab/>
        <w:t>LocationReportingReferenceID</w:t>
      </w:r>
      <w:r w:rsidRPr="001D2E49">
        <w:rPr>
          <w:snapToGrid w:val="0"/>
        </w:rPr>
        <w:t>,</w:t>
      </w:r>
    </w:p>
    <w:p w14:paraId="3B58C2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5727EC9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AB8B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12E3D9" w14:textId="77777777" w:rsidR="0006022C" w:rsidRPr="001D2E49" w:rsidRDefault="0006022C" w:rsidP="0006022C">
      <w:pPr>
        <w:pStyle w:val="PL"/>
        <w:rPr>
          <w:snapToGrid w:val="0"/>
        </w:rPr>
      </w:pPr>
    </w:p>
    <w:p w14:paraId="78BBC07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 NGAP-PROTOCOL-EXTENSION ::= {</w:t>
      </w:r>
    </w:p>
    <w:p w14:paraId="55D37D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8C3D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30FE72" w14:textId="77777777" w:rsidR="0006022C" w:rsidRPr="001D2E49" w:rsidRDefault="0006022C" w:rsidP="0006022C">
      <w:pPr>
        <w:pStyle w:val="PL"/>
        <w:rPr>
          <w:snapToGrid w:val="0"/>
        </w:rPr>
      </w:pPr>
    </w:p>
    <w:p w14:paraId="0A9E48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AllocationAndRetentionPriority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5536E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>,</w:t>
      </w:r>
    </w:p>
    <w:p w14:paraId="1CD5F1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>,</w:t>
      </w:r>
    </w:p>
    <w:p w14:paraId="56A14C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>,</w:t>
      </w:r>
    </w:p>
    <w:p w14:paraId="04F04D2C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E6BFB">
        <w:rPr>
          <w:snapToGrid w:val="0"/>
          <w:lang w:val="fr-FR"/>
        </w:rPr>
        <w:t>iE-Extensions</w:t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  <w:t>ProtocolExtensionContainer { {AllocationAndRetentionPriority-ExtIEs} } OPTIONAL,</w:t>
      </w:r>
    </w:p>
    <w:p w14:paraId="11CD43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E6BFB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A9FF6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BAA10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3C15F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AllocationAndRetentionPriority-ExtIEs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C68E5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4755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AA159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0BC02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Allowed-CAG-List-per-PLMN </w:t>
      </w:r>
      <w:r w:rsidRPr="001D2E49">
        <w:rPr>
          <w:snapToGrid w:val="0"/>
        </w:rPr>
        <w:t>::= SEQUENCE (SIZE(1..</w:t>
      </w:r>
      <w:r w:rsidRPr="001D2E49">
        <w:t>maxnoof</w:t>
      </w:r>
      <w:r>
        <w:t>AllowedCAGsperPLMN</w:t>
      </w:r>
      <w:r w:rsidRPr="001D2E49">
        <w:rPr>
          <w:snapToGrid w:val="0"/>
        </w:rPr>
        <w:t xml:space="preserve">)) OF </w:t>
      </w:r>
      <w:r>
        <w:rPr>
          <w:snapToGrid w:val="0"/>
        </w:rPr>
        <w:t>CAG-ID</w:t>
      </w:r>
    </w:p>
    <w:p w14:paraId="13D7D178" w14:textId="77777777" w:rsidR="0006022C" w:rsidRDefault="0006022C" w:rsidP="0006022C">
      <w:pPr>
        <w:pStyle w:val="PL"/>
        <w:rPr>
          <w:snapToGrid w:val="0"/>
        </w:rPr>
      </w:pPr>
    </w:p>
    <w:p w14:paraId="598BA3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AllowedNSSAI ::= SEQUENCE (SIZE(1..</w:t>
      </w:r>
      <w:r w:rsidRPr="001D2E49">
        <w:t>maxnoofAllowedS-NSSAIs</w:t>
      </w:r>
      <w:r w:rsidRPr="001D2E49">
        <w:rPr>
          <w:snapToGrid w:val="0"/>
        </w:rPr>
        <w:t>)) OF AllowedNSSAI-Item</w:t>
      </w:r>
    </w:p>
    <w:p w14:paraId="5D118326" w14:textId="77777777" w:rsidR="0006022C" w:rsidRPr="001D2E49" w:rsidRDefault="0006022C" w:rsidP="0006022C">
      <w:pPr>
        <w:pStyle w:val="PL"/>
        <w:rPr>
          <w:snapToGrid w:val="0"/>
        </w:rPr>
      </w:pPr>
    </w:p>
    <w:p w14:paraId="03E127F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AllowedNSSAI-Item ::= SEQUENCE {</w:t>
      </w:r>
    </w:p>
    <w:p w14:paraId="6FC6FC6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3FCEEFA9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{AllowedNSSAI</w:t>
      </w:r>
      <w:r w:rsidRPr="000B23C9">
        <w:rPr>
          <w:lang w:val="fr-FR"/>
        </w:rPr>
        <w:t>-Item</w:t>
      </w:r>
      <w:r w:rsidRPr="000B23C9">
        <w:rPr>
          <w:snapToGrid w:val="0"/>
          <w:lang w:val="fr-FR"/>
        </w:rPr>
        <w:t>-ExtIEs} } OPTIONAL,</w:t>
      </w:r>
    </w:p>
    <w:p w14:paraId="00CD0F39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5CDB5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BCC21E" w14:textId="77777777" w:rsidR="0006022C" w:rsidRPr="001D2E49" w:rsidRDefault="0006022C" w:rsidP="0006022C">
      <w:pPr>
        <w:pStyle w:val="PL"/>
        <w:rPr>
          <w:snapToGrid w:val="0"/>
        </w:rPr>
      </w:pPr>
    </w:p>
    <w:p w14:paraId="176FD0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7A9B1B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12CB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06DC05" w14:textId="77777777" w:rsidR="0006022C" w:rsidRPr="001D2E49" w:rsidRDefault="0006022C" w:rsidP="0006022C">
      <w:pPr>
        <w:pStyle w:val="PL"/>
        <w:rPr>
          <w:snapToGrid w:val="0"/>
        </w:rPr>
      </w:pPr>
    </w:p>
    <w:p w14:paraId="023386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Allowed-PNI-NPN-List </w:t>
      </w:r>
      <w:r w:rsidRPr="001D2E49">
        <w:rPr>
          <w:snapToGrid w:val="0"/>
        </w:rPr>
        <w:t>::= SEQUENCE (SIZE(1..</w:t>
      </w:r>
      <w:r w:rsidRPr="001D2E49">
        <w:t>maxnoofEPLMNsPlusOne</w:t>
      </w:r>
      <w:r w:rsidRPr="001D2E49">
        <w:rPr>
          <w:snapToGrid w:val="0"/>
        </w:rPr>
        <w:t xml:space="preserve">)) OF </w:t>
      </w:r>
      <w:r>
        <w:rPr>
          <w:snapToGrid w:val="0"/>
        </w:rPr>
        <w:t>Allowed-PNI-NPN</w:t>
      </w:r>
      <w:r w:rsidRPr="001D2E49">
        <w:rPr>
          <w:snapToGrid w:val="0"/>
        </w:rPr>
        <w:t>-Item</w:t>
      </w:r>
    </w:p>
    <w:p w14:paraId="0DB80E6A" w14:textId="77777777" w:rsidR="0006022C" w:rsidRDefault="0006022C" w:rsidP="0006022C">
      <w:pPr>
        <w:pStyle w:val="PL"/>
        <w:rPr>
          <w:snapToGrid w:val="0"/>
        </w:rPr>
      </w:pPr>
    </w:p>
    <w:p w14:paraId="690DA8B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Allowed-PNI-NPN</w:t>
      </w:r>
      <w:r w:rsidRPr="001D2E49">
        <w:rPr>
          <w:snapToGrid w:val="0"/>
        </w:rPr>
        <w:t>-Item</w:t>
      </w:r>
      <w:r>
        <w:rPr>
          <w:snapToGrid w:val="0"/>
        </w:rPr>
        <w:t xml:space="preserve"> ::= SEQUENCE {</w:t>
      </w:r>
    </w:p>
    <w:p w14:paraId="4C0D50E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PLMNIdentity,</w:t>
      </w:r>
    </w:p>
    <w:p w14:paraId="35E5E6D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pNI-NPN-restricted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restricted</w:t>
      </w:r>
      <w:r w:rsidRPr="001D2E49">
        <w:rPr>
          <w:snapToGrid w:val="0"/>
        </w:rPr>
        <w:t xml:space="preserve">, </w:t>
      </w:r>
      <w:r>
        <w:rPr>
          <w:snapToGrid w:val="0"/>
        </w:rPr>
        <w:t>not-restricted</w:t>
      </w:r>
      <w:r w:rsidRPr="001D2E49">
        <w:rPr>
          <w:snapToGrid w:val="0"/>
        </w:rPr>
        <w:t>, ...}</w:t>
      </w:r>
      <w:r>
        <w:rPr>
          <w:snapToGrid w:val="0"/>
        </w:rPr>
        <w:t>,</w:t>
      </w:r>
    </w:p>
    <w:p w14:paraId="4FD5AB0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allowed-CAG-List-per-PLMN</w:t>
      </w:r>
      <w:r>
        <w:rPr>
          <w:snapToGrid w:val="0"/>
        </w:rPr>
        <w:tab/>
        <w:t>Allowed-CAG-List-per-PLMN,</w:t>
      </w:r>
    </w:p>
    <w:p w14:paraId="530F457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 { {</w:t>
      </w:r>
      <w:r>
        <w:rPr>
          <w:snapToGrid w:val="0"/>
        </w:rPr>
        <w:t>Allowed-PNI-NPN</w:t>
      </w:r>
      <w:r w:rsidRPr="001D2E49">
        <w:rPr>
          <w:snapToGrid w:val="0"/>
        </w:rPr>
        <w:t>-Item-ExtIEs} } OPTIONAL,</w:t>
      </w:r>
    </w:p>
    <w:p w14:paraId="0BE803B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E2C9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52C3E1" w14:textId="77777777" w:rsidR="0006022C" w:rsidRPr="001D2E49" w:rsidRDefault="0006022C" w:rsidP="0006022C">
      <w:pPr>
        <w:pStyle w:val="PL"/>
        <w:rPr>
          <w:snapToGrid w:val="0"/>
        </w:rPr>
      </w:pPr>
    </w:p>
    <w:p w14:paraId="2B316E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25D5D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E1F2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2F65B2" w14:textId="77777777" w:rsidR="0006022C" w:rsidRDefault="0006022C" w:rsidP="0006022C">
      <w:pPr>
        <w:pStyle w:val="PL"/>
        <w:rPr>
          <w:snapToGrid w:val="0"/>
        </w:rPr>
      </w:pPr>
    </w:p>
    <w:p w14:paraId="725D54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AllowedTACs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0176EFE1" w14:textId="77777777" w:rsidR="0006022C" w:rsidRDefault="0006022C" w:rsidP="0006022C">
      <w:pPr>
        <w:pStyle w:val="PL"/>
      </w:pPr>
    </w:p>
    <w:p w14:paraId="4ADD3453" w14:textId="77777777" w:rsidR="0006022C" w:rsidRDefault="0006022C" w:rsidP="0006022C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232D26BA" w14:textId="77777777" w:rsidR="0006022C" w:rsidRDefault="0006022C" w:rsidP="0006022C">
      <w:pPr>
        <w:pStyle w:val="PL"/>
      </w:pPr>
    </w:p>
    <w:p w14:paraId="163372F5" w14:textId="77777777" w:rsidR="0006022C" w:rsidRDefault="0006022C" w:rsidP="0006022C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4ECDDC1F" w14:textId="77777777" w:rsidR="0006022C" w:rsidRPr="00BC3EE7" w:rsidRDefault="0006022C" w:rsidP="0006022C">
      <w:pPr>
        <w:pStyle w:val="PL"/>
      </w:pPr>
    </w:p>
    <w:p w14:paraId="4A82772A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0A22614D" w14:textId="77777777" w:rsidR="0006022C" w:rsidRPr="003C3A29" w:rsidRDefault="0006022C" w:rsidP="0006022C">
      <w:pPr>
        <w:pStyle w:val="PL"/>
        <w:rPr>
          <w:snapToGrid w:val="0"/>
        </w:rPr>
      </w:pPr>
    </w:p>
    <w:p w14:paraId="63FB6EAF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3FD213C1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794CA754" w14:textId="77777777" w:rsidR="0006022C" w:rsidRDefault="0006022C" w:rsidP="0006022C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CBC4804" w14:textId="77777777" w:rsidR="0006022C" w:rsidRPr="002F3DF4" w:rsidRDefault="0006022C" w:rsidP="0006022C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E2376BB" w14:textId="77777777" w:rsidR="0006022C" w:rsidRPr="002F3DF4" w:rsidRDefault="0006022C" w:rsidP="0006022C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18E9D0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2F3DF4">
        <w:rPr>
          <w:snapToGrid w:val="0"/>
        </w:rPr>
        <w:tab/>
      </w:r>
      <w:r w:rsidRPr="000B23C9">
        <w:rPr>
          <w:snapToGrid w:val="0"/>
          <w:lang w:val="fr-FR"/>
        </w:rPr>
        <w:t>packetErrorRate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PacketErrorRate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OPTIONAL,</w:t>
      </w:r>
    </w:p>
    <w:p w14:paraId="772AFF1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{AlternativeQoSParaSetItem-ExtIEs} }</w:t>
      </w:r>
      <w:r w:rsidRPr="00402ED9">
        <w:rPr>
          <w:snapToGrid w:val="0"/>
          <w:lang w:val="fr-FR"/>
        </w:rPr>
        <w:tab/>
        <w:t>OPTIONAL,</w:t>
      </w:r>
    </w:p>
    <w:p w14:paraId="4789F91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1326B7D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4F684318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6DE2D73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AlternativeQoSParaSetItem-ExtIEs NGAP-PROTOCOL-EXTENSION ::= {</w:t>
      </w:r>
    </w:p>
    <w:p w14:paraId="32666D16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{ ID id-MaximumDataBurstVolume</w:t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>EXTENSION MaximumDataBurstVolume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},</w:t>
      </w:r>
    </w:p>
    <w:p w14:paraId="1E73A94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5630E84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2D4C829A" w14:textId="77777777" w:rsidR="0006022C" w:rsidRPr="00383D34" w:rsidRDefault="0006022C" w:rsidP="0006022C">
      <w:pPr>
        <w:pStyle w:val="PL"/>
        <w:rPr>
          <w:rFonts w:eastAsia="Malgun Gothic"/>
          <w:snapToGrid w:val="0"/>
          <w:lang w:val="fr-FR"/>
        </w:rPr>
      </w:pPr>
      <w:bookmarkStart w:id="888" w:name="_Hlk148517241"/>
    </w:p>
    <w:bookmarkEnd w:id="888"/>
    <w:p w14:paraId="6B3B235C" w14:textId="77777777" w:rsidR="0006022C" w:rsidRPr="00383D34" w:rsidRDefault="0006022C" w:rsidP="0006022C">
      <w:pPr>
        <w:pStyle w:val="PL"/>
        <w:rPr>
          <w:rFonts w:eastAsia="SimSun"/>
          <w:snapToGrid w:val="0"/>
          <w:lang w:val="fr-FR"/>
        </w:rPr>
      </w:pPr>
      <w:r w:rsidRPr="00383D34">
        <w:rPr>
          <w:rFonts w:eastAsia="SimSun" w:hint="eastAsia"/>
          <w:snapToGrid w:val="0"/>
          <w:lang w:val="fr-FR"/>
        </w:rPr>
        <w:t>A</w:t>
      </w:r>
      <w:r w:rsidRPr="00383D34">
        <w:rPr>
          <w:rFonts w:eastAsia="SimSun"/>
          <w:snapToGrid w:val="0"/>
          <w:lang w:val="fr-FR"/>
        </w:rPr>
        <w:t>ssistanceInformationQoE-Meas ::= INTEGER (1..16, ...)</w:t>
      </w:r>
    </w:p>
    <w:p w14:paraId="56C88352" w14:textId="77777777" w:rsidR="0006022C" w:rsidRPr="00383D34" w:rsidRDefault="0006022C" w:rsidP="0006022C">
      <w:pPr>
        <w:pStyle w:val="PL"/>
        <w:outlineLvl w:val="3"/>
        <w:rPr>
          <w:snapToGrid w:val="0"/>
          <w:lang w:val="fr-FR"/>
        </w:rPr>
      </w:pPr>
    </w:p>
    <w:p w14:paraId="6562C737" w14:textId="77777777" w:rsidR="0006022C" w:rsidRPr="00B517A3" w:rsidRDefault="0006022C" w:rsidP="0006022C">
      <w:pPr>
        <w:pStyle w:val="PL"/>
        <w:rPr>
          <w:snapToGrid w:val="0"/>
          <w:lang w:val="fr-FR"/>
        </w:rPr>
      </w:pPr>
      <w:r w:rsidRPr="00B517A3">
        <w:rPr>
          <w:snapToGrid w:val="0"/>
          <w:lang w:val="fr-FR"/>
        </w:rPr>
        <w:t>AMFName ::= PrintableString (SIZE(1..150, ...))</w:t>
      </w:r>
    </w:p>
    <w:p w14:paraId="19816E70" w14:textId="77777777" w:rsidR="0006022C" w:rsidRPr="00B517A3" w:rsidRDefault="0006022C" w:rsidP="0006022C">
      <w:pPr>
        <w:pStyle w:val="PL"/>
        <w:rPr>
          <w:snapToGrid w:val="0"/>
          <w:lang w:val="fr-FR"/>
        </w:rPr>
      </w:pPr>
    </w:p>
    <w:p w14:paraId="15766FEB" w14:textId="77777777" w:rsidR="0006022C" w:rsidRDefault="0006022C" w:rsidP="0006022C">
      <w:pPr>
        <w:pStyle w:val="PL"/>
      </w:pPr>
      <w:proofErr w:type="spellStart"/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proofErr w:type="spellEnd"/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7BB04ACE" w14:textId="77777777" w:rsidR="0006022C" w:rsidRPr="004D77E0" w:rsidRDefault="0006022C" w:rsidP="0006022C">
      <w:pPr>
        <w:pStyle w:val="PL"/>
      </w:pPr>
    </w:p>
    <w:p w14:paraId="3532C922" w14:textId="77777777" w:rsidR="0006022C" w:rsidRDefault="0006022C" w:rsidP="0006022C">
      <w:pPr>
        <w:pStyle w:val="PL"/>
      </w:pP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785AE06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1600B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proofErr w:type="spellEnd"/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6CB110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5FDBD9A8" w14:textId="77777777" w:rsidR="0006022C" w:rsidRPr="00B517A3" w:rsidRDefault="0006022C" w:rsidP="0006022C">
      <w:pPr>
        <w:pStyle w:val="PL"/>
        <w:rPr>
          <w:snapToGrid w:val="0"/>
          <w:lang w:val="en-US"/>
        </w:rPr>
      </w:pPr>
      <w:r w:rsidRPr="001D2E49">
        <w:rPr>
          <w:noProof w:val="0"/>
          <w:snapToGrid w:val="0"/>
        </w:rPr>
        <w:tab/>
      </w:r>
      <w:r w:rsidRPr="00B517A3">
        <w:rPr>
          <w:snapToGrid w:val="0"/>
          <w:lang w:val="en-US"/>
        </w:rPr>
        <w:t>tAI</w:t>
      </w:r>
      <w:r w:rsidRPr="00B517A3">
        <w:rPr>
          <w:snapToGrid w:val="0"/>
          <w:lang w:val="en-US"/>
        </w:rPr>
        <w:tab/>
      </w:r>
      <w:r w:rsidRPr="00B517A3">
        <w:rPr>
          <w:snapToGrid w:val="0"/>
          <w:lang w:val="en-US"/>
        </w:rPr>
        <w:tab/>
      </w:r>
      <w:r w:rsidRPr="00B517A3">
        <w:rPr>
          <w:snapToGrid w:val="0"/>
          <w:lang w:val="en-US"/>
        </w:rPr>
        <w:tab/>
      </w:r>
      <w:r w:rsidRPr="00B517A3">
        <w:rPr>
          <w:snapToGrid w:val="0"/>
          <w:lang w:val="en-US"/>
        </w:rPr>
        <w:tab/>
      </w:r>
      <w:r w:rsidRPr="00B517A3">
        <w:rPr>
          <w:snapToGrid w:val="0"/>
          <w:lang w:val="en-US"/>
        </w:rPr>
        <w:tab/>
      </w:r>
      <w:r w:rsidRPr="00B517A3">
        <w:rPr>
          <w:snapToGrid w:val="0"/>
          <w:lang w:val="en-US"/>
        </w:rPr>
        <w:tab/>
        <w:t>TAI,</w:t>
      </w:r>
    </w:p>
    <w:p w14:paraId="1039E876" w14:textId="77777777" w:rsidR="0006022C" w:rsidRPr="008A51F2" w:rsidRDefault="0006022C" w:rsidP="0006022C">
      <w:pPr>
        <w:pStyle w:val="PL"/>
        <w:rPr>
          <w:lang w:val="en-US"/>
        </w:rPr>
      </w:pPr>
      <w:r w:rsidRPr="00B517A3">
        <w:rPr>
          <w:lang w:val="en-US"/>
        </w:rPr>
        <w:tab/>
      </w:r>
      <w:r w:rsidRPr="008A51F2">
        <w:rPr>
          <w:lang w:val="en-US"/>
        </w:rPr>
        <w:t>choice-Extensions</w:t>
      </w:r>
      <w:r w:rsidRPr="008A51F2">
        <w:rPr>
          <w:lang w:val="en-US"/>
        </w:rPr>
        <w:tab/>
      </w:r>
      <w:r w:rsidRPr="008A51F2">
        <w:rPr>
          <w:lang w:val="en-US"/>
        </w:rPr>
        <w:tab/>
        <w:t>ProtocolIE-SingleContainer { {</w:t>
      </w:r>
      <w:r w:rsidRPr="008A51F2">
        <w:rPr>
          <w:rFonts w:hint="eastAsia"/>
          <w:snapToGrid w:val="0"/>
          <w:lang w:val="en-US" w:eastAsia="zh-CN"/>
        </w:rPr>
        <w:t>AMF</w:t>
      </w:r>
      <w:r w:rsidRPr="008A51F2">
        <w:rPr>
          <w:snapToGrid w:val="0"/>
          <w:lang w:val="en-US"/>
        </w:rPr>
        <w:t>PagingTarget</w:t>
      </w:r>
      <w:r w:rsidRPr="008A51F2">
        <w:rPr>
          <w:lang w:val="en-US"/>
        </w:rPr>
        <w:t>-ExtIEs} }</w:t>
      </w:r>
    </w:p>
    <w:p w14:paraId="1897B5F6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0F2C4F99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31F66106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3F4DEB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4122EB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897CAF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5282D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 xml:space="preserve"> ::= BIT STRING (SIZE(6))</w:t>
      </w:r>
    </w:p>
    <w:p w14:paraId="6272E1A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4792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AMFRegionID</w:t>
      </w:r>
      <w:proofErr w:type="spellEnd"/>
      <w:r w:rsidRPr="001D2E49">
        <w:rPr>
          <w:noProof w:val="0"/>
          <w:snapToGrid w:val="0"/>
        </w:rPr>
        <w:t xml:space="preserve"> ::= BIT STRING (SIZE(8))</w:t>
      </w:r>
    </w:p>
    <w:p w14:paraId="10C3294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1426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 xml:space="preserve"> ::= BIT STRING (SIZE(10))</w:t>
      </w:r>
    </w:p>
    <w:p w14:paraId="620FE0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62D02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AMF-TNLAssociationSetupList ::= SEQUENCE (SIZE(1..maxnoofTNLAssociations)) OF AMF-TNLAssociationSetup</w:t>
      </w:r>
      <w:r w:rsidRPr="001D2E49">
        <w:t>Item</w:t>
      </w:r>
    </w:p>
    <w:p w14:paraId="57C50A64" w14:textId="77777777" w:rsidR="0006022C" w:rsidRPr="001D2E49" w:rsidRDefault="0006022C" w:rsidP="0006022C">
      <w:pPr>
        <w:pStyle w:val="PL"/>
        <w:rPr>
          <w:snapToGrid w:val="0"/>
        </w:rPr>
      </w:pPr>
    </w:p>
    <w:p w14:paraId="3D2C72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6D3BE49A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2DBDDD8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{AMF-TNLAssociationSetup</w:t>
      </w:r>
      <w:r w:rsidRPr="000B23C9">
        <w:rPr>
          <w:lang w:val="fr-FR"/>
        </w:rPr>
        <w:t>Item-</w:t>
      </w:r>
      <w:r w:rsidRPr="000B23C9">
        <w:rPr>
          <w:snapToGrid w:val="0"/>
          <w:lang w:val="fr-FR"/>
        </w:rPr>
        <w:t>ExtIEs} }</w:t>
      </w:r>
      <w:r w:rsidRPr="000B23C9">
        <w:rPr>
          <w:snapToGrid w:val="0"/>
          <w:lang w:val="fr-FR"/>
        </w:rPr>
        <w:tab/>
        <w:t>OPTIONAL,</w:t>
      </w:r>
    </w:p>
    <w:p w14:paraId="67E79DEA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BA204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846170" w14:textId="77777777" w:rsidR="0006022C" w:rsidRPr="001D2E49" w:rsidRDefault="0006022C" w:rsidP="0006022C">
      <w:pPr>
        <w:pStyle w:val="PL"/>
        <w:rPr>
          <w:snapToGrid w:val="0"/>
        </w:rPr>
      </w:pPr>
    </w:p>
    <w:p w14:paraId="5E9AF9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7A6382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9F40E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8AC799" w14:textId="77777777" w:rsidR="0006022C" w:rsidRPr="001D2E49" w:rsidRDefault="0006022C" w:rsidP="0006022C">
      <w:pPr>
        <w:pStyle w:val="PL"/>
        <w:rPr>
          <w:snapToGrid w:val="0"/>
        </w:rPr>
      </w:pPr>
    </w:p>
    <w:p w14:paraId="051809F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AMF-TNLAssociationToAddList ::= SEQUENCE (SIZE(1..maxnoofTNLAssociations)) OF AMF-TNLAssociationToAdd</w:t>
      </w:r>
      <w:r w:rsidRPr="001D2E49">
        <w:t>Item</w:t>
      </w:r>
    </w:p>
    <w:p w14:paraId="0642B986" w14:textId="77777777" w:rsidR="0006022C" w:rsidRPr="001D2E49" w:rsidRDefault="0006022C" w:rsidP="0006022C">
      <w:pPr>
        <w:pStyle w:val="PL"/>
        <w:rPr>
          <w:snapToGrid w:val="0"/>
        </w:rPr>
      </w:pPr>
    </w:p>
    <w:p w14:paraId="48D4020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085E90CD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2EE5BC2D" w14:textId="77777777" w:rsidR="0006022C" w:rsidRPr="001D2E49" w:rsidRDefault="0006022C" w:rsidP="0006022C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E70CA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TNLAddressWeightFactor,</w:t>
      </w:r>
    </w:p>
    <w:p w14:paraId="0817C35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{AMF-TNLAssociationToAdd</w:t>
      </w:r>
      <w:r w:rsidRPr="000B23C9">
        <w:rPr>
          <w:lang w:val="fr-FR"/>
        </w:rPr>
        <w:t>Item-</w:t>
      </w:r>
      <w:r w:rsidRPr="000B23C9">
        <w:rPr>
          <w:snapToGrid w:val="0"/>
          <w:lang w:val="fr-FR"/>
        </w:rPr>
        <w:t>ExtIEs} }</w:t>
      </w:r>
      <w:r w:rsidRPr="000B23C9">
        <w:rPr>
          <w:snapToGrid w:val="0"/>
          <w:lang w:val="fr-FR"/>
        </w:rPr>
        <w:tab/>
        <w:t>OPTIONAL,</w:t>
      </w:r>
    </w:p>
    <w:p w14:paraId="12ADAFF5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C440B3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6E31B0" w14:textId="77777777" w:rsidR="0006022C" w:rsidRPr="001D2E49" w:rsidRDefault="0006022C" w:rsidP="0006022C">
      <w:pPr>
        <w:pStyle w:val="PL"/>
        <w:rPr>
          <w:snapToGrid w:val="0"/>
        </w:rPr>
      </w:pPr>
    </w:p>
    <w:p w14:paraId="2375137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5D779C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ACB1A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27C7C2" w14:textId="77777777" w:rsidR="0006022C" w:rsidRPr="001D2E49" w:rsidRDefault="0006022C" w:rsidP="0006022C">
      <w:pPr>
        <w:pStyle w:val="PL"/>
        <w:rPr>
          <w:snapToGrid w:val="0"/>
        </w:rPr>
      </w:pPr>
    </w:p>
    <w:p w14:paraId="6D27158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AMF-TNLAssociationToRemoveList ::= SEQUENCE (SIZE(1..maxnoofTNLAssociations)) OF AMF-TNLAssociationToRemove</w:t>
      </w:r>
      <w:r w:rsidRPr="001D2E49">
        <w:t>Item</w:t>
      </w:r>
    </w:p>
    <w:p w14:paraId="0F718A6D" w14:textId="77777777" w:rsidR="0006022C" w:rsidRPr="001D2E49" w:rsidRDefault="0006022C" w:rsidP="0006022C">
      <w:pPr>
        <w:pStyle w:val="PL"/>
        <w:rPr>
          <w:snapToGrid w:val="0"/>
        </w:rPr>
      </w:pPr>
    </w:p>
    <w:p w14:paraId="11D83B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2F7D2C9B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70250D4C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{AMF-TNLAssociationToRemove</w:t>
      </w:r>
      <w:r w:rsidRPr="000B23C9">
        <w:rPr>
          <w:lang w:val="fr-FR"/>
        </w:rPr>
        <w:t>Item-</w:t>
      </w:r>
      <w:r w:rsidRPr="000B23C9">
        <w:rPr>
          <w:snapToGrid w:val="0"/>
          <w:lang w:val="fr-FR"/>
        </w:rPr>
        <w:t>ExtIEs} }</w:t>
      </w:r>
      <w:r w:rsidRPr="000B23C9">
        <w:rPr>
          <w:snapToGrid w:val="0"/>
          <w:lang w:val="fr-FR"/>
        </w:rPr>
        <w:tab/>
        <w:t>OPTIONAL,</w:t>
      </w:r>
    </w:p>
    <w:p w14:paraId="587C1864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BC090D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8254A4" w14:textId="77777777" w:rsidR="0006022C" w:rsidRPr="001D2E49" w:rsidRDefault="0006022C" w:rsidP="0006022C">
      <w:pPr>
        <w:pStyle w:val="PL"/>
        <w:rPr>
          <w:snapToGrid w:val="0"/>
        </w:rPr>
      </w:pPr>
    </w:p>
    <w:p w14:paraId="43F5CFB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482DE1BD" w14:textId="77777777" w:rsidR="0006022C" w:rsidRPr="00706A0C" w:rsidRDefault="0006022C" w:rsidP="0006022C">
      <w:pPr>
        <w:pStyle w:val="PL"/>
        <w:rPr>
          <w:snapToGrid w:val="0"/>
          <w:lang w:val="en-US" w:eastAsia="sv-SE"/>
        </w:rPr>
      </w:pPr>
      <w:r w:rsidRPr="00706A0C">
        <w:rPr>
          <w:lang w:val="en-US" w:eastAsia="sv-SE"/>
        </w:rPr>
        <w:tab/>
        <w:t>{</w:t>
      </w:r>
      <w:r w:rsidRPr="00706A0C">
        <w:rPr>
          <w:snapToGrid w:val="0"/>
          <w:lang w:val="en-US" w:eastAsia="sv-SE"/>
        </w:rPr>
        <w:t>ID id-</w:t>
      </w:r>
      <w:r w:rsidRPr="00706A0C">
        <w:rPr>
          <w:lang w:val="en-US" w:eastAsia="sv-SE"/>
        </w:rPr>
        <w:t>TNLAssociationTransportLayerAddressNGRAN</w:t>
      </w:r>
      <w:r w:rsidRPr="00706A0C">
        <w:rPr>
          <w:snapToGrid w:val="0"/>
          <w:lang w:val="en-US" w:eastAsia="sv-SE"/>
        </w:rPr>
        <w:tab/>
        <w:t>CRITICALITY reject</w:t>
      </w:r>
      <w:r w:rsidRPr="00706A0C">
        <w:rPr>
          <w:snapToGrid w:val="0"/>
          <w:lang w:val="en-US" w:eastAsia="sv-SE"/>
        </w:rPr>
        <w:tab/>
        <w:t xml:space="preserve">EXTENSION </w:t>
      </w:r>
      <w:r w:rsidRPr="00706A0C">
        <w:rPr>
          <w:lang w:val="en-US" w:eastAsia="sv-SE"/>
        </w:rPr>
        <w:t>CPTransportLayerInformation</w:t>
      </w:r>
      <w:r w:rsidRPr="00706A0C">
        <w:rPr>
          <w:snapToGrid w:val="0"/>
          <w:lang w:val="en-US" w:eastAsia="sv-SE"/>
        </w:rPr>
        <w:tab/>
        <w:t>PRESENCE optional},</w:t>
      </w:r>
    </w:p>
    <w:p w14:paraId="2339F6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A28F7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65E001" w14:textId="77777777" w:rsidR="0006022C" w:rsidRPr="001D2E49" w:rsidRDefault="0006022C" w:rsidP="0006022C">
      <w:pPr>
        <w:pStyle w:val="PL"/>
        <w:rPr>
          <w:snapToGrid w:val="0"/>
        </w:rPr>
      </w:pPr>
    </w:p>
    <w:p w14:paraId="634F6D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AMF-TNLAssociationToUpdateList ::= SEQUENCE (SIZE(1..maxnoofTNLAssociations)) OF AMF-TNLAssociationToUpdate</w:t>
      </w:r>
      <w:r w:rsidRPr="001D2E49">
        <w:t>Item</w:t>
      </w:r>
    </w:p>
    <w:p w14:paraId="791BD1A6" w14:textId="77777777" w:rsidR="0006022C" w:rsidRPr="001D2E49" w:rsidRDefault="0006022C" w:rsidP="0006022C">
      <w:pPr>
        <w:pStyle w:val="PL"/>
        <w:rPr>
          <w:snapToGrid w:val="0"/>
        </w:rPr>
      </w:pPr>
    </w:p>
    <w:p w14:paraId="3B46D5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2766390B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17A71EE2" w14:textId="77777777" w:rsidR="0006022C" w:rsidRPr="001D2E49" w:rsidRDefault="0006022C" w:rsidP="0006022C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1588D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D31D4E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{AMF-TNLAssociationToUpdate</w:t>
      </w:r>
      <w:r w:rsidRPr="00402ED9">
        <w:rPr>
          <w:lang w:val="fr-FR"/>
        </w:rPr>
        <w:t>Item-</w:t>
      </w:r>
      <w:r w:rsidRPr="00402ED9">
        <w:rPr>
          <w:snapToGrid w:val="0"/>
          <w:lang w:val="fr-FR"/>
        </w:rPr>
        <w:t>ExtIEs} }</w:t>
      </w:r>
      <w:r w:rsidRPr="00402ED9">
        <w:rPr>
          <w:snapToGrid w:val="0"/>
          <w:lang w:val="fr-FR"/>
        </w:rPr>
        <w:tab/>
        <w:t>OPTIONAL,</w:t>
      </w:r>
    </w:p>
    <w:p w14:paraId="3BC2A85F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35C217C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72163FBF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5A986D2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AMF-TNLAssociationToUpdate</w:t>
      </w:r>
      <w:r w:rsidRPr="00383D34">
        <w:rPr>
          <w:lang w:val="fr-FR"/>
        </w:rPr>
        <w:t>Item-</w:t>
      </w:r>
      <w:r w:rsidRPr="00383D34">
        <w:rPr>
          <w:snapToGrid w:val="0"/>
          <w:lang w:val="fr-FR"/>
        </w:rPr>
        <w:t>ExtIEs NGAP-PROTOCOL-EXTENSION ::= {</w:t>
      </w:r>
    </w:p>
    <w:p w14:paraId="24A0919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3EFE2393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36A79073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555D61A5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AMF-UE-NGAP-ID ::= INTEGER (0..</w:t>
      </w:r>
      <w:r w:rsidRPr="00383D34">
        <w:rPr>
          <w:lang w:val="fr-FR"/>
        </w:rPr>
        <w:t>1099511627775</w:t>
      </w:r>
      <w:r w:rsidRPr="00383D34">
        <w:rPr>
          <w:snapToGrid w:val="0"/>
          <w:lang w:val="fr-FR"/>
        </w:rPr>
        <w:t>)</w:t>
      </w:r>
    </w:p>
    <w:p w14:paraId="7A77D6EC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627D0F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 ::= SEQUENCE {</w:t>
      </w:r>
    </w:p>
    <w:p w14:paraId="72D10C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8EA402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DAB36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C524C3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{AreaOfInterest-ExtIEs} }</w:t>
      </w:r>
      <w:r w:rsidRPr="00402ED9">
        <w:rPr>
          <w:snapToGrid w:val="0"/>
          <w:lang w:val="fr-FR"/>
        </w:rPr>
        <w:tab/>
        <w:t>OPTIONAL,</w:t>
      </w:r>
    </w:p>
    <w:p w14:paraId="1C434C3A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CD009E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191C5E" w14:textId="77777777" w:rsidR="0006022C" w:rsidRPr="001D2E49" w:rsidRDefault="0006022C" w:rsidP="0006022C">
      <w:pPr>
        <w:pStyle w:val="PL"/>
        <w:rPr>
          <w:snapToGrid w:val="0"/>
        </w:rPr>
      </w:pPr>
    </w:p>
    <w:p w14:paraId="42620B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651C7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663E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69F1EB" w14:textId="77777777" w:rsidR="0006022C" w:rsidRPr="001D2E49" w:rsidRDefault="0006022C" w:rsidP="0006022C">
      <w:pPr>
        <w:pStyle w:val="PL"/>
        <w:rPr>
          <w:snapToGrid w:val="0"/>
        </w:rPr>
      </w:pPr>
    </w:p>
    <w:p w14:paraId="2E72A9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AreaOfInterestCellList ::= SEQUENCE (SIZE(1..</w:t>
      </w:r>
      <w:r w:rsidRPr="001D2E49">
        <w:t>maxnoofCellinAoI</w:t>
      </w:r>
      <w:r w:rsidRPr="001D2E49">
        <w:rPr>
          <w:snapToGrid w:val="0"/>
        </w:rPr>
        <w:t>)) OF AreaOfInterestCellItem</w:t>
      </w:r>
    </w:p>
    <w:p w14:paraId="7FD2DC46" w14:textId="77777777" w:rsidR="0006022C" w:rsidRPr="001D2E49" w:rsidRDefault="0006022C" w:rsidP="0006022C">
      <w:pPr>
        <w:pStyle w:val="PL"/>
        <w:rPr>
          <w:snapToGrid w:val="0"/>
        </w:rPr>
      </w:pPr>
    </w:p>
    <w:p w14:paraId="575971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AreaOfInterestCellItem ::= SEQUENCE {</w:t>
      </w:r>
    </w:p>
    <w:p w14:paraId="1D5890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69AADE0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{AreaOfInterestCellItem-ExtIEs} }</w:t>
      </w:r>
      <w:r w:rsidRPr="00402ED9">
        <w:rPr>
          <w:snapToGrid w:val="0"/>
          <w:lang w:val="fr-FR"/>
        </w:rPr>
        <w:tab/>
        <w:t>OPTIONAL,</w:t>
      </w:r>
    </w:p>
    <w:p w14:paraId="5B14803E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C88B2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2A1D88" w14:textId="77777777" w:rsidR="0006022C" w:rsidRPr="001D2E49" w:rsidRDefault="0006022C" w:rsidP="0006022C">
      <w:pPr>
        <w:pStyle w:val="PL"/>
        <w:rPr>
          <w:snapToGrid w:val="0"/>
        </w:rPr>
      </w:pPr>
    </w:p>
    <w:p w14:paraId="61BBC8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AreaOfInterestCellItem-ExtIEs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C0E0E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5F8CE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ACC4C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0681E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AreaOfInterestList ::= SEQUENCE (SIZE(1..</w:t>
      </w:r>
      <w:r w:rsidRPr="001D2E49">
        <w:t>maxnoofAoI</w:t>
      </w:r>
      <w:r w:rsidRPr="001D2E49">
        <w:rPr>
          <w:snapToGrid w:val="0"/>
        </w:rPr>
        <w:t>)) OF AreaOfInterestItem</w:t>
      </w:r>
    </w:p>
    <w:p w14:paraId="4DB252CF" w14:textId="77777777" w:rsidR="0006022C" w:rsidRPr="001D2E49" w:rsidRDefault="0006022C" w:rsidP="0006022C">
      <w:pPr>
        <w:pStyle w:val="PL"/>
        <w:rPr>
          <w:snapToGrid w:val="0"/>
        </w:rPr>
      </w:pPr>
    </w:p>
    <w:p w14:paraId="4D1FAB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AreaOfInterestItem ::= SEQUENCE {</w:t>
      </w:r>
    </w:p>
    <w:p w14:paraId="5303920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areaOfInterest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AreaOfInterest,</w:t>
      </w:r>
    </w:p>
    <w:p w14:paraId="4B064E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locationReportingReferenceID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LocationReportingReferenceID,</w:t>
      </w:r>
    </w:p>
    <w:p w14:paraId="4BEFAF7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{AreaOfInterestItem-ExtIEs} }</w:t>
      </w:r>
      <w:r w:rsidRPr="00402ED9">
        <w:rPr>
          <w:snapToGrid w:val="0"/>
          <w:lang w:val="fr-FR"/>
        </w:rPr>
        <w:tab/>
        <w:t>OPTIONAL,</w:t>
      </w:r>
    </w:p>
    <w:p w14:paraId="452C190A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7C96B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216F52" w14:textId="77777777" w:rsidR="0006022C" w:rsidRPr="001D2E49" w:rsidRDefault="0006022C" w:rsidP="0006022C">
      <w:pPr>
        <w:pStyle w:val="PL"/>
        <w:rPr>
          <w:snapToGrid w:val="0"/>
        </w:rPr>
      </w:pPr>
    </w:p>
    <w:p w14:paraId="3EB86BB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40823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352A4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A2972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8D1B4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AreaOfInterestRANNodeList ::= SEQUENCE (SIZE(1..</w:t>
      </w:r>
      <w:r w:rsidRPr="001D2E49">
        <w:t>maxnoof</w:t>
      </w:r>
      <w:r w:rsidRPr="001D2E49">
        <w:rPr>
          <w:snapToGrid w:val="0"/>
        </w:rPr>
        <w:t>RANNode</w:t>
      </w:r>
      <w:r w:rsidRPr="001D2E49">
        <w:t>inAoI</w:t>
      </w:r>
      <w:r w:rsidRPr="001D2E49">
        <w:rPr>
          <w:snapToGrid w:val="0"/>
        </w:rPr>
        <w:t>)) OF AreaOfInterestRANNodeItem</w:t>
      </w:r>
    </w:p>
    <w:p w14:paraId="1D5BDBB8" w14:textId="77777777" w:rsidR="0006022C" w:rsidRPr="001D2E49" w:rsidRDefault="0006022C" w:rsidP="0006022C">
      <w:pPr>
        <w:pStyle w:val="PL"/>
        <w:rPr>
          <w:snapToGrid w:val="0"/>
        </w:rPr>
      </w:pPr>
    </w:p>
    <w:p w14:paraId="6808D76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AreaOfInterestRANNodeItem ::= SEQUENCE {</w:t>
      </w:r>
    </w:p>
    <w:p w14:paraId="363D04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5DDC654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{AreaOfInterestRANNodeItem-ExtIEs} }</w:t>
      </w:r>
      <w:r w:rsidRPr="001D2E49">
        <w:rPr>
          <w:snapToGrid w:val="0"/>
        </w:rPr>
        <w:tab/>
        <w:t>OPTIONAL,</w:t>
      </w:r>
    </w:p>
    <w:p w14:paraId="6B274A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54E52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CE7F67E" w14:textId="77777777" w:rsidR="0006022C" w:rsidRPr="001D2E49" w:rsidRDefault="0006022C" w:rsidP="0006022C">
      <w:pPr>
        <w:pStyle w:val="PL"/>
        <w:rPr>
          <w:snapToGrid w:val="0"/>
        </w:rPr>
      </w:pPr>
    </w:p>
    <w:p w14:paraId="09E7F3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AreaOfInterestRANNodeItem-ExtIEs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27FCF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35AF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952D4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FF6898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AreaOfInterestTAIList ::= SEQUENCE (SIZE(1..</w:t>
      </w:r>
      <w:r w:rsidRPr="001D2E49">
        <w:t>maxnoofTAIinAoI</w:t>
      </w:r>
      <w:r w:rsidRPr="001D2E49">
        <w:rPr>
          <w:snapToGrid w:val="0"/>
        </w:rPr>
        <w:t>)) OF AreaOfInterestTAIItem</w:t>
      </w:r>
    </w:p>
    <w:p w14:paraId="7006FB99" w14:textId="77777777" w:rsidR="0006022C" w:rsidRPr="001D2E49" w:rsidRDefault="0006022C" w:rsidP="0006022C">
      <w:pPr>
        <w:pStyle w:val="PL"/>
        <w:rPr>
          <w:snapToGrid w:val="0"/>
        </w:rPr>
      </w:pPr>
    </w:p>
    <w:p w14:paraId="56EF0A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AreaOfInterestTAIItem ::= SEQUENCE {</w:t>
      </w:r>
    </w:p>
    <w:p w14:paraId="2B759C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59F3084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{AreaOfInterestTAIItem-ExtIEs} }</w:t>
      </w:r>
      <w:r w:rsidRPr="001D2E49">
        <w:rPr>
          <w:snapToGrid w:val="0"/>
        </w:rPr>
        <w:tab/>
        <w:t>OPTIONAL,</w:t>
      </w:r>
    </w:p>
    <w:p w14:paraId="5B90B24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133F2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69B4D2" w14:textId="77777777" w:rsidR="0006022C" w:rsidRPr="001D2E49" w:rsidRDefault="0006022C" w:rsidP="0006022C">
      <w:pPr>
        <w:pStyle w:val="PL"/>
        <w:rPr>
          <w:snapToGrid w:val="0"/>
        </w:rPr>
      </w:pPr>
    </w:p>
    <w:p w14:paraId="3C4AC2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AreaOfInterestTAIItem-ExtIEs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B0E6C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6855F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B6A34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A367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0D167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74FA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C06793" w14:textId="77777777" w:rsidR="0006022C" w:rsidRPr="00B517A3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B517A3">
        <w:rPr>
          <w:snapToGrid w:val="0"/>
        </w:rPr>
        <w:t>iE-Extensions</w:t>
      </w:r>
      <w:r w:rsidRPr="00B517A3">
        <w:rPr>
          <w:snapToGrid w:val="0"/>
        </w:rPr>
        <w:tab/>
      </w:r>
      <w:r w:rsidRPr="00B517A3">
        <w:rPr>
          <w:snapToGrid w:val="0"/>
        </w:rPr>
        <w:tab/>
        <w:t>ProtocolExtensionContainer { {AssistanceDataForPaging-ExtIEs} } OPTIONAL,</w:t>
      </w:r>
    </w:p>
    <w:p w14:paraId="3652783A" w14:textId="77777777" w:rsidR="0006022C" w:rsidRPr="00B517A3" w:rsidRDefault="0006022C" w:rsidP="0006022C">
      <w:pPr>
        <w:pStyle w:val="PL"/>
        <w:rPr>
          <w:snapToGrid w:val="0"/>
        </w:rPr>
      </w:pPr>
      <w:r w:rsidRPr="00B517A3">
        <w:rPr>
          <w:snapToGrid w:val="0"/>
        </w:rPr>
        <w:tab/>
        <w:t>...</w:t>
      </w:r>
    </w:p>
    <w:p w14:paraId="14DB0C6F" w14:textId="77777777" w:rsidR="0006022C" w:rsidRPr="00B517A3" w:rsidRDefault="0006022C" w:rsidP="0006022C">
      <w:pPr>
        <w:pStyle w:val="PL"/>
        <w:rPr>
          <w:snapToGrid w:val="0"/>
        </w:rPr>
      </w:pPr>
      <w:r w:rsidRPr="00B517A3">
        <w:rPr>
          <w:snapToGrid w:val="0"/>
        </w:rPr>
        <w:t>}</w:t>
      </w:r>
    </w:p>
    <w:p w14:paraId="3278BD1E" w14:textId="77777777" w:rsidR="0006022C" w:rsidRPr="00B517A3" w:rsidRDefault="0006022C" w:rsidP="0006022C">
      <w:pPr>
        <w:pStyle w:val="PL"/>
        <w:rPr>
          <w:snapToGrid w:val="0"/>
        </w:rPr>
      </w:pPr>
    </w:p>
    <w:p w14:paraId="5CFBE39D" w14:textId="77777777" w:rsidR="0006022C" w:rsidRPr="00B517A3" w:rsidRDefault="0006022C" w:rsidP="0006022C">
      <w:pPr>
        <w:pStyle w:val="PL"/>
        <w:rPr>
          <w:snapToGrid w:val="0"/>
        </w:rPr>
      </w:pPr>
      <w:bookmarkStart w:id="889" w:name="_Hlk44365080"/>
      <w:r w:rsidRPr="00B517A3">
        <w:rPr>
          <w:snapToGrid w:val="0"/>
        </w:rPr>
        <w:t>AssistanceDataForPaging-ExtIEs NGAP-PROTOCOL-EXTENSION ::= {</w:t>
      </w:r>
    </w:p>
    <w:bookmarkEnd w:id="889"/>
    <w:p w14:paraId="4657F552" w14:textId="77777777" w:rsidR="0006022C" w:rsidRPr="00B517A3" w:rsidRDefault="0006022C" w:rsidP="0006022C">
      <w:pPr>
        <w:pStyle w:val="PL"/>
        <w:rPr>
          <w:snapToGrid w:val="0"/>
        </w:rPr>
      </w:pPr>
      <w:r w:rsidRPr="00B517A3">
        <w:rPr>
          <w:snapToGrid w:val="0"/>
        </w:rPr>
        <w:tab/>
        <w:t>{ ID id-NPN-PagingAssistanceInformation</w:t>
      </w:r>
      <w:r w:rsidRPr="00B517A3">
        <w:rPr>
          <w:snapToGrid w:val="0"/>
        </w:rPr>
        <w:tab/>
      </w:r>
      <w:r w:rsidRPr="00B517A3">
        <w:rPr>
          <w:snapToGrid w:val="0"/>
        </w:rPr>
        <w:tab/>
        <w:t>CRITICALITY ignore</w:t>
      </w:r>
      <w:r w:rsidRPr="00B517A3">
        <w:rPr>
          <w:snapToGrid w:val="0"/>
        </w:rPr>
        <w:tab/>
        <w:t>EXTENSION NPN-PagingAssistanceInformation</w:t>
      </w:r>
      <w:r w:rsidRPr="00B517A3">
        <w:rPr>
          <w:snapToGrid w:val="0"/>
        </w:rPr>
        <w:tab/>
      </w:r>
      <w:r w:rsidRPr="00B517A3">
        <w:rPr>
          <w:snapToGrid w:val="0"/>
        </w:rPr>
        <w:tab/>
      </w:r>
      <w:r w:rsidRPr="00B517A3">
        <w:rPr>
          <w:snapToGrid w:val="0"/>
        </w:rPr>
        <w:tab/>
        <w:t>PRESENCE optional</w:t>
      </w:r>
      <w:r w:rsidRPr="00B517A3">
        <w:rPr>
          <w:snapToGrid w:val="0"/>
        </w:rPr>
        <w:tab/>
        <w:t>}|</w:t>
      </w:r>
    </w:p>
    <w:p w14:paraId="376B2B39" w14:textId="77777777" w:rsidR="0006022C" w:rsidRPr="00B517A3" w:rsidRDefault="0006022C" w:rsidP="0006022C">
      <w:pPr>
        <w:pStyle w:val="PL"/>
        <w:rPr>
          <w:snapToGrid w:val="0"/>
        </w:rPr>
      </w:pPr>
      <w:r w:rsidRPr="00B517A3">
        <w:rPr>
          <w:snapToGrid w:val="0"/>
        </w:rPr>
        <w:tab/>
        <w:t>{ ID id-PagingAssisDataforCEcapabUE</w:t>
      </w:r>
      <w:r w:rsidRPr="00B517A3">
        <w:rPr>
          <w:snapToGrid w:val="0"/>
        </w:rPr>
        <w:tab/>
      </w:r>
      <w:r w:rsidRPr="00B517A3">
        <w:rPr>
          <w:snapToGrid w:val="0"/>
        </w:rPr>
        <w:tab/>
      </w:r>
      <w:r w:rsidRPr="00B517A3">
        <w:rPr>
          <w:snapToGrid w:val="0"/>
        </w:rPr>
        <w:tab/>
        <w:t>CRITICALITY ignore</w:t>
      </w:r>
      <w:r w:rsidRPr="00B517A3">
        <w:rPr>
          <w:snapToGrid w:val="0"/>
        </w:rPr>
        <w:tab/>
        <w:t>EXTENSION PagingAssisDataforCEcapabUE</w:t>
      </w:r>
      <w:r w:rsidRPr="00B517A3">
        <w:rPr>
          <w:snapToGrid w:val="0"/>
        </w:rPr>
        <w:tab/>
      </w:r>
      <w:r w:rsidRPr="00B517A3">
        <w:rPr>
          <w:snapToGrid w:val="0"/>
        </w:rPr>
        <w:tab/>
      </w:r>
      <w:r w:rsidRPr="00B517A3">
        <w:rPr>
          <w:snapToGrid w:val="0"/>
        </w:rPr>
        <w:tab/>
      </w:r>
      <w:r w:rsidRPr="00B517A3">
        <w:rPr>
          <w:snapToGrid w:val="0"/>
        </w:rPr>
        <w:tab/>
        <w:t>PRESENCE optional</w:t>
      </w:r>
      <w:r w:rsidRPr="00B517A3">
        <w:rPr>
          <w:snapToGrid w:val="0"/>
        </w:rPr>
        <w:tab/>
        <w:t>},</w:t>
      </w:r>
    </w:p>
    <w:p w14:paraId="2565FA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517A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45292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D14C9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E7405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40819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 xml:space="preserve">, </w:t>
      </w:r>
    </w:p>
    <w:p w14:paraId="45D6596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AssistanceDataForRecommendedCells-ExtIEs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4B31B8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D88F4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08F07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3FEFF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AssistanceDataForRecommendedCells-ExtIEs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895B5B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683D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07E2F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D9C16E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 xml:space="preserve"> ::= SEQUENCE (SIZE(1..maxnoofMBSQoSFlows)) OF </w:t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08281DC0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60A033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49299B1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mBS-QosFlowIdentifier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5C2E7EF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lang w:eastAsia="ja-JP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7ECAA95E" w14:textId="77777777" w:rsidR="0006022C" w:rsidRPr="00B517A3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B517A3">
        <w:rPr>
          <w:snapToGrid w:val="0"/>
        </w:rPr>
        <w:t>iE-Extensions</w:t>
      </w:r>
      <w:r w:rsidRPr="00B517A3">
        <w:rPr>
          <w:snapToGrid w:val="0"/>
        </w:rPr>
        <w:tab/>
      </w:r>
      <w:r w:rsidRPr="00B517A3">
        <w:rPr>
          <w:snapToGrid w:val="0"/>
        </w:rPr>
        <w:tab/>
      </w:r>
      <w:r w:rsidRPr="00B517A3">
        <w:rPr>
          <w:snapToGrid w:val="0"/>
        </w:rPr>
        <w:tab/>
      </w:r>
      <w:r w:rsidRPr="00B517A3">
        <w:rPr>
          <w:snapToGrid w:val="0"/>
        </w:rPr>
        <w:tab/>
      </w:r>
      <w:r w:rsidRPr="00B517A3">
        <w:rPr>
          <w:snapToGrid w:val="0"/>
        </w:rPr>
        <w:tab/>
      </w:r>
      <w:r w:rsidRPr="00B517A3">
        <w:rPr>
          <w:snapToGrid w:val="0"/>
        </w:rPr>
        <w:tab/>
        <w:t>ProtocolExtensionContainer { { AssociatedMBSQosFlowSetupRequestItem-ExtIEs} }</w:t>
      </w:r>
      <w:r w:rsidRPr="00B517A3">
        <w:rPr>
          <w:snapToGrid w:val="0"/>
        </w:rPr>
        <w:tab/>
        <w:t>OPTIONAL,</w:t>
      </w:r>
    </w:p>
    <w:p w14:paraId="3FD065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B517A3">
        <w:rPr>
          <w:snapToGrid w:val="0"/>
        </w:rPr>
        <w:tab/>
      </w:r>
      <w:r w:rsidRPr="001F5312">
        <w:rPr>
          <w:noProof w:val="0"/>
          <w:snapToGrid w:val="0"/>
        </w:rPr>
        <w:t>...</w:t>
      </w:r>
    </w:p>
    <w:p w14:paraId="38E0027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4CC21EC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63E0A2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3518C64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27B3D2E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CE6C7B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5C8834D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 xml:space="preserve"> ::= SEQUENCE (SIZE(1..maxnoofMBSQoSFlows)) OF </w:t>
      </w: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7060A80C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71BC32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0F1B881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mBS-QosFlowIdentifier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2E3FAB2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lang w:eastAsia="ja-JP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5B969D4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 </w:t>
      </w: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  <w:t>OPTIONAL,</w:t>
      </w:r>
    </w:p>
    <w:p w14:paraId="3C1BEAD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60DB36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6A7E962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2B1173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2ED45ED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446367E" w14:textId="77777777" w:rsidR="0006022C" w:rsidRPr="001F5312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4A54CF3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485E3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AssociatedQosFlowList ::= SEQUENCE (SIZE(1..</w:t>
      </w:r>
      <w:r w:rsidRPr="001D2E49">
        <w:t>maxnoofQosFlows</w:t>
      </w:r>
      <w:r w:rsidRPr="001D2E49">
        <w:rPr>
          <w:snapToGrid w:val="0"/>
        </w:rPr>
        <w:t>)) OF AssociatedQosFlowItem</w:t>
      </w:r>
    </w:p>
    <w:p w14:paraId="5F77EA9F" w14:textId="77777777" w:rsidR="0006022C" w:rsidRPr="001D2E49" w:rsidRDefault="0006022C" w:rsidP="0006022C">
      <w:pPr>
        <w:pStyle w:val="PL"/>
        <w:rPr>
          <w:snapToGrid w:val="0"/>
        </w:rPr>
      </w:pPr>
    </w:p>
    <w:p w14:paraId="1670B16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AssociatedQosFlowItem ::= SEQUENCE {</w:t>
      </w:r>
    </w:p>
    <w:p w14:paraId="7C5275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02730C2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qosFlowMappingIndication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{ul, dl, ...}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2A67E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{AssociatedQosFlowItem-ExtIEs} }</w:t>
      </w:r>
      <w:r w:rsidRPr="001D2E49">
        <w:rPr>
          <w:snapToGrid w:val="0"/>
        </w:rPr>
        <w:tab/>
        <w:t>OPTIONAL,</w:t>
      </w:r>
    </w:p>
    <w:p w14:paraId="1851B2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2C65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341A7D" w14:textId="77777777" w:rsidR="0006022C" w:rsidRPr="001D2E49" w:rsidRDefault="0006022C" w:rsidP="0006022C">
      <w:pPr>
        <w:pStyle w:val="PL"/>
        <w:rPr>
          <w:snapToGrid w:val="0"/>
        </w:rPr>
      </w:pPr>
    </w:p>
    <w:p w14:paraId="3CE924FF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73D2094" w14:textId="77777777" w:rsidR="0006022C" w:rsidRPr="009825A0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AlternativeQoSParaSetIndex</w:t>
      </w:r>
      <w:proofErr w:type="spellEnd"/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F17B4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7CC05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EBF770" w14:textId="77777777" w:rsidR="0006022C" w:rsidRDefault="0006022C" w:rsidP="0006022C">
      <w:pPr>
        <w:pStyle w:val="PL"/>
        <w:rPr>
          <w:rFonts w:eastAsia="DengXian"/>
          <w:lang w:eastAsia="zh-CN"/>
        </w:rPr>
      </w:pPr>
    </w:p>
    <w:p w14:paraId="56806D1C" w14:textId="77777777" w:rsidR="0006022C" w:rsidRPr="00C9080E" w:rsidRDefault="0006022C" w:rsidP="0006022C">
      <w:pPr>
        <w:pStyle w:val="PL"/>
        <w:rPr>
          <w:rFonts w:eastAsia="DengXian"/>
        </w:rPr>
      </w:pPr>
      <w:r w:rsidRPr="00C9080E">
        <w:rPr>
          <w:rFonts w:eastAsia="DengXian"/>
        </w:rPr>
        <w:t>AssociatedSessionID ::= OCTET STRING</w:t>
      </w:r>
    </w:p>
    <w:p w14:paraId="17E6BAE5" w14:textId="77777777" w:rsidR="0006022C" w:rsidRPr="001D2E49" w:rsidRDefault="0006022C" w:rsidP="0006022C">
      <w:pPr>
        <w:pStyle w:val="PL"/>
        <w:rPr>
          <w:snapToGrid w:val="0"/>
        </w:rPr>
      </w:pPr>
    </w:p>
    <w:p w14:paraId="099C9001" w14:textId="77777777" w:rsidR="0006022C" w:rsidRDefault="0006022C" w:rsidP="0006022C">
      <w:pPr>
        <w:pStyle w:val="PL"/>
      </w:pPr>
      <w:r>
        <w:t>AuthenticatedIndication</w:t>
      </w:r>
      <w:r w:rsidRPr="001D2E49">
        <w:t xml:space="preserve"> ::= ENUMERATED {</w:t>
      </w:r>
      <w:r>
        <w:t>true</w:t>
      </w:r>
      <w:r w:rsidRPr="001D2E49">
        <w:t>, ...}</w:t>
      </w:r>
    </w:p>
    <w:p w14:paraId="564D1B4D" w14:textId="77777777" w:rsidR="0006022C" w:rsidRDefault="0006022C" w:rsidP="0006022C">
      <w:pPr>
        <w:pStyle w:val="PL"/>
        <w:rPr>
          <w:snapToGrid w:val="0"/>
        </w:rPr>
      </w:pPr>
    </w:p>
    <w:p w14:paraId="671D47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AveragingWindow</w:t>
      </w:r>
      <w:proofErr w:type="spellEnd"/>
      <w:r w:rsidRPr="001D2E49">
        <w:rPr>
          <w:noProof w:val="0"/>
          <w:snapToGrid w:val="0"/>
        </w:rPr>
        <w:t xml:space="preserve"> ::= INTEGER (0..4095, ...)</w:t>
      </w:r>
    </w:p>
    <w:p w14:paraId="695AE2E4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5EBF3D76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890" w:name="OLE_LINK84"/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 xml:space="preserve">-NR </w:t>
      </w:r>
      <w:bookmarkEnd w:id="890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69A5C2A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CellBasedMDT</w:t>
      </w:r>
      <w:proofErr w:type="spellEnd"/>
      <w:r>
        <w:rPr>
          <w:noProof w:val="0"/>
          <w:snapToGrid w:val="0"/>
        </w:rPr>
        <w:t>-NR,</w:t>
      </w:r>
    </w:p>
    <w:p w14:paraId="1728E13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TABasedMDT</w:t>
      </w:r>
      <w:proofErr w:type="spellEnd"/>
      <w:r>
        <w:rPr>
          <w:noProof w:val="0"/>
          <w:snapToGrid w:val="0"/>
        </w:rPr>
        <w:t>,</w:t>
      </w:r>
    </w:p>
    <w:p w14:paraId="1654304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pLMNWide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36CCE9F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>,</w:t>
      </w:r>
    </w:p>
    <w:p w14:paraId="6E3857D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</w:p>
    <w:p w14:paraId="028F766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BF15D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1B544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891" w:name="OLE_LINK142"/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62203491" w14:textId="77777777" w:rsidR="0006022C" w:rsidRDefault="0006022C" w:rsidP="0006022C">
      <w:pPr>
        <w:pStyle w:val="PL"/>
      </w:pPr>
      <w:r>
        <w:rPr>
          <w:rFonts w:eastAsiaTheme="minorHAnsi"/>
        </w:rPr>
        <w:t>{ ID id-PNI-NPNBasedMDT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088D8DCC" w14:textId="77777777" w:rsidR="0006022C" w:rsidRDefault="0006022C" w:rsidP="0006022C">
      <w:pPr>
        <w:pStyle w:val="PL"/>
      </w:pPr>
      <w:r>
        <w:rPr>
          <w:rFonts w:eastAsiaTheme="minorHAnsi"/>
        </w:rPr>
        <w:t>{ ID id-SNPN-CellBasedMDT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SNPN-CellBasedMDT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39858CE6" w14:textId="77777777" w:rsidR="0006022C" w:rsidRDefault="0006022C" w:rsidP="0006022C">
      <w:pPr>
        <w:pStyle w:val="PL"/>
      </w:pPr>
      <w:r>
        <w:rPr>
          <w:rFonts w:eastAsiaTheme="minorHAnsi"/>
        </w:rPr>
        <w:t>{ ID id-SNPN-TAIBasedMDT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SNPN-TAIBasedMDT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537B1976" w14:textId="288FBACD" w:rsidR="0006022C" w:rsidRDefault="0006022C" w:rsidP="004E7041">
      <w:pPr>
        <w:pStyle w:val="PL"/>
      </w:pPr>
      <w:r>
        <w:rPr>
          <w:rFonts w:eastAsiaTheme="minorHAnsi"/>
        </w:rPr>
        <w:t>{ ID id-SNPN-BasedMDT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SNPN-BasedMDT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},</w:t>
      </w:r>
    </w:p>
    <w:p w14:paraId="348CAF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3FBB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FFB0A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B283900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AreaScopeOfMDT</w:t>
      </w:r>
      <w:bookmarkEnd w:id="891"/>
      <w:proofErr w:type="spellEnd"/>
      <w:r>
        <w:rPr>
          <w:noProof w:val="0"/>
          <w:snapToGrid w:val="0"/>
        </w:rPr>
        <w:t>-EUTRA ::= CHOICE {</w:t>
      </w:r>
      <w:r>
        <w:rPr>
          <w:noProof w:val="0"/>
          <w:snapToGrid w:val="0"/>
        </w:rPr>
        <w:tab/>
      </w:r>
    </w:p>
    <w:p w14:paraId="611FA27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CellBasedMDT</w:t>
      </w:r>
      <w:proofErr w:type="spellEnd"/>
      <w:r>
        <w:rPr>
          <w:noProof w:val="0"/>
          <w:snapToGrid w:val="0"/>
        </w:rPr>
        <w:t>-EUTRA,</w:t>
      </w:r>
    </w:p>
    <w:p w14:paraId="15A8BDE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TABasedMDT</w:t>
      </w:r>
      <w:proofErr w:type="spellEnd"/>
      <w:r>
        <w:rPr>
          <w:noProof w:val="0"/>
          <w:snapToGrid w:val="0"/>
        </w:rPr>
        <w:t>,</w:t>
      </w:r>
    </w:p>
    <w:p w14:paraId="0589CE0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pLMNWide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12B212E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>,</w:t>
      </w:r>
    </w:p>
    <w:p w14:paraId="548CD7E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</w:p>
    <w:p w14:paraId="3A438F8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E653B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B2637E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443B30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C700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600DA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DF7B68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AD45A0">
        <w:rPr>
          <w:rFonts w:eastAsia="SimSun"/>
          <w:snapToGrid w:val="0"/>
        </w:rPr>
        <w:t>A</w:t>
      </w:r>
      <w:proofErr w:type="spellStart"/>
      <w:r w:rsidRPr="00367E0D">
        <w:rPr>
          <w:noProof w:val="0"/>
          <w:snapToGrid w:val="0"/>
        </w:rPr>
        <w:t>reaScopeOfNeighCellsList</w:t>
      </w:r>
      <w:proofErr w:type="spellEnd"/>
      <w:r w:rsidRPr="00367E0D">
        <w:rPr>
          <w:noProof w:val="0"/>
          <w:snapToGrid w:val="0"/>
        </w:rPr>
        <w:t xml:space="preserve"> ::= SEQUENCE (SIZE(1..maxnoofFreqforMDT)) OF </w:t>
      </w:r>
      <w:proofErr w:type="spellStart"/>
      <w:r w:rsidRPr="00367E0D">
        <w:rPr>
          <w:noProof w:val="0"/>
          <w:snapToGrid w:val="0"/>
        </w:rPr>
        <w:t>AreaScopeOfNeighCellsItem</w:t>
      </w:r>
      <w:proofErr w:type="spellEnd"/>
    </w:p>
    <w:p w14:paraId="532309A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AreaScopeOfNeighCellsItem</w:t>
      </w:r>
      <w:proofErr w:type="spellEnd"/>
      <w:r w:rsidRPr="00367E0D">
        <w:rPr>
          <w:noProof w:val="0"/>
          <w:snapToGrid w:val="0"/>
        </w:rPr>
        <w:t xml:space="preserve"> ::= SEQUENCE {</w:t>
      </w:r>
    </w:p>
    <w:p w14:paraId="0235273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nrFrequencyInfo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NRFrequencyInfo</w:t>
      </w:r>
      <w:proofErr w:type="spellEnd"/>
      <w:r w:rsidRPr="00367E0D">
        <w:rPr>
          <w:noProof w:val="0"/>
          <w:snapToGrid w:val="0"/>
        </w:rPr>
        <w:t>,</w:t>
      </w:r>
    </w:p>
    <w:p w14:paraId="4C2DB4D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pciListForMDT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PCIListForMDT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107F190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iE</w:t>
      </w:r>
      <w:proofErr w:type="spellEnd"/>
      <w:r w:rsidRPr="00367E0D">
        <w:rPr>
          <w:noProof w:val="0"/>
          <w:snapToGrid w:val="0"/>
        </w:rPr>
        <w:t>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ProtocolExtensionContainer</w:t>
      </w:r>
      <w:proofErr w:type="spellEnd"/>
      <w:r w:rsidRPr="00367E0D">
        <w:rPr>
          <w:noProof w:val="0"/>
          <w:snapToGrid w:val="0"/>
        </w:rPr>
        <w:t xml:space="preserve"> { { </w:t>
      </w:r>
      <w:proofErr w:type="spellStart"/>
      <w:r w:rsidRPr="00367E0D">
        <w:rPr>
          <w:noProof w:val="0"/>
          <w:snapToGrid w:val="0"/>
        </w:rPr>
        <w:t>AreaScopeOfNeighCellsItem-ExtIEs</w:t>
      </w:r>
      <w:proofErr w:type="spellEnd"/>
      <w:r w:rsidRPr="00367E0D">
        <w:rPr>
          <w:noProof w:val="0"/>
          <w:snapToGrid w:val="0"/>
        </w:rPr>
        <w:t>} }</w:t>
      </w:r>
      <w:r w:rsidRPr="00367E0D">
        <w:rPr>
          <w:noProof w:val="0"/>
          <w:snapToGrid w:val="0"/>
        </w:rPr>
        <w:tab/>
        <w:t>OPTIONAL,</w:t>
      </w:r>
    </w:p>
    <w:p w14:paraId="76F04DF3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BEB61C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0121A55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2188F40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AreaScopeOfNeighCellsItem-ExtIEs</w:t>
      </w:r>
      <w:proofErr w:type="spellEnd"/>
      <w:r w:rsidRPr="00367E0D">
        <w:rPr>
          <w:noProof w:val="0"/>
          <w:snapToGrid w:val="0"/>
        </w:rPr>
        <w:t xml:space="preserve"> NGAP-PROTOCOL-EXTENSION ::= {</w:t>
      </w:r>
    </w:p>
    <w:p w14:paraId="1E06F03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B3A138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E0BAF3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4E4313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>AreaScopeOfQMC ::= CHOICE {</w:t>
      </w:r>
      <w:r w:rsidRPr="001D4F14">
        <w:rPr>
          <w:rFonts w:eastAsia="SimSun"/>
          <w:snapToGrid w:val="0"/>
        </w:rPr>
        <w:tab/>
      </w:r>
    </w:p>
    <w:p w14:paraId="2270052C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cellBased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CellBasedQMC,</w:t>
      </w:r>
    </w:p>
    <w:p w14:paraId="3E833796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TABasedQMC,</w:t>
      </w:r>
    </w:p>
    <w:p w14:paraId="4AF83DB9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tAIBased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TAIBasedQMC,</w:t>
      </w:r>
    </w:p>
    <w:p w14:paraId="3064BFF2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pLMNAreaBased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PLMNAreaBasedQMC,</w:t>
      </w:r>
    </w:p>
    <w:p w14:paraId="2424634F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>choice-Extensions</w:t>
      </w:r>
      <w:r w:rsidRPr="00543D14"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-ExtIEs} }</w:t>
      </w:r>
    </w:p>
    <w:p w14:paraId="2302909D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4729261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A6667AF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</w:t>
      </w:r>
      <w:r w:rsidRPr="008B235E">
        <w:rPr>
          <w:rFonts w:eastAsia="SimSun"/>
          <w:snapToGrid w:val="0"/>
        </w:rPr>
        <w:t>ExtIEs NGAP-PROTOCOL-IES ::= {</w:t>
      </w:r>
    </w:p>
    <w:p w14:paraId="35A47340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00E62D74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196A6E65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319D576" w14:textId="77777777" w:rsidR="0006022C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 xml:space="preserve"> ::= SEQUENCE {</w:t>
      </w:r>
    </w:p>
    <w:p w14:paraId="311EDAC2" w14:textId="77777777" w:rsidR="0006022C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</w:t>
      </w:r>
      <w:r w:rsidRPr="00C90EB8">
        <w:rPr>
          <w:rFonts w:eastAsia="Malgun Gothic"/>
          <w:snapToGrid w:val="0"/>
        </w:rPr>
        <w:t>pplicationLayer</w:t>
      </w:r>
      <w:r>
        <w:rPr>
          <w:rFonts w:eastAsia="Malgun Gothic"/>
          <w:snapToGrid w:val="0"/>
        </w:rPr>
        <w:t>BufferLevelList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07BB203B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  <w:t>playoutDelayF</w:t>
      </w:r>
      <w:r w:rsidRPr="00C90EB8">
        <w:rPr>
          <w:rFonts w:eastAsia="Malgun Gothic"/>
          <w:snapToGrid w:val="0"/>
        </w:rPr>
        <w:t>orMediaStartup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OPTIONAL,</w:t>
      </w:r>
    </w:p>
    <w:p w14:paraId="30D027CD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402ED9">
        <w:rPr>
          <w:rFonts w:eastAsia="Malgun Gothic"/>
          <w:lang w:val="fr-FR"/>
        </w:rPr>
        <w:t>AvailableRANVisibleQoEMetrics</w:t>
      </w:r>
      <w:r w:rsidRPr="00402ED9">
        <w:rPr>
          <w:rFonts w:eastAsia="Malgun Gothic"/>
          <w:snapToGrid w:val="0"/>
          <w:lang w:val="fr-FR"/>
        </w:rPr>
        <w:t>-ExtIEs} }</w:t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3C93B3AF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...</w:t>
      </w:r>
    </w:p>
    <w:p w14:paraId="0961185B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6CF019B2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5216BC2C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AvailableRANVisibleQoEMetrics-ExtIEs NGAP-PROTOCOL-EXTENSION ::= {</w:t>
      </w:r>
    </w:p>
    <w:p w14:paraId="4D3DBD39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54911A5C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Malgun Gothic"/>
          <w:snapToGrid w:val="0"/>
        </w:rPr>
        <w:t>}</w:t>
      </w:r>
    </w:p>
    <w:p w14:paraId="5DAD0F6A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53354719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3DF57202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0C238E1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B0F009D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B</w:t>
      </w:r>
      <w:r w:rsidRPr="00BC15E5">
        <w:rPr>
          <w:rFonts w:eastAsia="SimSun"/>
          <w:snapToGrid w:val="0"/>
          <w:lang w:val="en-US" w:eastAsia="zh-CN"/>
        </w:rPr>
        <w:t>eamMeasurement</w:t>
      </w:r>
      <w:r>
        <w:rPr>
          <w:rFonts w:eastAsia="SimSun"/>
          <w:snapToGrid w:val="0"/>
          <w:lang w:val="en-US" w:eastAsia="zh-CN"/>
        </w:rPr>
        <w:t>s</w:t>
      </w:r>
      <w:r w:rsidRPr="00BC15E5">
        <w:rPr>
          <w:rFonts w:eastAsia="SimSun"/>
          <w:snapToGrid w:val="0"/>
          <w:lang w:val="en-US" w:eastAsia="zh-CN"/>
        </w:rPr>
        <w:t>ReportConfiguration ::= SEQUENCE {</w:t>
      </w:r>
    </w:p>
    <w:p w14:paraId="19977555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>
        <w:rPr>
          <w:rFonts w:eastAsia="SimSun" w:cs="Arial"/>
          <w:lang w:eastAsia="zh-CN"/>
        </w:rPr>
        <w:t xml:space="preserve"> </w:t>
      </w:r>
      <w:r>
        <w:rPr>
          <w:rFonts w:eastAsia="SimSun" w:cs="Arial"/>
          <w:lang w:eastAsia="zh-CN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lang w:eastAsia="zh-CN"/>
        </w:rPr>
        <w:t>,</w:t>
      </w:r>
    </w:p>
    <w:p w14:paraId="627CFFBD" w14:textId="77777777" w:rsidR="0006022C" w:rsidRDefault="0006022C" w:rsidP="0006022C">
      <w:pPr>
        <w:pStyle w:val="PL"/>
        <w:rPr>
          <w:rFonts w:eastAsia="SimSun" w:cs="Arial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snapToGrid w:val="0"/>
        </w:rPr>
        <w:t>maxNrofRS-IndexesToReport               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snapToGrid w:val="0"/>
        </w:rPr>
        <w:t>,</w:t>
      </w:r>
    </w:p>
    <w:p w14:paraId="706BE8E6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iE-Extensions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ProtocolExtensionContainer { { BeamMeasurementsReportConfiguration-ExtIEs} } OPTIONAL,</w:t>
      </w:r>
    </w:p>
    <w:p w14:paraId="76D2A754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402ED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>...</w:t>
      </w:r>
    </w:p>
    <w:p w14:paraId="0A6A3163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0B23C9">
        <w:rPr>
          <w:rFonts w:eastAsia="SimSun" w:hint="eastAsia"/>
          <w:snapToGrid w:val="0"/>
          <w:lang w:val="fr-FR" w:eastAsia="zh-CN"/>
        </w:rPr>
        <w:t>}</w:t>
      </w:r>
    </w:p>
    <w:p w14:paraId="26F55DC9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2E1BB20D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  <w:lang w:val="fr-FR"/>
        </w:rPr>
        <w:t>BeamMeasurementsReportConfiguration-ExtIEs NGAP-PROTOCOL-EXTENSION ::= {</w:t>
      </w:r>
    </w:p>
    <w:p w14:paraId="778A61E1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  <w:lang w:val="fr-FR"/>
        </w:rPr>
        <w:tab/>
        <w:t>...</w:t>
      </w:r>
    </w:p>
    <w:p w14:paraId="12D9E7AE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  <w:lang w:val="fr-FR"/>
        </w:rPr>
        <w:t>}</w:t>
      </w:r>
    </w:p>
    <w:p w14:paraId="4C99CA43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42F15431" w14:textId="77777777" w:rsidR="0006022C" w:rsidRPr="000B23C9" w:rsidRDefault="0006022C" w:rsidP="0006022C">
      <w:pPr>
        <w:pStyle w:val="PL"/>
        <w:rPr>
          <w:rFonts w:eastAsia="SimSun"/>
          <w:lang w:val="fr-FR"/>
        </w:rPr>
      </w:pPr>
      <w:r w:rsidRPr="000B23C9">
        <w:rPr>
          <w:rFonts w:eastAsia="SimSun" w:cs="Arial"/>
          <w:lang w:val="fr-FR" w:eastAsia="zh-CN"/>
        </w:rPr>
        <w:t>BeamMeasurementsReportQuantity</w:t>
      </w:r>
      <w:r w:rsidRPr="000B23C9">
        <w:rPr>
          <w:rFonts w:eastAsia="SimSun"/>
          <w:lang w:val="fr-FR"/>
        </w:rPr>
        <w:t xml:space="preserve"> ::= SEQUENCE {</w:t>
      </w:r>
    </w:p>
    <w:p w14:paraId="3F37AC33" w14:textId="77777777" w:rsidR="0006022C" w:rsidRPr="000B23C9" w:rsidRDefault="0006022C" w:rsidP="0006022C">
      <w:pPr>
        <w:pStyle w:val="PL"/>
        <w:rPr>
          <w:rFonts w:eastAsia="SimSun"/>
          <w:lang w:val="fr-FR"/>
        </w:rPr>
      </w:pPr>
      <w:r w:rsidRPr="000B23C9">
        <w:rPr>
          <w:rFonts w:eastAsia="SimSun"/>
          <w:lang w:val="fr-FR"/>
        </w:rPr>
        <w:t xml:space="preserve">    rSRP</w:t>
      </w:r>
      <w:r w:rsidRPr="000B23C9">
        <w:rPr>
          <w:rFonts w:eastAsia="SimSun"/>
          <w:lang w:val="fr-FR"/>
        </w:rPr>
        <w:tab/>
      </w:r>
      <w:r w:rsidRPr="000B23C9">
        <w:rPr>
          <w:rFonts w:eastAsia="SimSun"/>
          <w:lang w:val="fr-FR"/>
        </w:rPr>
        <w:tab/>
      </w:r>
      <w:r w:rsidRPr="000B23C9">
        <w:rPr>
          <w:rFonts w:eastAsia="SimSun"/>
          <w:lang w:val="fr-FR"/>
        </w:rPr>
        <w:tab/>
      </w:r>
      <w:r w:rsidRPr="000B23C9">
        <w:rPr>
          <w:rFonts w:eastAsia="SimSun"/>
          <w:lang w:val="fr-FR"/>
        </w:rPr>
        <w:tab/>
      </w:r>
      <w:r w:rsidRPr="000B23C9">
        <w:rPr>
          <w:rFonts w:eastAsia="SimSun"/>
          <w:lang w:val="fr-FR"/>
        </w:rPr>
        <w:tab/>
      </w:r>
      <w:r w:rsidRPr="000B23C9">
        <w:rPr>
          <w:rFonts w:eastAsia="SimSun"/>
          <w:lang w:val="fr-FR"/>
        </w:rPr>
        <w:tab/>
      </w:r>
      <w:r w:rsidRPr="000B23C9">
        <w:rPr>
          <w:rFonts w:eastAsia="SimSun"/>
          <w:snapToGrid w:val="0"/>
          <w:lang w:val="fr-FR"/>
        </w:rPr>
        <w:t>ENUMERATED {true, ...}</w:t>
      </w:r>
      <w:r w:rsidRPr="000B23C9">
        <w:rPr>
          <w:rFonts w:eastAsia="SimSun"/>
          <w:lang w:val="fr-FR"/>
        </w:rPr>
        <w:t>,</w:t>
      </w:r>
    </w:p>
    <w:p w14:paraId="55D5F68B" w14:textId="77777777" w:rsidR="0006022C" w:rsidRPr="00BC15E5" w:rsidRDefault="0006022C" w:rsidP="0006022C">
      <w:pPr>
        <w:pStyle w:val="PL"/>
        <w:rPr>
          <w:rFonts w:eastAsia="SimSun"/>
        </w:rPr>
      </w:pPr>
      <w:r w:rsidRPr="000B23C9">
        <w:rPr>
          <w:rFonts w:eastAsia="SimSun"/>
          <w:lang w:val="fr-FR"/>
        </w:rPr>
        <w:t xml:space="preserve">    </w:t>
      </w:r>
      <w:r w:rsidRPr="00BC15E5">
        <w:rPr>
          <w:rFonts w:eastAsia="SimSun"/>
        </w:rPr>
        <w:t>rSRQ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0C60206B" w14:textId="77777777" w:rsidR="0006022C" w:rsidRPr="00BC15E5" w:rsidRDefault="0006022C" w:rsidP="0006022C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sINR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5EC86E41" w14:textId="77777777" w:rsidR="0006022C" w:rsidRPr="00BC15E5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</w:rPr>
        <w:tab/>
      </w:r>
      <w:r w:rsidRPr="00BC15E5">
        <w:rPr>
          <w:rFonts w:eastAsia="SimSun"/>
          <w:snapToGrid w:val="0"/>
          <w:lang w:val="fr-FR"/>
        </w:rPr>
        <w:t>iE-Extensions</w:t>
      </w: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 xml:space="preserve">ProtocolExtensionContainer { { </w:t>
      </w:r>
      <w:r w:rsidRPr="00BC15E5">
        <w:rPr>
          <w:rFonts w:eastAsia="SimSun"/>
          <w:lang w:val="fr-FR"/>
        </w:rPr>
        <w:t>BeamMeasurementsReportQuantity</w:t>
      </w:r>
      <w:r w:rsidRPr="00BC15E5">
        <w:rPr>
          <w:rFonts w:eastAsia="SimSun"/>
          <w:snapToGrid w:val="0"/>
          <w:lang w:val="fr-FR"/>
        </w:rPr>
        <w:t>-ExtIEs} } OPTIONAL,</w:t>
      </w:r>
    </w:p>
    <w:p w14:paraId="4A3A9518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  <w:r w:rsidRPr="00BC15E5">
        <w:rPr>
          <w:rFonts w:eastAsia="SimSun"/>
          <w:snapToGrid w:val="0"/>
          <w:lang w:val="fr-FR"/>
        </w:rPr>
        <w:tab/>
      </w:r>
      <w:r w:rsidRPr="00383D34">
        <w:rPr>
          <w:rFonts w:eastAsia="SimSun"/>
          <w:snapToGrid w:val="0"/>
          <w:lang w:val="en-US"/>
        </w:rPr>
        <w:t>...</w:t>
      </w:r>
    </w:p>
    <w:p w14:paraId="44769F9F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  <w:r w:rsidRPr="00383D34">
        <w:rPr>
          <w:rFonts w:eastAsia="SimSun"/>
          <w:snapToGrid w:val="0"/>
          <w:lang w:val="en-US"/>
        </w:rPr>
        <w:t>}</w:t>
      </w:r>
    </w:p>
    <w:p w14:paraId="15D671CD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</w:p>
    <w:p w14:paraId="5ED8938C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  <w:r w:rsidRPr="00383D34">
        <w:rPr>
          <w:rFonts w:eastAsia="SimSun" w:cs="Arial"/>
          <w:lang w:val="en-US" w:eastAsia="zh-CN"/>
        </w:rPr>
        <w:t>BeamMeasurementsReportQuantity</w:t>
      </w:r>
      <w:r w:rsidRPr="00383D34">
        <w:rPr>
          <w:rFonts w:eastAsia="SimSun"/>
          <w:snapToGrid w:val="0"/>
          <w:lang w:val="en-US"/>
        </w:rPr>
        <w:t>-ExtIEs NGAP-PROTOCOL-EXTENSION ::= {</w:t>
      </w:r>
    </w:p>
    <w:p w14:paraId="35A1460A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  <w:r w:rsidRPr="00383D34">
        <w:rPr>
          <w:rFonts w:eastAsia="SimSun"/>
          <w:snapToGrid w:val="0"/>
          <w:lang w:val="en-US"/>
        </w:rPr>
        <w:tab/>
        <w:t>...</w:t>
      </w:r>
    </w:p>
    <w:p w14:paraId="0708C1DB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  <w:r w:rsidRPr="00383D34">
        <w:rPr>
          <w:rFonts w:eastAsia="SimSun"/>
          <w:snapToGrid w:val="0"/>
          <w:lang w:val="en-US"/>
        </w:rPr>
        <w:t>}</w:t>
      </w:r>
    </w:p>
    <w:p w14:paraId="7601A853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</w:p>
    <w:p w14:paraId="38A37A14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BitRate</w:t>
      </w:r>
      <w:r w:rsidRPr="00383D34">
        <w:rPr>
          <w:snapToGrid w:val="0"/>
          <w:lang w:val="en-US"/>
        </w:rPr>
        <w:tab/>
        <w:t xml:space="preserve">::= INTEGER (0..4000000000000, ...) </w:t>
      </w:r>
    </w:p>
    <w:p w14:paraId="728F29E7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79477E8C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BroadcastCancelledAreaList ::= CHOICE {</w:t>
      </w:r>
    </w:p>
    <w:p w14:paraId="46CEB5F9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cellIDCancelledEUTRA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CellIDCancelledEUTRA,</w:t>
      </w:r>
    </w:p>
    <w:p w14:paraId="0327E7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en-US"/>
        </w:rPr>
        <w:tab/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,</w:t>
      </w:r>
    </w:p>
    <w:p w14:paraId="2CF09A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,</w:t>
      </w:r>
    </w:p>
    <w:p w14:paraId="25638C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,</w:t>
      </w:r>
    </w:p>
    <w:p w14:paraId="771D41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,</w:t>
      </w:r>
    </w:p>
    <w:p w14:paraId="38611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,</w:t>
      </w:r>
    </w:p>
    <w:p w14:paraId="7F090B6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1908A9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519C8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EF6559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80FF40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712861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AE10D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CC9F4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2AB7D8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,</w:t>
      </w:r>
    </w:p>
    <w:p w14:paraId="69FD97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,</w:t>
      </w:r>
    </w:p>
    <w:p w14:paraId="409CEC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,</w:t>
      </w:r>
    </w:p>
    <w:p w14:paraId="5F2872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,</w:t>
      </w:r>
    </w:p>
    <w:p w14:paraId="2DC2B6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,</w:t>
      </w:r>
    </w:p>
    <w:p w14:paraId="21D2AE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,</w:t>
      </w:r>
    </w:p>
    <w:p w14:paraId="2A8F076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C1CEE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FCB2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4DEC9A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97ABD1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4B5F45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36AF87B" w14:textId="77777777" w:rsidR="0006022C" w:rsidRPr="001D2E49" w:rsidRDefault="0006022C" w:rsidP="0006022C">
      <w:pPr>
        <w:pStyle w:val="PL"/>
        <w:rPr>
          <w:snapToGrid w:val="0"/>
        </w:rPr>
      </w:pPr>
    </w:p>
    <w:p w14:paraId="29CB68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BroadcastPLMNList ::= SEQUENCE (SIZE(1..</w:t>
      </w:r>
      <w:r w:rsidRPr="001D2E49">
        <w:t>maxnoofBPLMNs</w:t>
      </w:r>
      <w:r w:rsidRPr="001D2E49">
        <w:rPr>
          <w:snapToGrid w:val="0"/>
        </w:rPr>
        <w:t>)) OF BroadcastPLMNItem</w:t>
      </w:r>
    </w:p>
    <w:p w14:paraId="7B81D7FE" w14:textId="77777777" w:rsidR="0006022C" w:rsidRPr="001D2E49" w:rsidRDefault="0006022C" w:rsidP="0006022C">
      <w:pPr>
        <w:pStyle w:val="PL"/>
        <w:rPr>
          <w:snapToGrid w:val="0"/>
        </w:rPr>
      </w:pPr>
    </w:p>
    <w:p w14:paraId="3F482DF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BroadcastPLMNItem ::= SEQUENCE {</w:t>
      </w:r>
    </w:p>
    <w:p w14:paraId="4F1794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6B1680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tAISliceSupportList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6EF1BB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{BroadcastPLMN</w:t>
      </w:r>
      <w:r w:rsidRPr="001D2E49">
        <w:t>Item</w:t>
      </w:r>
      <w:r w:rsidRPr="001D2E49">
        <w:rPr>
          <w:snapToGrid w:val="0"/>
        </w:rPr>
        <w:t>-ExtIEs} } OPTIONAL,</w:t>
      </w:r>
    </w:p>
    <w:p w14:paraId="4AB9A67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346CD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412C42" w14:textId="77777777" w:rsidR="0006022C" w:rsidRPr="001D2E49" w:rsidRDefault="0006022C" w:rsidP="0006022C">
      <w:pPr>
        <w:pStyle w:val="PL"/>
        <w:rPr>
          <w:snapToGrid w:val="0"/>
        </w:rPr>
      </w:pPr>
    </w:p>
    <w:p w14:paraId="444BAEE0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BroadcastPLMNItem-ExtIEs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680AB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313F5AF0" w14:textId="77777777" w:rsidR="0006022C" w:rsidRDefault="0006022C" w:rsidP="0006022C">
      <w:pPr>
        <w:pStyle w:val="PL"/>
        <w:rPr>
          <w:snapToGrid w:val="0"/>
        </w:rPr>
      </w:pPr>
      <w:r w:rsidRPr="00EF7290">
        <w:rPr>
          <w:rFonts w:eastAsia="Times-Italic"/>
        </w:rPr>
        <w:tab/>
      </w:r>
      <w:r>
        <w:rPr>
          <w:snapToGrid w:val="0"/>
        </w:rPr>
        <w:t>{ID id-ExtendedTAISliceSupportList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optional}|</w:t>
      </w:r>
    </w:p>
    <w:p w14:paraId="669067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BA142D">
        <w:rPr>
          <w:snapToGrid w:val="0"/>
        </w:rPr>
        <w:t>{ID id-</w:t>
      </w:r>
      <w:r w:rsidRPr="00C96F7B">
        <w:rPr>
          <w:snapToGrid w:val="0"/>
          <w:lang w:val="en-US" w:eastAsia="zh-CN"/>
        </w:rPr>
        <w:t>TAINSAGSupportList</w:t>
      </w:r>
      <w:r w:rsidRPr="00BA142D">
        <w:rPr>
          <w:snapToGrid w:val="0"/>
        </w:rPr>
        <w:tab/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CRITICALITY ignore</w:t>
      </w:r>
      <w:r w:rsidRPr="00BA142D">
        <w:rPr>
          <w:snapToGrid w:val="0"/>
        </w:rPr>
        <w:tab/>
        <w:t xml:space="preserve">EXTENSION </w:t>
      </w:r>
      <w:r w:rsidRPr="00AD39B4">
        <w:rPr>
          <w:snapToGrid w:val="0"/>
        </w:rPr>
        <w:t>TAINSAGSupportList</w:t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4CCF45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84F2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F1671B" w14:textId="77777777" w:rsidR="0006022C" w:rsidRPr="001D2E49" w:rsidRDefault="0006022C" w:rsidP="0006022C">
      <w:pPr>
        <w:pStyle w:val="PL"/>
        <w:rPr>
          <w:snapToGrid w:val="0"/>
        </w:rPr>
      </w:pPr>
    </w:p>
    <w:p w14:paraId="650D4BC6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BroadcastTransportFailureTransfer ::= SEQUENCE {</w:t>
      </w:r>
    </w:p>
    <w:p w14:paraId="4A20EA62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</w:rPr>
        <w:tab/>
      </w:r>
      <w:r w:rsidRPr="000B23C9">
        <w:rPr>
          <w:rFonts w:eastAsia="Malgun Gothic"/>
          <w:snapToGrid w:val="0"/>
          <w:lang w:val="fr-FR"/>
        </w:rPr>
        <w:t xml:space="preserve">mBS-SessionID </w:t>
      </w:r>
      <w:r w:rsidRPr="000B23C9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fr-FR"/>
        </w:rPr>
        <w:tab/>
        <w:t>MBS-SessionID,</w:t>
      </w:r>
    </w:p>
    <w:p w14:paraId="6BCC8A50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0B23C9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>cause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Cause,</w:t>
      </w:r>
    </w:p>
    <w:p w14:paraId="20E321AA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448F4150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 BroadcastTransportFailureTransfer-ExtIEs} }</w:t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46C969A3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37E6684F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1D3C6D3A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32370B56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BroadcastTransportFailureTransfer-ExtIEs NGAP-PROTOCOL-EXTENSION ::= {</w:t>
      </w:r>
    </w:p>
    <w:p w14:paraId="04BA9DBD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064217AE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309334A5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1A576DE4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 ::= SEQUENCE {</w:t>
      </w:r>
    </w:p>
    <w:p w14:paraId="271F9667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mBS-SessionID 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MBS-SessionID,</w:t>
      </w:r>
    </w:p>
    <w:p w14:paraId="01D9A757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mBS-SessionTNLInfoNGRAN </w:t>
      </w:r>
      <w:r w:rsidRPr="00C9080E">
        <w:rPr>
          <w:rFonts w:eastAsia="Malgun Gothic"/>
          <w:snapToGrid w:val="0"/>
          <w:lang w:val="fr-FR"/>
        </w:rPr>
        <w:tab/>
        <w:t>MBS-SessionTNLInfoNGRAN,</w:t>
      </w:r>
    </w:p>
    <w:p w14:paraId="15F577BE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{BroadcastTransportRequestTransfer-ExtIEs} }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04FF8447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C9080E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en-US"/>
        </w:rPr>
        <w:t>...</w:t>
      </w:r>
    </w:p>
    <w:p w14:paraId="59825083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}</w:t>
      </w:r>
    </w:p>
    <w:p w14:paraId="77579EAF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</w:p>
    <w:p w14:paraId="776F8B65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BroadcastTransportRequestTransfer-ExtIEs NGAP-PROTOCOL-EXTENSION ::= {</w:t>
      </w:r>
    </w:p>
    <w:p w14:paraId="0D438A38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0B23C9">
        <w:rPr>
          <w:rFonts w:eastAsia="Malgun Gothic"/>
          <w:snapToGrid w:val="0"/>
          <w:lang w:val="en-US"/>
        </w:rPr>
        <w:tab/>
      </w:r>
      <w:r w:rsidRPr="00C9080E">
        <w:rPr>
          <w:rFonts w:eastAsia="Malgun Gothic"/>
          <w:snapToGrid w:val="0"/>
        </w:rPr>
        <w:t>...</w:t>
      </w:r>
    </w:p>
    <w:p w14:paraId="731A48CD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5267E518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</w:p>
    <w:p w14:paraId="76CCB709" w14:textId="77777777" w:rsidR="0006022C" w:rsidRPr="00C64C83" w:rsidRDefault="0006022C" w:rsidP="0006022C">
      <w:pPr>
        <w:pStyle w:val="PL"/>
        <w:rPr>
          <w:snapToGrid w:val="0"/>
          <w:lang w:eastAsia="zh-CN"/>
        </w:rPr>
      </w:pPr>
      <w:r w:rsidRPr="00C9080E">
        <w:rPr>
          <w:rFonts w:eastAsia="Malgun Gothic"/>
          <w:snapToGrid w:val="0"/>
        </w:rPr>
        <w:t>BroadcastTransportResponseTransfer ::= SEQUENCE {</w:t>
      </w:r>
    </w:p>
    <w:p w14:paraId="2696D500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037616E1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</w:rPr>
        <w:tab/>
      </w:r>
      <w:r w:rsidRPr="000B23C9">
        <w:rPr>
          <w:rFonts w:eastAsia="Malgun Gothic"/>
          <w:snapToGrid w:val="0"/>
          <w:lang w:val="fr-FR"/>
        </w:rPr>
        <w:t>iE-Extensions</w:t>
      </w:r>
      <w:r w:rsidRPr="000B23C9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fr-FR"/>
        </w:rPr>
        <w:tab/>
        <w:t>ProtocolExtensionContainer { {BroadcastTransportResponseTransfer-ExtIEs} }</w:t>
      </w:r>
      <w:r w:rsidRPr="000B23C9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fr-FR"/>
        </w:rPr>
        <w:tab/>
        <w:t>OPTIONAL,</w:t>
      </w:r>
    </w:p>
    <w:p w14:paraId="645859DA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0B23C9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</w:rPr>
        <w:t>...</w:t>
      </w:r>
    </w:p>
    <w:p w14:paraId="2C7BEF2A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2992F879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</w:p>
    <w:p w14:paraId="0653081C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BroadcastTransportResponseTransfer-ExtIEs NGAP-PROTOCOL-EXTENSION ::= {</w:t>
      </w:r>
    </w:p>
    <w:p w14:paraId="3A6ADEF5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30F82D1A" w14:textId="77777777" w:rsidR="0006022C" w:rsidRPr="00C9080E" w:rsidRDefault="0006022C" w:rsidP="0006022C">
      <w:pPr>
        <w:pStyle w:val="PL"/>
        <w:rPr>
          <w:rFonts w:eastAsia="DengXian"/>
          <w:snapToGrid w:val="0"/>
          <w:lang w:eastAsia="zh-CN"/>
        </w:rPr>
      </w:pPr>
      <w:r w:rsidRPr="00C9080E">
        <w:rPr>
          <w:rFonts w:eastAsia="Malgun Gothic"/>
          <w:snapToGrid w:val="0"/>
        </w:rPr>
        <w:t>}</w:t>
      </w:r>
    </w:p>
    <w:p w14:paraId="3BE71EF4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C9B4EA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BluetoothMeasurementConfiguration</w:t>
      </w:r>
      <w:proofErr w:type="spellEnd"/>
      <w:r w:rsidRPr="00F32326">
        <w:rPr>
          <w:noProof w:val="0"/>
          <w:snapToGrid w:val="0"/>
        </w:rPr>
        <w:t xml:space="preserve"> ::= SEQUENCE {</w:t>
      </w:r>
    </w:p>
    <w:p w14:paraId="5D26537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</w:t>
      </w:r>
      <w:proofErr w:type="spellEnd"/>
      <w:r w:rsidRPr="00F32326">
        <w:rPr>
          <w:noProof w:val="0"/>
          <w:snapToGrid w:val="0"/>
        </w:rPr>
        <w:t>,</w:t>
      </w:r>
    </w:p>
    <w:p w14:paraId="225C9F1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bluetoothMeasConfigNameList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BluetoothMeasConfigNameList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64F612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bt-rssi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ENUMERATED {true, ...}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E4E4F4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 </w:t>
      </w:r>
      <w:proofErr w:type="spellStart"/>
      <w:r w:rsidRPr="00F32326">
        <w:rPr>
          <w:noProof w:val="0"/>
          <w:snapToGrid w:val="0"/>
        </w:rPr>
        <w:t>BluetoothMeasurementConfiguration-ExtIEs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D43851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256D08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78B865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EAD9EA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AP-PROTOCOL-EXTENSION ::= {</w:t>
      </w:r>
    </w:p>
    <w:p w14:paraId="05AB945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2662E7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51042F2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BE529F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BluetoothMeasConfigNameList</w:t>
      </w:r>
      <w:proofErr w:type="spellEnd"/>
      <w:r w:rsidRPr="00F32326">
        <w:rPr>
          <w:noProof w:val="0"/>
          <w:snapToGrid w:val="0"/>
        </w:rPr>
        <w:t xml:space="preserve"> ::= SEQUENCE (SIZE(1..maxnoofBluetoothName)) OF </w:t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  <w:proofErr w:type="spellEnd"/>
    </w:p>
    <w:p w14:paraId="4187995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A1333D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 SEQUENCE {</w:t>
      </w:r>
    </w:p>
    <w:p w14:paraId="1DB89BA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proofErr w:type="spellEnd"/>
      <w:r w:rsidRPr="00F32326">
        <w:rPr>
          <w:noProof w:val="0"/>
          <w:snapToGrid w:val="0"/>
        </w:rPr>
        <w:t>,</w:t>
      </w:r>
    </w:p>
    <w:p w14:paraId="4E37C8E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 xml:space="preserve"> </w:t>
      </w:r>
      <w:proofErr w:type="spell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D2430F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0768FA1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F70D38D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670ADA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AP-PROTOCOL-EXTENSION ::= {</w:t>
      </w:r>
    </w:p>
    <w:p w14:paraId="2BC3A8E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C3384B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F76BE9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97B62F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BluetoothMeasConfig</w:t>
      </w:r>
      <w:proofErr w:type="spellEnd"/>
      <w:r w:rsidRPr="00F32326">
        <w:rPr>
          <w:noProof w:val="0"/>
          <w:snapToGrid w:val="0"/>
        </w:rPr>
        <w:t>::= ENUMERATED {setup,...}</w:t>
      </w:r>
    </w:p>
    <w:p w14:paraId="0D90F7C6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D7E309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BluetoothName</w:t>
      </w:r>
      <w:proofErr w:type="spellEnd"/>
      <w:r w:rsidRPr="00F32326">
        <w:rPr>
          <w:noProof w:val="0"/>
          <w:snapToGrid w:val="0"/>
        </w:rPr>
        <w:t xml:space="preserve"> ::= OCTET STRING (SIZE (1..248))</w:t>
      </w:r>
    </w:p>
    <w:p w14:paraId="3D1AB32C" w14:textId="77777777" w:rsidR="0006022C" w:rsidRPr="001D2E49" w:rsidRDefault="0006022C" w:rsidP="0006022C">
      <w:pPr>
        <w:pStyle w:val="PL"/>
        <w:rPr>
          <w:snapToGrid w:val="0"/>
        </w:rPr>
      </w:pPr>
    </w:p>
    <w:p w14:paraId="4458802B" w14:textId="77777777" w:rsidR="0006022C" w:rsidRDefault="0006022C" w:rsidP="0006022C">
      <w:pPr>
        <w:pStyle w:val="PL"/>
        <w:rPr>
          <w:snapToGrid w:val="0"/>
        </w:rPr>
      </w:pPr>
      <w:proofErr w:type="spellStart"/>
      <w:r>
        <w:rPr>
          <w:noProof w:val="0"/>
          <w:snapToGrid w:val="0"/>
          <w:lang w:eastAsia="zh-CN"/>
        </w:rPr>
        <w:t>BurstArrivalTime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1239BBA7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4BE0BAD4" w14:textId="77777777" w:rsidR="0006022C" w:rsidRDefault="0006022C" w:rsidP="0006022C">
      <w:pPr>
        <w:pStyle w:val="PL"/>
      </w:pPr>
      <w:r>
        <w:t>BurstArrivalTimeWindow ::= SEQUENCE {</w:t>
      </w:r>
    </w:p>
    <w:p w14:paraId="076C2399" w14:textId="77777777" w:rsidR="0006022C" w:rsidRDefault="0006022C" w:rsidP="0006022C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5A9E4A1F" w14:textId="77777777" w:rsidR="0006022C" w:rsidRDefault="0006022C" w:rsidP="0006022C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058E612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BurstArrivalTimeWindow</w:t>
      </w:r>
      <w:r>
        <w:rPr>
          <w:snapToGrid w:val="0"/>
        </w:rPr>
        <w:t>-ExtIEs} } OPTIONAL,</w:t>
      </w:r>
    </w:p>
    <w:p w14:paraId="4232D3F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FB662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8BC14F" w14:textId="77777777" w:rsidR="0006022C" w:rsidRDefault="0006022C" w:rsidP="0006022C">
      <w:pPr>
        <w:pStyle w:val="PL"/>
        <w:rPr>
          <w:snapToGrid w:val="0"/>
        </w:rPr>
      </w:pPr>
    </w:p>
    <w:p w14:paraId="1983E24C" w14:textId="77777777" w:rsidR="0006022C" w:rsidRDefault="0006022C" w:rsidP="0006022C">
      <w:pPr>
        <w:pStyle w:val="PL"/>
        <w:rPr>
          <w:snapToGrid w:val="0"/>
        </w:rPr>
      </w:pPr>
      <w:r>
        <w:t>BurstArrivalTimeWindow</w:t>
      </w:r>
      <w:r>
        <w:rPr>
          <w:snapToGrid w:val="0"/>
        </w:rPr>
        <w:t>-ExtIEs NGAP-PROTOCOL-EXTENSION ::= {</w:t>
      </w:r>
    </w:p>
    <w:p w14:paraId="738D34F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3663F1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}</w:t>
      </w:r>
    </w:p>
    <w:p w14:paraId="40A4D79D" w14:textId="77777777" w:rsidR="0006022C" w:rsidRDefault="0006022C" w:rsidP="0006022C">
      <w:pPr>
        <w:pStyle w:val="PL"/>
        <w:outlineLvl w:val="3"/>
        <w:rPr>
          <w:noProof w:val="0"/>
          <w:snapToGrid w:val="0"/>
        </w:rPr>
      </w:pPr>
    </w:p>
    <w:p w14:paraId="0EF06B51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3851CEA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570C5E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42656A2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7A6A406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892" w:name="_Hlk132920638"/>
      <w:proofErr w:type="spellStart"/>
      <w:r w:rsidRPr="007C6E6A">
        <w:rPr>
          <w:noProof w:val="0"/>
          <w:snapToGrid w:val="0"/>
        </w:rPr>
        <w:t>CandidateRelayUEInformation</w:t>
      </w:r>
      <w:bookmarkEnd w:id="892"/>
      <w:r w:rsidRPr="007C6E6A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proofErr w:type="spellStart"/>
      <w:r w:rsidRPr="007C6E6A">
        <w:rPr>
          <w:noProof w:val="0"/>
          <w:snapToGrid w:val="0"/>
        </w:rPr>
        <w:t>maxnoofCandidateRelayUEs</w:t>
      </w:r>
      <w:proofErr w:type="spellEnd"/>
      <w:r>
        <w:rPr>
          <w:noProof w:val="0"/>
          <w:snapToGrid w:val="0"/>
        </w:rPr>
        <w:t xml:space="preserve">)) OF </w:t>
      </w:r>
      <w:bookmarkStart w:id="893" w:name="_Hlk132921060"/>
      <w:proofErr w:type="spellStart"/>
      <w:r w:rsidRPr="007C6E6A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</w:t>
      </w:r>
      <w:bookmarkEnd w:id="893"/>
      <w:proofErr w:type="spellEnd"/>
    </w:p>
    <w:p w14:paraId="5EEF610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06B3EFD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477AE2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</w:t>
      </w:r>
      <w:proofErr w:type="spellEnd"/>
      <w:r>
        <w:rPr>
          <w:noProof w:val="0"/>
          <w:snapToGrid w:val="0"/>
        </w:rPr>
        <w:t xml:space="preserve"> ::= SEQUENCE {</w:t>
      </w:r>
    </w:p>
    <w:p w14:paraId="4D5C2EC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951BA5">
        <w:rPr>
          <w:noProof w:val="0"/>
          <w:snapToGrid w:val="0"/>
        </w:rPr>
        <w:t>andidateRelayUE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894" w:name="_Hlk132921288"/>
      <w:proofErr w:type="spellStart"/>
      <w:r w:rsidRPr="00304536">
        <w:rPr>
          <w:noProof w:val="0"/>
          <w:snapToGrid w:val="0"/>
        </w:rPr>
        <w:t>CandidateRelayUE</w:t>
      </w:r>
      <w:proofErr w:type="spellEnd"/>
      <w:r w:rsidRPr="001D2E49">
        <w:rPr>
          <w:noProof w:val="0"/>
          <w:snapToGrid w:val="0"/>
        </w:rPr>
        <w:t>-ID</w:t>
      </w:r>
      <w:bookmarkEnd w:id="894"/>
      <w:r>
        <w:rPr>
          <w:noProof w:val="0"/>
          <w:snapToGrid w:val="0"/>
        </w:rPr>
        <w:t>,</w:t>
      </w:r>
    </w:p>
    <w:p w14:paraId="647B4AFA" w14:textId="77777777" w:rsidR="0006022C" w:rsidRPr="00D61D87" w:rsidRDefault="0006022C" w:rsidP="0006022C">
      <w:pPr>
        <w:pStyle w:val="PL"/>
      </w:pPr>
      <w:r w:rsidRPr="00D61D87">
        <w:tab/>
        <w:t>iE-Extensions</w:t>
      </w:r>
      <w:r w:rsidRPr="00D61D87">
        <w:tab/>
      </w:r>
      <w:r w:rsidRPr="00D61D87">
        <w:tab/>
        <w:t>ProtocolExtensionContainer { { CandidateRelayUEInformationItem-ExtIEs} }</w:t>
      </w:r>
      <w:r w:rsidRPr="00D61D87">
        <w:tab/>
        <w:t>OPTIONAL,</w:t>
      </w:r>
    </w:p>
    <w:p w14:paraId="68F84BFC" w14:textId="77777777" w:rsidR="0006022C" w:rsidRPr="00D61D87" w:rsidRDefault="0006022C" w:rsidP="0006022C">
      <w:pPr>
        <w:pStyle w:val="PL"/>
      </w:pPr>
      <w:r w:rsidRPr="00D61D87">
        <w:tab/>
        <w:t>...</w:t>
      </w:r>
    </w:p>
    <w:p w14:paraId="1887E35B" w14:textId="77777777" w:rsidR="0006022C" w:rsidRPr="00D61D87" w:rsidRDefault="0006022C" w:rsidP="0006022C">
      <w:pPr>
        <w:pStyle w:val="PL"/>
      </w:pPr>
      <w:r w:rsidRPr="00D61D87">
        <w:t>}</w:t>
      </w:r>
    </w:p>
    <w:p w14:paraId="3029E79C" w14:textId="77777777" w:rsidR="0006022C" w:rsidRPr="00D61D87" w:rsidRDefault="0006022C" w:rsidP="0006022C">
      <w:pPr>
        <w:pStyle w:val="PL"/>
      </w:pPr>
    </w:p>
    <w:p w14:paraId="52A7256F" w14:textId="77777777" w:rsidR="0006022C" w:rsidRPr="00D61D87" w:rsidRDefault="0006022C" w:rsidP="0006022C">
      <w:pPr>
        <w:pStyle w:val="PL"/>
      </w:pPr>
      <w:r w:rsidRPr="00D61D87">
        <w:t>CandidateRelayUEInformationItem-ExtIEs NGAP-PROTOCOL-EXTENSION ::= {</w:t>
      </w:r>
    </w:p>
    <w:p w14:paraId="71540463" w14:textId="77777777" w:rsidR="0006022C" w:rsidRPr="00D61D87" w:rsidRDefault="0006022C" w:rsidP="0006022C">
      <w:pPr>
        <w:pStyle w:val="PL"/>
      </w:pPr>
      <w:r w:rsidRPr="00D61D87">
        <w:tab/>
        <w:t>...</w:t>
      </w:r>
    </w:p>
    <w:p w14:paraId="3F394DD7" w14:textId="77777777" w:rsidR="0006022C" w:rsidRPr="00D61D87" w:rsidRDefault="0006022C" w:rsidP="0006022C">
      <w:pPr>
        <w:pStyle w:val="PL"/>
      </w:pPr>
      <w:r w:rsidRPr="00D61D87">
        <w:t>}</w:t>
      </w:r>
    </w:p>
    <w:p w14:paraId="146BFEF5" w14:textId="77777777" w:rsidR="0006022C" w:rsidRPr="00D61D87" w:rsidRDefault="0006022C" w:rsidP="0006022C">
      <w:pPr>
        <w:pStyle w:val="PL"/>
      </w:pPr>
    </w:p>
    <w:p w14:paraId="0E20CC48" w14:textId="77777777" w:rsidR="0006022C" w:rsidRPr="00D61D87" w:rsidRDefault="0006022C" w:rsidP="0006022C">
      <w:pPr>
        <w:pStyle w:val="PL"/>
      </w:pPr>
      <w:r w:rsidRPr="00D61D87">
        <w:t>CandidateRelayUE-ID ::= BIT STRING (SIZE(24))</w:t>
      </w:r>
    </w:p>
    <w:p w14:paraId="1B49A06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29A61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CancelAllWarningMessages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27AA01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FFDFE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0981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A81774" w14:textId="77777777" w:rsidR="0006022C" w:rsidRPr="001D2E49" w:rsidRDefault="0006022C" w:rsidP="0006022C">
      <w:pPr>
        <w:pStyle w:val="PL"/>
        <w:rPr>
          <w:snapToGrid w:val="0"/>
        </w:rPr>
      </w:pPr>
    </w:p>
    <w:p w14:paraId="5498872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CancelledCellsInEAI-EUTRA ::= SEQUENCE (SIZE(1..maxnoofCellinEAI)) OF CancelledCellsInEAI-EUTRA-Item</w:t>
      </w:r>
    </w:p>
    <w:p w14:paraId="7A866824" w14:textId="77777777" w:rsidR="0006022C" w:rsidRPr="001D2E49" w:rsidRDefault="0006022C" w:rsidP="0006022C">
      <w:pPr>
        <w:pStyle w:val="PL"/>
        <w:rPr>
          <w:snapToGrid w:val="0"/>
        </w:rPr>
      </w:pPr>
    </w:p>
    <w:p w14:paraId="1156200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CancelledCellsInEAI-EUTRA-Item ::= SEQUENCE {</w:t>
      </w:r>
    </w:p>
    <w:p w14:paraId="30172BD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03FACB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475DBDE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CancelledCellsInEAI</w:t>
      </w:r>
      <w:proofErr w:type="spellEnd"/>
      <w:r w:rsidRPr="000B23C9">
        <w:rPr>
          <w:noProof w:val="0"/>
          <w:snapToGrid w:val="0"/>
          <w:lang w:val="fr-FR"/>
        </w:rPr>
        <w:t>-EUTRA-Item-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724AF69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40E22CF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3FE39ED3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1A50ED1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CancelledCellsInEAI</w:t>
      </w:r>
      <w:proofErr w:type="spellEnd"/>
      <w:r w:rsidRPr="000B23C9">
        <w:rPr>
          <w:noProof w:val="0"/>
          <w:snapToGrid w:val="0"/>
          <w:lang w:val="fr-FR"/>
        </w:rPr>
        <w:t>-EUTRA-Item-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NGAP-PROTOCOL-EXTENSION ::= {</w:t>
      </w:r>
    </w:p>
    <w:p w14:paraId="2DA4E03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293AEC7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548F1B9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1122B28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CancelledCellsInEAI-NR ::= SEQUENCE (SIZE(1..maxnoofCellinEAI)) OF CancelledCellsInEAI-NR-Item</w:t>
      </w:r>
    </w:p>
    <w:p w14:paraId="7B276E68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32C380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CancelledCellsInEAI-NR-Item ::= SEQUENCE {</w:t>
      </w:r>
    </w:p>
    <w:p w14:paraId="112C07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61320C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580C88E7" w14:textId="77777777" w:rsidR="0006022C" w:rsidRPr="00B517A3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B517A3">
        <w:rPr>
          <w:snapToGrid w:val="0"/>
        </w:rPr>
        <w:t>iE-Extensions</w:t>
      </w:r>
      <w:r w:rsidRPr="00B517A3">
        <w:rPr>
          <w:snapToGrid w:val="0"/>
        </w:rPr>
        <w:tab/>
      </w:r>
      <w:r w:rsidRPr="00B517A3">
        <w:rPr>
          <w:snapToGrid w:val="0"/>
        </w:rPr>
        <w:tab/>
        <w:t>ProtocolExtensionContainer { {CancelledCellsInEAI-NR-Item-ExtIEs} } OPTIONAL,</w:t>
      </w:r>
    </w:p>
    <w:p w14:paraId="73ECF2B6" w14:textId="77777777" w:rsidR="0006022C" w:rsidRPr="001D2E49" w:rsidRDefault="0006022C" w:rsidP="0006022C">
      <w:pPr>
        <w:pStyle w:val="PL"/>
        <w:rPr>
          <w:snapToGrid w:val="0"/>
        </w:rPr>
      </w:pPr>
      <w:r w:rsidRPr="00B517A3">
        <w:rPr>
          <w:snapToGrid w:val="0"/>
        </w:rPr>
        <w:tab/>
      </w:r>
      <w:r w:rsidRPr="001D2E49">
        <w:rPr>
          <w:snapToGrid w:val="0"/>
        </w:rPr>
        <w:t>...</w:t>
      </w:r>
    </w:p>
    <w:p w14:paraId="6428266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571C9B" w14:textId="77777777" w:rsidR="0006022C" w:rsidRPr="001D2E49" w:rsidRDefault="0006022C" w:rsidP="0006022C">
      <w:pPr>
        <w:pStyle w:val="PL"/>
        <w:rPr>
          <w:snapToGrid w:val="0"/>
        </w:rPr>
      </w:pPr>
    </w:p>
    <w:p w14:paraId="6FF14D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7394C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37C2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3EF4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2E99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 xml:space="preserve">-EUTRA ::= SEQUENCE (SIZE(1..maxnoofCellinTAI)) OF </w:t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-EUTRA-Item</w:t>
      </w:r>
    </w:p>
    <w:p w14:paraId="1AB3076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2EE4C9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>CancelledCellsInTAI-EUTRA-Item ::= SEQUENCE {</w:t>
      </w:r>
    </w:p>
    <w:p w14:paraId="5F0BD6F9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  <w:t>eUTRA-CGI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  <w:t>EUTRA-CGI,</w:t>
      </w:r>
    </w:p>
    <w:p w14:paraId="6442F422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  <w:t>numberOfBroadcasts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  <w:t>NumberOfBroadcasts,</w:t>
      </w:r>
    </w:p>
    <w:p w14:paraId="779CA8D8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  <w:t>iE-Extensions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  <w:t>ProtocolExtensionContainer { {CancelledCellsInTAI-EUTRA-Item-ExtIEs} } OPTIONAL,</w:t>
      </w:r>
    </w:p>
    <w:p w14:paraId="50066745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  <w:t>...</w:t>
      </w:r>
    </w:p>
    <w:p w14:paraId="20B4A533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>}</w:t>
      </w:r>
    </w:p>
    <w:p w14:paraId="4D3254EB" w14:textId="77777777" w:rsidR="0006022C" w:rsidRPr="00D14A45" w:rsidRDefault="0006022C" w:rsidP="0006022C">
      <w:pPr>
        <w:pStyle w:val="PL"/>
        <w:rPr>
          <w:snapToGrid w:val="0"/>
          <w:lang w:val="sv-SE"/>
        </w:rPr>
      </w:pPr>
    </w:p>
    <w:p w14:paraId="1EF0887A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>CancelledCellsInTAI-EUTRA-Item-ExtIEs NGAP-PROTOCOL-EXTENSION ::= {</w:t>
      </w:r>
    </w:p>
    <w:p w14:paraId="0CB06047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  <w:t>...</w:t>
      </w:r>
    </w:p>
    <w:p w14:paraId="656A40DC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>}</w:t>
      </w:r>
    </w:p>
    <w:p w14:paraId="3847132F" w14:textId="77777777" w:rsidR="0006022C" w:rsidRPr="00D14A45" w:rsidRDefault="0006022C" w:rsidP="0006022C">
      <w:pPr>
        <w:pStyle w:val="PL"/>
        <w:rPr>
          <w:snapToGrid w:val="0"/>
          <w:lang w:val="sv-SE"/>
        </w:rPr>
      </w:pPr>
    </w:p>
    <w:p w14:paraId="19B7D50F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>CancelledCellsInTAI-NR ::= SEQUENCE (SIZE(1..maxnoofCellinTAI)) OF CancelledCellsInTAI-NR-Item</w:t>
      </w:r>
    </w:p>
    <w:p w14:paraId="3C7551E7" w14:textId="77777777" w:rsidR="0006022C" w:rsidRPr="00D14A45" w:rsidRDefault="0006022C" w:rsidP="0006022C">
      <w:pPr>
        <w:pStyle w:val="PL"/>
        <w:rPr>
          <w:snapToGrid w:val="0"/>
          <w:lang w:val="sv-SE"/>
        </w:rPr>
      </w:pPr>
    </w:p>
    <w:p w14:paraId="7BD3E0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-NR-Item ::= SEQUENCE{</w:t>
      </w:r>
    </w:p>
    <w:p w14:paraId="0A4F3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D5391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2A1136F7" w14:textId="77777777" w:rsidR="0006022C" w:rsidRPr="00B517A3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B517A3">
        <w:rPr>
          <w:snapToGrid w:val="0"/>
        </w:rPr>
        <w:t>iE-Extensions</w:t>
      </w:r>
      <w:r w:rsidRPr="00B517A3">
        <w:rPr>
          <w:snapToGrid w:val="0"/>
        </w:rPr>
        <w:tab/>
      </w:r>
      <w:r w:rsidRPr="00B517A3">
        <w:rPr>
          <w:snapToGrid w:val="0"/>
        </w:rPr>
        <w:tab/>
        <w:t>ProtocolExtensionContainer { {CancelledCellsInTAI-NR-Item-ExtIEs} } OPTIONAL,</w:t>
      </w:r>
    </w:p>
    <w:p w14:paraId="717678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517A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90226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90A4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209CD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D26F6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D9A4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9133A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F76B34E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proofErr w:type="spellEnd"/>
      <w:r>
        <w:rPr>
          <w:noProof w:val="0"/>
          <w:snapToGrid w:val="0"/>
        </w:rPr>
        <w:t xml:space="preserve"> ::=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proofErr w:type="spellStart"/>
      <w:r w:rsidRPr="005C40D2">
        <w:rPr>
          <w:noProof w:val="0"/>
          <w:snapToGrid w:val="0"/>
        </w:rPr>
        <w:t>maxnoofCandidateCells</w:t>
      </w:r>
      <w:proofErr w:type="spellEnd"/>
      <w:r w:rsidRPr="004B5CE3"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proofErr w:type="spellEnd"/>
    </w:p>
    <w:p w14:paraId="47C98EE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A7D00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proofErr w:type="spellEnd"/>
      <w:r w:rsidRPr="001D2E49">
        <w:rPr>
          <w:noProof w:val="0"/>
          <w:snapToGrid w:val="0"/>
        </w:rPr>
        <w:t xml:space="preserve"> ::= SEQUENCE{</w:t>
      </w:r>
    </w:p>
    <w:p w14:paraId="489859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proofErr w:type="spellEnd"/>
      <w:r w:rsidRPr="001D2E49">
        <w:rPr>
          <w:noProof w:val="0"/>
          <w:snapToGrid w:val="0"/>
        </w:rPr>
        <w:t>,</w:t>
      </w:r>
    </w:p>
    <w:p w14:paraId="17ADD366" w14:textId="77777777" w:rsidR="0006022C" w:rsidRPr="00B517A3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B517A3">
        <w:rPr>
          <w:snapToGrid w:val="0"/>
        </w:rPr>
        <w:t>iE-Extensions</w:t>
      </w:r>
      <w:r w:rsidRPr="00B517A3">
        <w:rPr>
          <w:snapToGrid w:val="0"/>
        </w:rPr>
        <w:tab/>
      </w:r>
      <w:r w:rsidRPr="00B517A3">
        <w:rPr>
          <w:snapToGrid w:val="0"/>
        </w:rPr>
        <w:tab/>
        <w:t>ProtocolExtensionContainer { {Candidate</w:t>
      </w:r>
      <w:r w:rsidRPr="00B517A3">
        <w:rPr>
          <w:rFonts w:hint="eastAsia"/>
          <w:snapToGrid w:val="0"/>
        </w:rPr>
        <w:t>Cell</w:t>
      </w:r>
      <w:r w:rsidRPr="00B517A3">
        <w:rPr>
          <w:snapToGrid w:val="0"/>
        </w:rPr>
        <w:t>Ite</w:t>
      </w:r>
      <w:r w:rsidRPr="00B517A3">
        <w:rPr>
          <w:rFonts w:hint="eastAsia"/>
          <w:snapToGrid w:val="0"/>
        </w:rPr>
        <w:t>m</w:t>
      </w:r>
      <w:r w:rsidRPr="00B517A3">
        <w:rPr>
          <w:snapToGrid w:val="0"/>
        </w:rPr>
        <w:t>-ExtIEs} } OPTIONAL,</w:t>
      </w:r>
    </w:p>
    <w:p w14:paraId="0293B2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517A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72E9078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69410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0EFCC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A8194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1AF5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554D5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C85949F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proofErr w:type="spellEnd"/>
      <w:r>
        <w:rPr>
          <w:noProof w:val="0"/>
          <w:snapToGrid w:val="0"/>
        </w:rPr>
        <w:t xml:space="preserve">::=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1BA35535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>,</w:t>
      </w:r>
    </w:p>
    <w:p w14:paraId="640883A1" w14:textId="77777777" w:rsidR="0006022C" w:rsidRPr="001D6AC7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rFonts w:hint="eastAsia"/>
          <w:noProof w:val="0"/>
          <w:snapToGrid w:val="0"/>
        </w:rPr>
        <w:t>,</w:t>
      </w:r>
    </w:p>
    <w:p w14:paraId="35AEAC3A" w14:textId="77777777" w:rsidR="0006022C" w:rsidRPr="0059049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A21BEB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091206C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9A2A9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C602B0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NGAP-PROTOCOL-IES ::= {</w:t>
      </w:r>
    </w:p>
    <w:p w14:paraId="305FC5B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532032E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AB0F0E6" w14:textId="77777777" w:rsidR="0006022C" w:rsidRPr="00590493" w:rsidRDefault="0006022C" w:rsidP="0006022C">
      <w:pPr>
        <w:pStyle w:val="PL"/>
        <w:rPr>
          <w:noProof w:val="0"/>
          <w:snapToGrid w:val="0"/>
        </w:rPr>
      </w:pPr>
    </w:p>
    <w:p w14:paraId="011684B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7ED4BAC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457CE95D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64117EF5" w14:textId="77777777" w:rsidR="0006022C" w:rsidRPr="00B517A3" w:rsidRDefault="0006022C" w:rsidP="0006022C">
      <w:pPr>
        <w:pStyle w:val="PL"/>
        <w:rPr>
          <w:snapToGrid w:val="0"/>
        </w:rPr>
      </w:pPr>
      <w:r w:rsidRPr="00EB0263">
        <w:rPr>
          <w:noProof w:val="0"/>
          <w:snapToGrid w:val="0"/>
        </w:rPr>
        <w:tab/>
      </w:r>
      <w:r w:rsidRPr="00B517A3">
        <w:rPr>
          <w:snapToGrid w:val="0"/>
        </w:rPr>
        <w:t>iE-Extensions</w:t>
      </w:r>
      <w:r w:rsidRPr="00B517A3">
        <w:rPr>
          <w:snapToGrid w:val="0"/>
        </w:rPr>
        <w:tab/>
      </w:r>
      <w:r w:rsidRPr="00B517A3">
        <w:rPr>
          <w:snapToGrid w:val="0"/>
        </w:rPr>
        <w:tab/>
      </w:r>
      <w:r w:rsidRPr="00B517A3">
        <w:rPr>
          <w:snapToGrid w:val="0"/>
        </w:rPr>
        <w:tab/>
        <w:t>ProtocolExtensionContainer { { Candidate</w:t>
      </w:r>
      <w:r w:rsidRPr="00B517A3">
        <w:rPr>
          <w:rFonts w:hint="eastAsia"/>
          <w:snapToGrid w:val="0"/>
        </w:rPr>
        <w:t>CellID</w:t>
      </w:r>
      <w:r w:rsidRPr="00B517A3">
        <w:rPr>
          <w:snapToGrid w:val="0"/>
        </w:rPr>
        <w:t>-ExtIEs} }</w:t>
      </w:r>
      <w:r w:rsidRPr="00B517A3">
        <w:rPr>
          <w:snapToGrid w:val="0"/>
        </w:rPr>
        <w:tab/>
      </w:r>
      <w:r w:rsidRPr="00B517A3">
        <w:rPr>
          <w:snapToGrid w:val="0"/>
        </w:rPr>
        <w:tab/>
      </w:r>
      <w:r w:rsidRPr="00B517A3">
        <w:rPr>
          <w:snapToGrid w:val="0"/>
        </w:rPr>
        <w:tab/>
        <w:t>OPTIONAL,</w:t>
      </w:r>
    </w:p>
    <w:p w14:paraId="0E40659B" w14:textId="77777777" w:rsidR="0006022C" w:rsidRDefault="0006022C" w:rsidP="0006022C">
      <w:pPr>
        <w:pStyle w:val="PL"/>
        <w:rPr>
          <w:noProof w:val="0"/>
          <w:snapToGrid w:val="0"/>
        </w:rPr>
      </w:pPr>
      <w:r w:rsidRPr="00B517A3">
        <w:rPr>
          <w:snapToGrid w:val="0"/>
        </w:rPr>
        <w:tab/>
      </w:r>
      <w:r>
        <w:rPr>
          <w:noProof w:val="0"/>
          <w:snapToGrid w:val="0"/>
        </w:rPr>
        <w:t>...</w:t>
      </w:r>
    </w:p>
    <w:p w14:paraId="5786B4A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CDB0E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F0965C4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4691D8BC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434778A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BDAE1C4" w14:textId="77777777" w:rsidR="0006022C" w:rsidRPr="005D344D" w:rsidRDefault="0006022C" w:rsidP="0006022C">
      <w:pPr>
        <w:pStyle w:val="PL"/>
        <w:rPr>
          <w:noProof w:val="0"/>
          <w:snapToGrid w:val="0"/>
        </w:rPr>
      </w:pPr>
    </w:p>
    <w:p w14:paraId="271406F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465C7871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2653B">
        <w:rPr>
          <w:noProof w:val="0"/>
          <w:snapToGrid w:val="0"/>
        </w:rPr>
        <w:t>INTEGER (0..1007</w:t>
      </w:r>
      <w:r>
        <w:rPr>
          <w:noProof w:val="0"/>
          <w:snapToGrid w:val="0"/>
        </w:rPr>
        <w:t>, ...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648555CC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candidateNR</w:t>
      </w:r>
      <w:r w:rsidRPr="0072653B">
        <w:rPr>
          <w:noProof w:val="0"/>
          <w:snapToGrid w:val="0"/>
        </w:rPr>
        <w:t>ARFCN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</w:t>
      </w:r>
      <w:r w:rsidRPr="00EA2208">
        <w:rPr>
          <w:snapToGrid w:val="0"/>
        </w:rPr>
        <w:t>maxNRARFCN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6A396FA3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CandidatePCI-ExtIEs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87CBC12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A2208">
        <w:rPr>
          <w:noProof w:val="0"/>
          <w:snapToGrid w:val="0"/>
          <w:lang w:val="fr-FR"/>
        </w:rPr>
        <w:t>...</w:t>
      </w:r>
    </w:p>
    <w:p w14:paraId="2447E20C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74B7A239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</w:p>
    <w:p w14:paraId="43D769EE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EA2208">
        <w:rPr>
          <w:noProof w:val="0"/>
          <w:snapToGrid w:val="0"/>
          <w:lang w:val="fr-FR"/>
        </w:rPr>
        <w:t>CandidatePCI-ExtIEs</w:t>
      </w:r>
      <w:proofErr w:type="spellEnd"/>
      <w:r w:rsidRPr="00EA2208">
        <w:rPr>
          <w:noProof w:val="0"/>
          <w:snapToGrid w:val="0"/>
          <w:lang w:val="fr-FR"/>
        </w:rPr>
        <w:t xml:space="preserve"> NGAP-PROTOCOL-EXTENSION ::= {</w:t>
      </w:r>
    </w:p>
    <w:p w14:paraId="3A07A7CD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ab/>
        <w:t>...</w:t>
      </w:r>
    </w:p>
    <w:p w14:paraId="52BD433B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41C90D85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</w:p>
    <w:p w14:paraId="59186E0C" w14:textId="77777777" w:rsidR="0006022C" w:rsidRPr="00EA2208" w:rsidRDefault="0006022C" w:rsidP="0006022C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Cause ::= CHOICE {</w:t>
      </w:r>
    </w:p>
    <w:p w14:paraId="1942AE2F" w14:textId="77777777" w:rsidR="0006022C" w:rsidRPr="001D2E49" w:rsidRDefault="0006022C" w:rsidP="0006022C">
      <w:pPr>
        <w:pStyle w:val="PL"/>
        <w:rPr>
          <w:snapToGrid w:val="0"/>
        </w:rPr>
      </w:pPr>
      <w:r w:rsidRPr="00EA2208">
        <w:rPr>
          <w:snapToGrid w:val="0"/>
          <w:lang w:val="fr-FR"/>
        </w:rPr>
        <w:tab/>
      </w:r>
      <w:r w:rsidRPr="001D2E49">
        <w:rPr>
          <w:snapToGrid w:val="0"/>
        </w:rPr>
        <w:t>radioNetwork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CauseRadioNetwork,</w:t>
      </w:r>
    </w:p>
    <w:p w14:paraId="2E2103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CauseTransport,</w:t>
      </w:r>
    </w:p>
    <w:p w14:paraId="43831DA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CauseNas,</w:t>
      </w:r>
    </w:p>
    <w:p w14:paraId="1816514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protocol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CauseProtocol,</w:t>
      </w:r>
    </w:p>
    <w:p w14:paraId="2B3841E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misc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CauseMisc,</w:t>
      </w:r>
    </w:p>
    <w:p w14:paraId="2844BDC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{Cause-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7030DE4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CCD823" w14:textId="77777777" w:rsidR="0006022C" w:rsidRPr="001D2E49" w:rsidRDefault="0006022C" w:rsidP="0006022C">
      <w:pPr>
        <w:pStyle w:val="PL"/>
        <w:rPr>
          <w:snapToGrid w:val="0"/>
        </w:rPr>
      </w:pPr>
    </w:p>
    <w:p w14:paraId="568C77FA" w14:textId="77777777" w:rsidR="0006022C" w:rsidRPr="00B517A3" w:rsidRDefault="0006022C" w:rsidP="0006022C">
      <w:pPr>
        <w:pStyle w:val="PL"/>
      </w:pPr>
      <w:r w:rsidRPr="00B517A3">
        <w:t xml:space="preserve">Cause-ExtIEs </w:t>
      </w:r>
      <w:r w:rsidRPr="00B517A3">
        <w:rPr>
          <w:snapToGrid w:val="0"/>
        </w:rPr>
        <w:t xml:space="preserve">NGAP-PROTOCOL-IES </w:t>
      </w:r>
      <w:r w:rsidRPr="00B517A3">
        <w:t>::= {</w:t>
      </w:r>
    </w:p>
    <w:p w14:paraId="65E393AD" w14:textId="77777777" w:rsidR="0006022C" w:rsidRPr="001D2E49" w:rsidRDefault="0006022C" w:rsidP="0006022C">
      <w:pPr>
        <w:pStyle w:val="PL"/>
        <w:rPr>
          <w:noProof w:val="0"/>
        </w:rPr>
      </w:pPr>
      <w:r w:rsidRPr="00B517A3">
        <w:tab/>
      </w:r>
      <w:r w:rsidRPr="001D2E49">
        <w:rPr>
          <w:noProof w:val="0"/>
        </w:rPr>
        <w:t>...</w:t>
      </w:r>
    </w:p>
    <w:p w14:paraId="66A5363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B1E3BDD" w14:textId="77777777" w:rsidR="0006022C" w:rsidRPr="001D2E49" w:rsidRDefault="0006022C" w:rsidP="0006022C">
      <w:pPr>
        <w:pStyle w:val="PL"/>
        <w:rPr>
          <w:snapToGrid w:val="0"/>
        </w:rPr>
      </w:pPr>
    </w:p>
    <w:p w14:paraId="01EB83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CauseMisc ::= ENUMERATED {</w:t>
      </w:r>
    </w:p>
    <w:p w14:paraId="432457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control-processing-overload,</w:t>
      </w:r>
    </w:p>
    <w:p w14:paraId="6433335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not-enough-user-plane-processing-resources,</w:t>
      </w:r>
    </w:p>
    <w:p w14:paraId="1B44CD2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hardware-failure,</w:t>
      </w:r>
    </w:p>
    <w:p w14:paraId="397FD88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om-intervention,</w:t>
      </w:r>
    </w:p>
    <w:p w14:paraId="78A311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</w:t>
      </w:r>
      <w:r w:rsidRPr="001D2E49">
        <w:t>nknown-PLMN</w:t>
      </w:r>
      <w:r>
        <w:rPr>
          <w:lang w:eastAsia="en-GB"/>
        </w:rPr>
        <w:t>-or-SNPN</w:t>
      </w:r>
      <w:r w:rsidRPr="001D2E49">
        <w:t>,</w:t>
      </w:r>
    </w:p>
    <w:p w14:paraId="22F1C63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304E385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D383C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73F311" w14:textId="77777777" w:rsidR="0006022C" w:rsidRPr="001D2E49" w:rsidRDefault="0006022C" w:rsidP="0006022C">
      <w:pPr>
        <w:pStyle w:val="PL"/>
        <w:rPr>
          <w:snapToGrid w:val="0"/>
        </w:rPr>
      </w:pPr>
    </w:p>
    <w:p w14:paraId="0F4091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CauseNas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3B1593D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45D5B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authentication-failure,</w:t>
      </w:r>
    </w:p>
    <w:p w14:paraId="32E821D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0E67BB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3C9CA13B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5FE234A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F5837">
        <w:rPr>
          <w:noProof w:val="0"/>
          <w:snapToGrid w:val="0"/>
        </w:rPr>
        <w:t>uE</w:t>
      </w:r>
      <w:proofErr w:type="spellEnd"/>
      <w:r w:rsidRPr="008F5837">
        <w:rPr>
          <w:noProof w:val="0"/>
          <w:snapToGrid w:val="0"/>
        </w:rPr>
        <w:t>-not-in-PLMN-serving-area</w:t>
      </w:r>
      <w:r>
        <w:rPr>
          <w:noProof w:val="0"/>
          <w:snapToGrid w:val="0"/>
        </w:rPr>
        <w:t>,</w:t>
      </w:r>
    </w:p>
    <w:p w14:paraId="040A5A1D" w14:textId="77777777" w:rsidR="0006022C" w:rsidRDefault="0006022C" w:rsidP="0006022C">
      <w:pPr>
        <w:pStyle w:val="PL"/>
        <w:rPr>
          <w:lang w:eastAsia="zh-CN"/>
        </w:rPr>
      </w:pPr>
      <w:r>
        <w:rPr>
          <w:noProof w:val="0"/>
          <w:snapToGrid w:val="0"/>
        </w:rPr>
        <w:tab/>
        <w:t>mobile-IAB-not-authorized</w:t>
      </w:r>
      <w:r>
        <w:rPr>
          <w:lang w:eastAsia="zh-CN"/>
        </w:rPr>
        <w:t>,</w:t>
      </w:r>
    </w:p>
    <w:p w14:paraId="1C2FB8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iAB-not-authorized</w:t>
      </w:r>
    </w:p>
    <w:p w14:paraId="6DC774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C1C23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F446AD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CauseProtocol ::= ENUMERATED {</w:t>
      </w:r>
    </w:p>
    <w:p w14:paraId="7EC43A3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transfer-syntax-error,</w:t>
      </w:r>
    </w:p>
    <w:p w14:paraId="48F9FDC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abstract-syntax-error-reject,</w:t>
      </w:r>
    </w:p>
    <w:p w14:paraId="3988FB1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abstract-syntax-error-ignore-and-notify,</w:t>
      </w:r>
    </w:p>
    <w:p w14:paraId="571514E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message-not-compatible-with-receiver-state,</w:t>
      </w:r>
    </w:p>
    <w:p w14:paraId="5ED04F5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semantic-error,</w:t>
      </w:r>
    </w:p>
    <w:p w14:paraId="788194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abstract-syntax-error-falsely-constructed-message,</w:t>
      </w:r>
    </w:p>
    <w:p w14:paraId="1E260E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3512A5E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73DA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A08730" w14:textId="77777777" w:rsidR="0006022C" w:rsidRPr="001D2E49" w:rsidRDefault="0006022C" w:rsidP="0006022C">
      <w:pPr>
        <w:pStyle w:val="PL"/>
        <w:rPr>
          <w:snapToGrid w:val="0"/>
        </w:rPr>
      </w:pPr>
    </w:p>
    <w:p w14:paraId="036EFEA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CauseRadioNetwork ::= ENUMERATED {</w:t>
      </w:r>
    </w:p>
    <w:p w14:paraId="542CFC3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5CD42A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txnrelocoverall-expiry,</w:t>
      </w:r>
    </w:p>
    <w:p w14:paraId="525E73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successful-handover,</w:t>
      </w:r>
    </w:p>
    <w:p w14:paraId="0C730E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release-due-to-ngran-generated-reason,</w:t>
      </w:r>
    </w:p>
    <w:p w14:paraId="34FD653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release-due-to-5gc-generated-reason,</w:t>
      </w:r>
    </w:p>
    <w:p w14:paraId="782074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handover-cancelled,</w:t>
      </w:r>
      <w:r w:rsidRPr="001D2E49">
        <w:rPr>
          <w:snapToGrid w:val="0"/>
        </w:rPr>
        <w:tab/>
      </w:r>
    </w:p>
    <w:p w14:paraId="1023237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partial-handover,</w:t>
      </w:r>
      <w:r w:rsidRPr="001D2E49">
        <w:rPr>
          <w:snapToGrid w:val="0"/>
        </w:rPr>
        <w:tab/>
      </w:r>
    </w:p>
    <w:p w14:paraId="2F13EC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ho-failure-in-target-5GC-ngran-node-or-target-system,</w:t>
      </w:r>
    </w:p>
    <w:p w14:paraId="2A71A37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ho-target-not-allowed,</w:t>
      </w:r>
    </w:p>
    <w:p w14:paraId="6498B7E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tngrelocoverall-e</w:t>
      </w:r>
      <w:r w:rsidRPr="001D2E49">
        <w:t>xpiry,</w:t>
      </w:r>
    </w:p>
    <w:p w14:paraId="51D461E0" w14:textId="77777777" w:rsidR="0006022C" w:rsidRPr="001D2E49" w:rsidRDefault="0006022C" w:rsidP="0006022C">
      <w:pPr>
        <w:pStyle w:val="PL"/>
      </w:pPr>
      <w:r w:rsidRPr="001D2E49">
        <w:tab/>
        <w:t>tngrelocprep-expiry,</w:t>
      </w:r>
    </w:p>
    <w:p w14:paraId="5BBBAE5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cell-not-available,</w:t>
      </w:r>
    </w:p>
    <w:p w14:paraId="4A1CCD0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unknown-targetID,</w:t>
      </w:r>
    </w:p>
    <w:p w14:paraId="4DF326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no-radio-resources-available-in-target-cell,</w:t>
      </w:r>
    </w:p>
    <w:p w14:paraId="04092D4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unknown-local-UE-NGAP-ID,</w:t>
      </w:r>
    </w:p>
    <w:p w14:paraId="6F1BC0DB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inconsistent-remote-UE-NGAP-ID,</w:t>
      </w:r>
    </w:p>
    <w:p w14:paraId="16C28241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handover-desirable-for-radio-reason,</w:t>
      </w:r>
    </w:p>
    <w:p w14:paraId="3F0BB2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time-critical-handover,</w:t>
      </w:r>
    </w:p>
    <w:p w14:paraId="3EC3569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resource-optimisation-handover,</w:t>
      </w:r>
    </w:p>
    <w:p w14:paraId="66DE92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reduce-load-in-serving-cell,</w:t>
      </w:r>
    </w:p>
    <w:p w14:paraId="03A49E8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5D6200E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</w:t>
      </w:r>
      <w:proofErr w:type="spellStart"/>
      <w:r w:rsidRPr="001D2E49">
        <w:rPr>
          <w:noProof w:val="0"/>
        </w:rPr>
        <w:t>ue</w:t>
      </w:r>
      <w:proofErr w:type="spellEnd"/>
      <w:r w:rsidRPr="001D2E49">
        <w:rPr>
          <w:noProof w:val="0"/>
        </w:rPr>
        <w:t>-lost,</w:t>
      </w:r>
    </w:p>
    <w:p w14:paraId="13C95452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2DB47C52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</w:t>
      </w:r>
      <w:proofErr w:type="spellStart"/>
      <w:r w:rsidRPr="001D2E49">
        <w:rPr>
          <w:rFonts w:cs="Arial"/>
          <w:noProof w:val="0"/>
        </w:rPr>
        <w:t>qos</w:t>
      </w:r>
      <w:proofErr w:type="spellEnd"/>
      <w:r w:rsidRPr="001D2E49">
        <w:rPr>
          <w:rFonts w:cs="Arial"/>
          <w:noProof w:val="0"/>
        </w:rPr>
        <w:t>-combination,</w:t>
      </w:r>
    </w:p>
    <w:p w14:paraId="001227EA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5391F27B" w14:textId="77777777" w:rsidR="0006022C" w:rsidRPr="001D2E49" w:rsidRDefault="0006022C" w:rsidP="0006022C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2110348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05BCBA8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unkown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qos</w:t>
      </w:r>
      <w:proofErr w:type="spellEnd"/>
      <w:r w:rsidRPr="001D2E49">
        <w:rPr>
          <w:noProof w:val="0"/>
        </w:rPr>
        <w:t>-flow-ID,</w:t>
      </w:r>
    </w:p>
    <w:p w14:paraId="344B7999" w14:textId="77777777" w:rsidR="0006022C" w:rsidRPr="001D2E49" w:rsidRDefault="0006022C" w:rsidP="0006022C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4E84A5CB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</w:t>
      </w:r>
      <w:proofErr w:type="spellStart"/>
      <w:r w:rsidRPr="001D2E49">
        <w:rPr>
          <w:bCs/>
          <w:noProof w:val="0"/>
        </w:rPr>
        <w:t>qos</w:t>
      </w:r>
      <w:proofErr w:type="spellEnd"/>
      <w:r w:rsidRPr="001D2E49">
        <w:rPr>
          <w:bCs/>
          <w:noProof w:val="0"/>
        </w:rPr>
        <w:t>-flow-ID-instances,</w:t>
      </w:r>
    </w:p>
    <w:p w14:paraId="51D933F6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14AB4EB2" w14:textId="77777777" w:rsidR="0006022C" w:rsidRPr="00706A0C" w:rsidRDefault="0006022C" w:rsidP="0006022C">
      <w:pPr>
        <w:pStyle w:val="PL"/>
        <w:rPr>
          <w:rFonts w:cs="Arial"/>
          <w:noProof w:val="0"/>
          <w:lang w:val="sv-SE"/>
        </w:rPr>
      </w:pPr>
      <w:r w:rsidRPr="001D2E49">
        <w:rPr>
          <w:rFonts w:cs="Arial"/>
          <w:noProof w:val="0"/>
        </w:rPr>
        <w:tab/>
      </w:r>
      <w:r w:rsidRPr="00706A0C">
        <w:rPr>
          <w:rFonts w:cs="Arial"/>
          <w:noProof w:val="0"/>
          <w:lang w:val="sv-SE"/>
        </w:rPr>
        <w:t>ng-intra-system-handover-triggered,</w:t>
      </w:r>
    </w:p>
    <w:p w14:paraId="0AF6AC7A" w14:textId="77777777" w:rsidR="0006022C" w:rsidRPr="00706A0C" w:rsidRDefault="0006022C" w:rsidP="0006022C">
      <w:pPr>
        <w:pStyle w:val="PL"/>
        <w:rPr>
          <w:rFonts w:cs="Arial"/>
          <w:noProof w:val="0"/>
          <w:lang w:val="sv-SE"/>
        </w:rPr>
      </w:pPr>
      <w:r w:rsidRPr="00706A0C">
        <w:rPr>
          <w:rFonts w:cs="Arial"/>
          <w:noProof w:val="0"/>
          <w:lang w:val="sv-SE"/>
        </w:rPr>
        <w:tab/>
        <w:t>ng-inter-system-handover-triggered,</w:t>
      </w:r>
    </w:p>
    <w:p w14:paraId="3443856F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706A0C">
        <w:rPr>
          <w:rFonts w:cs="Arial"/>
          <w:noProof w:val="0"/>
          <w:lang w:val="sv-SE"/>
        </w:rPr>
        <w:tab/>
      </w:r>
      <w:proofErr w:type="spellStart"/>
      <w:r w:rsidRPr="001D2E49">
        <w:rPr>
          <w:rFonts w:cs="Arial"/>
          <w:noProof w:val="0"/>
        </w:rPr>
        <w:t>xn</w:t>
      </w:r>
      <w:proofErr w:type="spellEnd"/>
      <w:r w:rsidRPr="001D2E49">
        <w:rPr>
          <w:rFonts w:cs="Arial"/>
          <w:noProof w:val="0"/>
        </w:rPr>
        <w:t>-handover-triggered,</w:t>
      </w:r>
    </w:p>
    <w:p w14:paraId="1D62C7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not-supported-5QI-value,</w:t>
      </w:r>
    </w:p>
    <w:p w14:paraId="71828025" w14:textId="77777777" w:rsidR="0006022C" w:rsidRPr="001D2E49" w:rsidRDefault="0006022C" w:rsidP="0006022C">
      <w:pPr>
        <w:pStyle w:val="PL"/>
      </w:pPr>
      <w:r w:rsidRPr="001D2E49">
        <w:tab/>
        <w:t>ue-context-transfer,</w:t>
      </w:r>
    </w:p>
    <w:p w14:paraId="367AF77D" w14:textId="77777777" w:rsidR="0006022C" w:rsidRPr="001D2E49" w:rsidRDefault="0006022C" w:rsidP="0006022C">
      <w:pPr>
        <w:pStyle w:val="PL"/>
      </w:pPr>
      <w:r w:rsidRPr="001D2E49">
        <w:tab/>
        <w:t>ims-voice-eps-fallback-or-rat-fallback-triggered,</w:t>
      </w:r>
    </w:p>
    <w:p w14:paraId="26754D8E" w14:textId="77777777" w:rsidR="0006022C" w:rsidRPr="001D2E49" w:rsidRDefault="0006022C" w:rsidP="0006022C">
      <w:pPr>
        <w:pStyle w:val="PL"/>
      </w:pPr>
      <w:r w:rsidRPr="001D2E49">
        <w:tab/>
        <w:t>up-integrity-protection-not-possible,</w:t>
      </w:r>
    </w:p>
    <w:p w14:paraId="7D2CFD93" w14:textId="77777777" w:rsidR="0006022C" w:rsidRPr="001D2E49" w:rsidRDefault="0006022C" w:rsidP="0006022C">
      <w:pPr>
        <w:pStyle w:val="PL"/>
      </w:pPr>
      <w:r w:rsidRPr="001D2E49">
        <w:tab/>
        <w:t>up-confidentiality-protection-not-possible,</w:t>
      </w:r>
    </w:p>
    <w:p w14:paraId="4208EB0F" w14:textId="77777777" w:rsidR="0006022C" w:rsidRPr="001D2E49" w:rsidRDefault="0006022C" w:rsidP="0006022C">
      <w:pPr>
        <w:pStyle w:val="PL"/>
      </w:pPr>
      <w:r w:rsidRPr="001D2E49">
        <w:tab/>
        <w:t>slice-not-supported,</w:t>
      </w:r>
    </w:p>
    <w:p w14:paraId="6B2E85A0" w14:textId="77777777" w:rsidR="0006022C" w:rsidRPr="001D2E49" w:rsidRDefault="0006022C" w:rsidP="0006022C">
      <w:pPr>
        <w:pStyle w:val="PL"/>
      </w:pPr>
      <w:r w:rsidRPr="001D2E49">
        <w:tab/>
        <w:t>ue-in-rrc-inactive-state-not-reachable,</w:t>
      </w:r>
    </w:p>
    <w:p w14:paraId="72C92988" w14:textId="77777777" w:rsidR="0006022C" w:rsidRPr="001D2E49" w:rsidRDefault="0006022C" w:rsidP="0006022C">
      <w:pPr>
        <w:pStyle w:val="PL"/>
      </w:pPr>
      <w:r w:rsidRPr="001D2E49">
        <w:tab/>
        <w:t>redirection,</w:t>
      </w:r>
    </w:p>
    <w:p w14:paraId="2A4B4184" w14:textId="77777777" w:rsidR="0006022C" w:rsidRPr="001D2E49" w:rsidRDefault="0006022C" w:rsidP="0006022C">
      <w:pPr>
        <w:pStyle w:val="PL"/>
      </w:pPr>
      <w:r w:rsidRPr="001D2E49">
        <w:tab/>
        <w:t>resources-not-available-for-the-slice,</w:t>
      </w:r>
    </w:p>
    <w:p w14:paraId="241D2937" w14:textId="77777777" w:rsidR="0006022C" w:rsidRPr="001D2E49" w:rsidRDefault="0006022C" w:rsidP="0006022C">
      <w:pPr>
        <w:pStyle w:val="PL"/>
      </w:pPr>
      <w:r w:rsidRPr="001D2E49">
        <w:tab/>
        <w:t>ue-max-integrity-protected-data-rate-reason,</w:t>
      </w:r>
    </w:p>
    <w:p w14:paraId="0DC2E8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zCs w:val="18"/>
        </w:rPr>
        <w:tab/>
      </w:r>
      <w:r w:rsidRPr="001D2E49">
        <w:rPr>
          <w:snapToGrid w:val="0"/>
        </w:rPr>
        <w:t>release-due-to-cn-detected-mobility,</w:t>
      </w:r>
    </w:p>
    <w:p w14:paraId="096498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...,</w:t>
      </w:r>
    </w:p>
    <w:p w14:paraId="7344D3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n26-interface-not-available,</w:t>
      </w:r>
    </w:p>
    <w:p w14:paraId="3265F5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release-due-to-pre-emption,</w:t>
      </w:r>
    </w:p>
    <w:p w14:paraId="0C7AE5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multiple-location-reporting-reference-ID-instances</w:t>
      </w:r>
      <w:r>
        <w:rPr>
          <w:snapToGrid w:val="0"/>
        </w:rPr>
        <w:t>,</w:t>
      </w:r>
    </w:p>
    <w:p w14:paraId="61D4CD7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rsn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not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available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for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the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3BDAD91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500FD9">
        <w:rPr>
          <w:snapToGrid w:val="0"/>
        </w:rPr>
        <w:t>npn-access-denied</w:t>
      </w:r>
      <w:r>
        <w:rPr>
          <w:snapToGrid w:val="0"/>
        </w:rPr>
        <w:t>,</w:t>
      </w:r>
    </w:p>
    <w:p w14:paraId="55C75485" w14:textId="77777777" w:rsidR="0006022C" w:rsidRDefault="0006022C" w:rsidP="0006022C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bookmarkStart w:id="895" w:name="_Hlk53047934"/>
      <w:r>
        <w:rPr>
          <w:noProof w:val="0"/>
        </w:rPr>
        <w:t>,</w:t>
      </w:r>
    </w:p>
    <w:p w14:paraId="5B02543F" w14:textId="77777777" w:rsidR="0006022C" w:rsidRPr="001D2E49" w:rsidRDefault="0006022C" w:rsidP="0006022C">
      <w:pPr>
        <w:pStyle w:val="PL"/>
        <w:rPr>
          <w:snapToGrid w:val="0"/>
        </w:rPr>
      </w:pPr>
      <w:r>
        <w:tab/>
        <w:t>insufficient-ue-capabilities</w:t>
      </w:r>
      <w:bookmarkEnd w:id="895"/>
      <w:r>
        <w:t>,</w:t>
      </w:r>
    </w:p>
    <w:p w14:paraId="0366DE3D" w14:textId="77777777" w:rsidR="0006022C" w:rsidRDefault="0006022C" w:rsidP="0006022C">
      <w:pPr>
        <w:pStyle w:val="PL"/>
      </w:pPr>
      <w:r w:rsidRPr="005B22F1">
        <w:tab/>
        <w:t>redcap-ue-not-supported</w:t>
      </w:r>
      <w:r>
        <w:t>,</w:t>
      </w:r>
    </w:p>
    <w:p w14:paraId="1C688C7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8B51A8">
        <w:rPr>
          <w:snapToGrid w:val="0"/>
        </w:rPr>
        <w:t>nknown</w:t>
      </w:r>
      <w:r>
        <w:rPr>
          <w:snapToGrid w:val="0"/>
        </w:rPr>
        <w:t>-</w:t>
      </w:r>
      <w:r w:rsidRPr="008B51A8">
        <w:rPr>
          <w:snapToGrid w:val="0"/>
        </w:rPr>
        <w:t>MBS</w:t>
      </w:r>
      <w:r>
        <w:rPr>
          <w:snapToGrid w:val="0"/>
        </w:rPr>
        <w:t>-</w:t>
      </w:r>
      <w:r w:rsidRPr="008B51A8">
        <w:rPr>
          <w:snapToGrid w:val="0"/>
        </w:rPr>
        <w:t>Session</w:t>
      </w:r>
      <w:r>
        <w:rPr>
          <w:snapToGrid w:val="0"/>
        </w:rPr>
        <w:t>-</w:t>
      </w:r>
      <w:r w:rsidRPr="008B51A8">
        <w:rPr>
          <w:snapToGrid w:val="0"/>
        </w:rPr>
        <w:t>ID,</w:t>
      </w:r>
    </w:p>
    <w:p w14:paraId="71E1CE47" w14:textId="77777777" w:rsidR="0006022C" w:rsidRPr="008B51A8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indicated-</w:t>
      </w:r>
      <w:r>
        <w:rPr>
          <w:rFonts w:hint="eastAsia"/>
          <w:snapToGrid w:val="0"/>
          <w:lang w:eastAsia="zh-CN"/>
        </w:rPr>
        <w:t>MBS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session</w:t>
      </w:r>
      <w:r>
        <w:rPr>
          <w:snapToGrid w:val="0"/>
        </w:rPr>
        <w:t>-area-information-not-served-by-the-gNB</w:t>
      </w:r>
      <w:r w:rsidRPr="008B51A8">
        <w:rPr>
          <w:snapToGrid w:val="0"/>
        </w:rPr>
        <w:t>,</w:t>
      </w:r>
    </w:p>
    <w:p w14:paraId="7EB36F3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inconsistent</w:t>
      </w:r>
      <w:r>
        <w:rPr>
          <w:snapToGrid w:val="0"/>
        </w:rPr>
        <w:t>-</w:t>
      </w:r>
      <w:r w:rsidRPr="008B51A8">
        <w:rPr>
          <w:snapToGrid w:val="0"/>
        </w:rPr>
        <w:t>slice</w:t>
      </w:r>
      <w:r>
        <w:rPr>
          <w:snapToGrid w:val="0"/>
        </w:rPr>
        <w:t>-</w:t>
      </w:r>
      <w:r w:rsidRPr="008B51A8">
        <w:rPr>
          <w:snapToGrid w:val="0"/>
        </w:rPr>
        <w:t>info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the</w:t>
      </w:r>
      <w:r>
        <w:rPr>
          <w:snapToGrid w:val="0"/>
        </w:rPr>
        <w:t>-</w:t>
      </w:r>
      <w:r w:rsidRPr="008B51A8">
        <w:rPr>
          <w:snapToGrid w:val="0"/>
        </w:rPr>
        <w:t>session,</w:t>
      </w:r>
    </w:p>
    <w:p w14:paraId="44BE100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misalign</w:t>
      </w:r>
      <w:r>
        <w:rPr>
          <w:snapToGrid w:val="0"/>
        </w:rPr>
        <w:t>ed-</w:t>
      </w:r>
      <w:r w:rsidRPr="008B51A8">
        <w:rPr>
          <w:snapToGrid w:val="0"/>
        </w:rPr>
        <w:t>association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multicast</w:t>
      </w:r>
      <w:r>
        <w:rPr>
          <w:snapToGrid w:val="0"/>
        </w:rPr>
        <w:t>-unicast,</w:t>
      </w:r>
    </w:p>
    <w:p w14:paraId="4A78E8C7" w14:textId="77777777" w:rsidR="0006022C" w:rsidRDefault="0006022C" w:rsidP="0006022C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</w:t>
      </w:r>
      <w:r>
        <w:t>redcap-ue-not-supported</w:t>
      </w:r>
      <w:r>
        <w:rPr>
          <w:rFonts w:eastAsia="SimSun"/>
        </w:rPr>
        <w:t>,</w:t>
      </w:r>
    </w:p>
    <w:p w14:paraId="1B870225" w14:textId="77777777" w:rsidR="0006022C" w:rsidRPr="005B22F1" w:rsidRDefault="0006022C" w:rsidP="0006022C">
      <w:pPr>
        <w:pStyle w:val="PL"/>
        <w:rPr>
          <w:snapToGrid w:val="0"/>
        </w:rPr>
      </w:pPr>
      <w:r>
        <w:rPr>
          <w:rFonts w:eastAsia="SimSun"/>
        </w:rPr>
        <w:tab/>
        <w:t>two-rx-</w:t>
      </w:r>
      <w:r>
        <w:rPr>
          <w:rFonts w:eastAsia="SimSun" w:hint="eastAsia"/>
          <w:lang w:eastAsia="zh-CN"/>
        </w:rPr>
        <w:t>xr-ue</w:t>
      </w:r>
      <w:r>
        <w:rPr>
          <w:rFonts w:eastAsia="SimSun"/>
        </w:rPr>
        <w:t>-not-supported</w:t>
      </w:r>
    </w:p>
    <w:p w14:paraId="256A15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D4AF1F" w14:textId="77777777" w:rsidR="0006022C" w:rsidRPr="001D2E49" w:rsidRDefault="0006022C" w:rsidP="0006022C">
      <w:pPr>
        <w:pStyle w:val="PL"/>
        <w:rPr>
          <w:snapToGrid w:val="0"/>
        </w:rPr>
      </w:pPr>
    </w:p>
    <w:p w14:paraId="074F262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CauseTransport ::= ENUMERATED {</w:t>
      </w:r>
    </w:p>
    <w:p w14:paraId="02789E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transport-resource-unavailable,</w:t>
      </w:r>
    </w:p>
    <w:p w14:paraId="6866AFD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467546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186A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A829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15355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ell-</w:t>
      </w:r>
      <w:proofErr w:type="spellStart"/>
      <w:r>
        <w:rPr>
          <w:noProof w:val="0"/>
          <w:snapToGrid w:val="0"/>
        </w:rPr>
        <w:t>CAGInformation</w:t>
      </w:r>
      <w:proofErr w:type="spellEnd"/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SEQUENCE {</w:t>
      </w:r>
    </w:p>
    <w:p w14:paraId="1504A56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-CGI,</w:t>
      </w:r>
    </w:p>
    <w:p w14:paraId="6E4A7B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 w:rsidRPr="001D2E49">
        <w:rPr>
          <w:noProof w:val="0"/>
          <w:snapToGrid w:val="0"/>
        </w:rPr>
        <w:t>,</w:t>
      </w:r>
    </w:p>
    <w:p w14:paraId="3A7736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</w:t>
      </w:r>
      <w:r>
        <w:rPr>
          <w:snapToGrid w:val="0"/>
        </w:rPr>
        <w:t>ell-CAGInformation</w:t>
      </w:r>
      <w:r w:rsidRPr="001D2E49">
        <w:rPr>
          <w:snapToGrid w:val="0"/>
        </w:rPr>
        <w:t>-ExtIEs} } OPTIONAL,</w:t>
      </w:r>
    </w:p>
    <w:p w14:paraId="0A7C1F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CA4F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63479B" w14:textId="77777777" w:rsidR="0006022C" w:rsidRPr="001D2E49" w:rsidRDefault="0006022C" w:rsidP="0006022C">
      <w:pPr>
        <w:pStyle w:val="PL"/>
        <w:rPr>
          <w:snapToGrid w:val="0"/>
        </w:rPr>
      </w:pPr>
    </w:p>
    <w:p w14:paraId="3DBED5A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</w:t>
      </w:r>
      <w:r>
        <w:rPr>
          <w:snapToGrid w:val="0"/>
        </w:rPr>
        <w:t>ell-CAGInformation</w:t>
      </w:r>
      <w:r w:rsidRPr="001D2E49">
        <w:rPr>
          <w:snapToGrid w:val="0"/>
        </w:rPr>
        <w:t>-ExtIEs NGAP-PROTOCOL-EXTENSION ::= {</w:t>
      </w:r>
    </w:p>
    <w:p w14:paraId="5D1676E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1DC479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B37D9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2E5EED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A0942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CellCAGList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70385F5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DAE6C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 xml:space="preserve"> ::= SEQUENCE (SIZE(1..maxnoofCellIDforWarning)) OF </w:t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-Item</w:t>
      </w:r>
    </w:p>
    <w:p w14:paraId="677D2B1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EA49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-Item ::= SEQUENCE {</w:t>
      </w:r>
    </w:p>
    <w:p w14:paraId="021B25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67BBE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{CellIDBroadcastEUTRA-Item-ExtIEs} } OPTIONAL,</w:t>
      </w:r>
    </w:p>
    <w:p w14:paraId="3451BE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0A8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29AB37" w14:textId="77777777" w:rsidR="0006022C" w:rsidRPr="001D2E49" w:rsidRDefault="0006022C" w:rsidP="0006022C">
      <w:pPr>
        <w:pStyle w:val="PL"/>
        <w:rPr>
          <w:snapToGrid w:val="0"/>
        </w:rPr>
      </w:pPr>
    </w:p>
    <w:p w14:paraId="409A0F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CellIDBroadcastEUTRA-Item-ExtIEs NGAP-PROTOCOL-EXTENSION ::= {</w:t>
      </w:r>
    </w:p>
    <w:p w14:paraId="71596B7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7CB6D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7ED3EE" w14:textId="77777777" w:rsidR="0006022C" w:rsidRPr="001D2E49" w:rsidRDefault="0006022C" w:rsidP="0006022C">
      <w:pPr>
        <w:pStyle w:val="PL"/>
        <w:rPr>
          <w:snapToGrid w:val="0"/>
        </w:rPr>
      </w:pPr>
    </w:p>
    <w:p w14:paraId="599547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 xml:space="preserve"> ::= SEQUENCE (SIZE(1..maxnoofCellIDforWarning)) OF </w:t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-Item</w:t>
      </w:r>
    </w:p>
    <w:p w14:paraId="4EE0EA2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5838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-Item ::= SEQUENCE {</w:t>
      </w:r>
    </w:p>
    <w:p w14:paraId="412BB8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45441EE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{CellIDBroadcastNR-Item-ExtIEs} } OPTIONAL,</w:t>
      </w:r>
    </w:p>
    <w:p w14:paraId="616399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F94CB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FFCBE3" w14:textId="77777777" w:rsidR="0006022C" w:rsidRPr="001D2E49" w:rsidRDefault="0006022C" w:rsidP="0006022C">
      <w:pPr>
        <w:pStyle w:val="PL"/>
        <w:rPr>
          <w:snapToGrid w:val="0"/>
        </w:rPr>
      </w:pPr>
    </w:p>
    <w:p w14:paraId="323D960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CellIDBroadcastNR-Item-ExtIEs NGAP-PROTOCOL-EXTENSION ::= {</w:t>
      </w:r>
    </w:p>
    <w:p w14:paraId="7FB1B78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DB85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A5DA76" w14:textId="77777777" w:rsidR="0006022C" w:rsidRPr="001D2E49" w:rsidRDefault="0006022C" w:rsidP="0006022C">
      <w:pPr>
        <w:pStyle w:val="PL"/>
        <w:rPr>
          <w:snapToGrid w:val="0"/>
        </w:rPr>
      </w:pPr>
    </w:p>
    <w:p w14:paraId="0CBA82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 xml:space="preserve"> ::= SEQUENCE (SIZE(1..maxnoofCellIDforWarning)) OF </w:t>
      </w: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-Item</w:t>
      </w:r>
    </w:p>
    <w:p w14:paraId="6A3084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4FF5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-Item ::= SEQUENCE {</w:t>
      </w:r>
    </w:p>
    <w:p w14:paraId="3098A1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A6F70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502BF9A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{CellIDCancelledEUTRA-Item-ExtIEs} } OPTIONAL,</w:t>
      </w:r>
    </w:p>
    <w:p w14:paraId="4215203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3F8269D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092391B0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3498B6F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CellIDCancelledEUTRA-Item-ExtIEs NGAP-PROTOCOL-EXTENSION ::= {</w:t>
      </w:r>
    </w:p>
    <w:p w14:paraId="61B0447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423FC3E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234A5420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758A0ABE" w14:textId="77777777" w:rsidR="0006022C" w:rsidRPr="00B517A3" w:rsidRDefault="0006022C" w:rsidP="0006022C">
      <w:pPr>
        <w:pStyle w:val="PL"/>
        <w:rPr>
          <w:snapToGrid w:val="0"/>
          <w:lang w:val="fr-FR"/>
        </w:rPr>
      </w:pPr>
      <w:r w:rsidRPr="00B517A3">
        <w:rPr>
          <w:snapToGrid w:val="0"/>
          <w:lang w:val="fr-FR"/>
        </w:rPr>
        <w:t>CellIDCancelledNR ::= SEQUENCE (SIZE(1..maxnoofCellIDforWarning)) OF CellIDCancelledNR-Item</w:t>
      </w:r>
    </w:p>
    <w:p w14:paraId="4BCB00ED" w14:textId="77777777" w:rsidR="0006022C" w:rsidRPr="00B517A3" w:rsidRDefault="0006022C" w:rsidP="0006022C">
      <w:pPr>
        <w:pStyle w:val="PL"/>
        <w:rPr>
          <w:snapToGrid w:val="0"/>
          <w:lang w:val="fr-FR"/>
        </w:rPr>
      </w:pPr>
    </w:p>
    <w:p w14:paraId="45EF5F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-Item ::= SEQUENCE {</w:t>
      </w:r>
    </w:p>
    <w:p w14:paraId="0B218F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1961C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16D294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{CellIDCancelledNR-Item-ExtIEs} } OPTIONAL,</w:t>
      </w:r>
    </w:p>
    <w:p w14:paraId="279905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765A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823728" w14:textId="77777777" w:rsidR="0006022C" w:rsidRPr="001D2E49" w:rsidRDefault="0006022C" w:rsidP="0006022C">
      <w:pPr>
        <w:pStyle w:val="PL"/>
        <w:rPr>
          <w:snapToGrid w:val="0"/>
        </w:rPr>
      </w:pPr>
    </w:p>
    <w:p w14:paraId="0D8AC0D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CellIDCancelledNR-Item-ExtIEs NGAP-PROTOCOL-EXTENSION ::= {</w:t>
      </w:r>
    </w:p>
    <w:p w14:paraId="1F15B521" w14:textId="77777777" w:rsidR="0006022C" w:rsidRPr="00D14A45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D14A45">
        <w:rPr>
          <w:snapToGrid w:val="0"/>
        </w:rPr>
        <w:t>...</w:t>
      </w:r>
    </w:p>
    <w:p w14:paraId="1ED27A79" w14:textId="77777777" w:rsidR="0006022C" w:rsidRPr="00D14A45" w:rsidRDefault="0006022C" w:rsidP="0006022C">
      <w:pPr>
        <w:pStyle w:val="PL"/>
        <w:rPr>
          <w:snapToGrid w:val="0"/>
        </w:rPr>
      </w:pPr>
      <w:r w:rsidRPr="00D14A45">
        <w:rPr>
          <w:snapToGrid w:val="0"/>
        </w:rPr>
        <w:t>}</w:t>
      </w:r>
    </w:p>
    <w:p w14:paraId="0BB13260" w14:textId="77777777" w:rsidR="0006022C" w:rsidRPr="00D14A45" w:rsidRDefault="0006022C" w:rsidP="0006022C">
      <w:pPr>
        <w:pStyle w:val="PL"/>
        <w:rPr>
          <w:snapToGrid w:val="0"/>
        </w:rPr>
      </w:pPr>
    </w:p>
    <w:p w14:paraId="27E64C1E" w14:textId="77777777" w:rsidR="0006022C" w:rsidRPr="00D14A45" w:rsidRDefault="0006022C" w:rsidP="0006022C">
      <w:pPr>
        <w:pStyle w:val="PL"/>
        <w:rPr>
          <w:snapToGrid w:val="0"/>
        </w:rPr>
      </w:pPr>
      <w:r w:rsidRPr="00D14A45">
        <w:rPr>
          <w:snapToGrid w:val="0"/>
        </w:rPr>
        <w:t>CellIDListForRestart ::= CHOICE {</w:t>
      </w:r>
    </w:p>
    <w:p w14:paraId="4902DA10" w14:textId="77777777" w:rsidR="0006022C" w:rsidRPr="00D14A45" w:rsidRDefault="0006022C" w:rsidP="0006022C">
      <w:pPr>
        <w:pStyle w:val="PL"/>
        <w:rPr>
          <w:snapToGrid w:val="0"/>
        </w:rPr>
      </w:pPr>
      <w:r w:rsidRPr="00D14A45">
        <w:rPr>
          <w:snapToGrid w:val="0"/>
        </w:rPr>
        <w:tab/>
        <w:t>eUTRA-CGIListforRestart</w:t>
      </w:r>
      <w:r w:rsidRPr="00D14A45">
        <w:rPr>
          <w:snapToGrid w:val="0"/>
        </w:rPr>
        <w:tab/>
      </w:r>
      <w:r w:rsidRPr="00D14A45">
        <w:rPr>
          <w:snapToGrid w:val="0"/>
        </w:rPr>
        <w:tab/>
        <w:t>EUTRA-CGIList,</w:t>
      </w:r>
    </w:p>
    <w:p w14:paraId="0D747660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D14A45">
        <w:rPr>
          <w:snapToGrid w:val="0"/>
        </w:rPr>
        <w:tab/>
      </w:r>
      <w:proofErr w:type="spellStart"/>
      <w:r w:rsidRPr="000B23C9">
        <w:rPr>
          <w:noProof w:val="0"/>
          <w:snapToGrid w:val="0"/>
        </w:rPr>
        <w:t>nR-CGIListforRestart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  <w:t>NR-</w:t>
      </w:r>
      <w:proofErr w:type="spellStart"/>
      <w:r w:rsidRPr="000B23C9">
        <w:rPr>
          <w:noProof w:val="0"/>
          <w:snapToGrid w:val="0"/>
        </w:rPr>
        <w:t>CGIList</w:t>
      </w:r>
      <w:proofErr w:type="spellEnd"/>
      <w:r w:rsidRPr="000B23C9">
        <w:rPr>
          <w:noProof w:val="0"/>
          <w:snapToGrid w:val="0"/>
        </w:rPr>
        <w:t>,</w:t>
      </w:r>
    </w:p>
    <w:p w14:paraId="47EDFD31" w14:textId="77777777" w:rsidR="0006022C" w:rsidRPr="000B23C9" w:rsidRDefault="0006022C" w:rsidP="0006022C">
      <w:pPr>
        <w:pStyle w:val="PL"/>
        <w:rPr>
          <w:noProof w:val="0"/>
        </w:rPr>
      </w:pPr>
      <w:r w:rsidRPr="000B23C9">
        <w:rPr>
          <w:noProof w:val="0"/>
        </w:rPr>
        <w:tab/>
        <w:t>choice-Extensions</w:t>
      </w:r>
      <w:r w:rsidRPr="000B23C9">
        <w:rPr>
          <w:noProof w:val="0"/>
        </w:rPr>
        <w:tab/>
      </w:r>
      <w:r w:rsidRPr="000B23C9">
        <w:rPr>
          <w:noProof w:val="0"/>
        </w:rPr>
        <w:tab/>
      </w:r>
      <w:proofErr w:type="spellStart"/>
      <w:r w:rsidRPr="000B23C9">
        <w:rPr>
          <w:noProof w:val="0"/>
        </w:rPr>
        <w:t>ProtocolIE-SingleContainer</w:t>
      </w:r>
      <w:proofErr w:type="spellEnd"/>
      <w:r w:rsidRPr="000B23C9">
        <w:rPr>
          <w:noProof w:val="0"/>
        </w:rPr>
        <w:t xml:space="preserve"> { {</w:t>
      </w:r>
      <w:proofErr w:type="spellStart"/>
      <w:r w:rsidRPr="000B23C9">
        <w:rPr>
          <w:noProof w:val="0"/>
          <w:snapToGrid w:val="0"/>
        </w:rPr>
        <w:t>CellIDListForRestart</w:t>
      </w:r>
      <w:r w:rsidRPr="000B23C9">
        <w:rPr>
          <w:noProof w:val="0"/>
        </w:rPr>
        <w:t>-ExtIEs</w:t>
      </w:r>
      <w:proofErr w:type="spellEnd"/>
      <w:r w:rsidRPr="000B23C9">
        <w:rPr>
          <w:noProof w:val="0"/>
        </w:rPr>
        <w:t>} }</w:t>
      </w:r>
    </w:p>
    <w:p w14:paraId="1017231C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>}</w:t>
      </w:r>
    </w:p>
    <w:p w14:paraId="62AAA8A2" w14:textId="77777777" w:rsidR="0006022C" w:rsidRPr="000B23C9" w:rsidRDefault="0006022C" w:rsidP="0006022C">
      <w:pPr>
        <w:pStyle w:val="PL"/>
        <w:rPr>
          <w:snapToGrid w:val="0"/>
        </w:rPr>
      </w:pPr>
    </w:p>
    <w:p w14:paraId="48144949" w14:textId="77777777" w:rsidR="0006022C" w:rsidRPr="000B23C9" w:rsidRDefault="0006022C" w:rsidP="0006022C">
      <w:pPr>
        <w:pStyle w:val="PL"/>
        <w:rPr>
          <w:noProof w:val="0"/>
        </w:rPr>
      </w:pPr>
      <w:proofErr w:type="spellStart"/>
      <w:r w:rsidRPr="000B23C9">
        <w:rPr>
          <w:noProof w:val="0"/>
          <w:snapToGrid w:val="0"/>
        </w:rPr>
        <w:t>CellIDListForRestart</w:t>
      </w:r>
      <w:r w:rsidRPr="000B23C9">
        <w:rPr>
          <w:noProof w:val="0"/>
        </w:rPr>
        <w:t>-ExtIEs</w:t>
      </w:r>
      <w:proofErr w:type="spellEnd"/>
      <w:r w:rsidRPr="000B23C9">
        <w:rPr>
          <w:noProof w:val="0"/>
        </w:rPr>
        <w:t xml:space="preserve"> </w:t>
      </w:r>
      <w:r w:rsidRPr="000B23C9">
        <w:rPr>
          <w:noProof w:val="0"/>
          <w:snapToGrid w:val="0"/>
        </w:rPr>
        <w:t xml:space="preserve">NGAP-PROTOCOL-IES </w:t>
      </w:r>
      <w:r w:rsidRPr="000B23C9">
        <w:rPr>
          <w:noProof w:val="0"/>
        </w:rPr>
        <w:t>::= {</w:t>
      </w:r>
    </w:p>
    <w:p w14:paraId="4D4C47B7" w14:textId="77777777" w:rsidR="0006022C" w:rsidRPr="000B23C9" w:rsidRDefault="0006022C" w:rsidP="0006022C">
      <w:pPr>
        <w:pStyle w:val="PL"/>
        <w:rPr>
          <w:noProof w:val="0"/>
        </w:rPr>
      </w:pPr>
      <w:r w:rsidRPr="000B23C9">
        <w:rPr>
          <w:noProof w:val="0"/>
        </w:rPr>
        <w:tab/>
        <w:t>...</w:t>
      </w:r>
    </w:p>
    <w:p w14:paraId="02681B4A" w14:textId="77777777" w:rsidR="0006022C" w:rsidRPr="000B23C9" w:rsidRDefault="0006022C" w:rsidP="0006022C">
      <w:pPr>
        <w:pStyle w:val="PL"/>
        <w:rPr>
          <w:noProof w:val="0"/>
          <w:lang w:val="en-US"/>
        </w:rPr>
      </w:pPr>
      <w:r w:rsidRPr="000B23C9">
        <w:rPr>
          <w:noProof w:val="0"/>
          <w:lang w:val="en-US"/>
        </w:rPr>
        <w:t>}</w:t>
      </w:r>
    </w:p>
    <w:p w14:paraId="6EEB9742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5F16B3B7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CellSize ::= ENUMERATED {verysmall, small, medium, large, ...}</w:t>
      </w:r>
    </w:p>
    <w:p w14:paraId="04F96440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6E87ACE2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66005EC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lang w:val="fr-FR"/>
        </w:rPr>
        <w:t xml:space="preserve">CellType ::= </w:t>
      </w:r>
      <w:r w:rsidRPr="00402ED9">
        <w:rPr>
          <w:snapToGrid w:val="0"/>
          <w:lang w:val="fr-FR"/>
        </w:rPr>
        <w:t>SEQUENCE {</w:t>
      </w:r>
    </w:p>
    <w:p w14:paraId="3741AC5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cellSize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CellSize,</w:t>
      </w:r>
    </w:p>
    <w:p w14:paraId="6D7CBB6D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>iE-Extensions</w:t>
      </w:r>
      <w:r w:rsidRPr="001D2E4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ab/>
        <w:t>ProtocolExtensionContainer { {CellType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ExtIEs} }</w:t>
      </w:r>
      <w:r w:rsidRPr="001D2E49">
        <w:rPr>
          <w:snapToGrid w:val="0"/>
          <w:lang w:val="fr-FR"/>
        </w:rPr>
        <w:tab/>
        <w:t>OPTIONAL,</w:t>
      </w:r>
    </w:p>
    <w:p w14:paraId="652F252E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ab/>
        <w:t>...</w:t>
      </w:r>
    </w:p>
    <w:p w14:paraId="5CB234CB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}</w:t>
      </w:r>
    </w:p>
    <w:p w14:paraId="3BA03CD8" w14:textId="77777777" w:rsidR="0006022C" w:rsidRPr="001D2E49" w:rsidRDefault="0006022C" w:rsidP="0006022C">
      <w:pPr>
        <w:pStyle w:val="PL"/>
        <w:rPr>
          <w:lang w:val="fr-FR"/>
        </w:rPr>
      </w:pPr>
    </w:p>
    <w:p w14:paraId="0D4AEFEE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 NGAP-PROTOCOL-EXTENSION ::= {</w:t>
      </w:r>
    </w:p>
    <w:p w14:paraId="0EE33F8D" w14:textId="77777777" w:rsidR="0006022C" w:rsidRPr="00402ED9" w:rsidRDefault="0006022C" w:rsidP="0006022C">
      <w:pPr>
        <w:pStyle w:val="PL"/>
      </w:pPr>
      <w:r w:rsidRPr="001D2E49">
        <w:rPr>
          <w:lang w:val="fr-FR"/>
        </w:rPr>
        <w:tab/>
      </w:r>
      <w:r w:rsidRPr="00402ED9">
        <w:t>...</w:t>
      </w:r>
    </w:p>
    <w:p w14:paraId="3F09BFA4" w14:textId="77777777" w:rsidR="0006022C" w:rsidRPr="00402ED9" w:rsidRDefault="0006022C" w:rsidP="0006022C">
      <w:pPr>
        <w:pStyle w:val="PL"/>
      </w:pPr>
      <w:r w:rsidRPr="00402ED9">
        <w:t>}</w:t>
      </w:r>
    </w:p>
    <w:p w14:paraId="7409D1FD" w14:textId="77777777" w:rsidR="0006022C" w:rsidRDefault="0006022C" w:rsidP="0006022C">
      <w:pPr>
        <w:pStyle w:val="PL"/>
        <w:rPr>
          <w:snapToGrid w:val="0"/>
        </w:rPr>
      </w:pPr>
    </w:p>
    <w:p w14:paraId="37C9C7D4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5303DFAA" w14:textId="77777777" w:rsidR="0006022C" w:rsidRDefault="0006022C" w:rsidP="0006022C">
      <w:pPr>
        <w:pStyle w:val="PL"/>
        <w:rPr>
          <w:snapToGrid w:val="0"/>
        </w:rPr>
      </w:pPr>
    </w:p>
    <w:p w14:paraId="56A859D1" w14:textId="77777777" w:rsidR="0006022C" w:rsidRDefault="0006022C" w:rsidP="0006022C">
      <w:pPr>
        <w:pStyle w:val="PL"/>
        <w:rPr>
          <w:snapToGrid w:val="0"/>
        </w:rPr>
      </w:pPr>
    </w:p>
    <w:p w14:paraId="138A97B2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46EA494D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250AED4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2F3EBD7A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14F7B9A1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7E9913D3" w14:textId="77777777" w:rsidR="0006022C" w:rsidRDefault="0006022C" w:rsidP="0006022C">
      <w:pPr>
        <w:pStyle w:val="PL"/>
        <w:rPr>
          <w:snapToGrid w:val="0"/>
        </w:rPr>
      </w:pPr>
    </w:p>
    <w:p w14:paraId="519A8AA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ClockAccuracy ::= </w:t>
      </w:r>
      <w:r>
        <w:rPr>
          <w:rFonts w:hint="eastAsia"/>
          <w:snapToGrid w:val="0"/>
        </w:rPr>
        <w:t>CHOICE</w:t>
      </w:r>
      <w:r>
        <w:rPr>
          <w:snapToGrid w:val="0"/>
        </w:rPr>
        <w:t xml:space="preserve"> {</w:t>
      </w:r>
    </w:p>
    <w:p w14:paraId="30C5EC0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...),</w:t>
      </w:r>
    </w:p>
    <w:p w14:paraId="33FCADB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</w:r>
      <w:r>
        <w:t>INTEGER (32..47, ...),</w:t>
      </w:r>
    </w:p>
    <w:p w14:paraId="7FA067B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47B8DB4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C24622" w14:textId="77777777" w:rsidR="0006022C" w:rsidRDefault="0006022C" w:rsidP="0006022C">
      <w:pPr>
        <w:pStyle w:val="PL"/>
        <w:rPr>
          <w:snapToGrid w:val="0"/>
        </w:rPr>
      </w:pPr>
    </w:p>
    <w:p w14:paraId="4D09576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ClockAccuracy-ExtIEs NGAP-PROTOCOL-IES ::= {</w:t>
      </w:r>
    </w:p>
    <w:p w14:paraId="7A6BB89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95DB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04BCD6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79CD1F87" w14:textId="77777777" w:rsidR="0006022C" w:rsidRDefault="0006022C" w:rsidP="0006022C">
      <w:pPr>
        <w:pStyle w:val="PL"/>
      </w:pPr>
      <w:r>
        <w:t>ClockQualityAcceptanceIndication ::= SEQUENCE {</w:t>
      </w:r>
    </w:p>
    <w:p w14:paraId="4D3F6A50" w14:textId="77777777" w:rsidR="0006022C" w:rsidRDefault="0006022C" w:rsidP="0006022C">
      <w:pPr>
        <w:pStyle w:val="PL"/>
      </w:pPr>
      <w:r>
        <w:tab/>
        <w:t>clockQualityAcceptanceCriteria</w:t>
      </w:r>
      <w:r>
        <w:tab/>
      </w:r>
      <w:r>
        <w:tab/>
        <w:t>ClockQualityAcceptanceCriteria,</w:t>
      </w:r>
    </w:p>
    <w:p w14:paraId="14DE6B0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{ClockQuality</w:t>
      </w:r>
      <w:r>
        <w:t>AcceptanceIndication</w:t>
      </w:r>
      <w:r>
        <w:rPr>
          <w:snapToGrid w:val="0"/>
          <w:lang w:eastAsia="zh-CN"/>
        </w:rPr>
        <w:t>-ExtIEs} } OPTIONAL,</w:t>
      </w:r>
    </w:p>
    <w:p w14:paraId="33BD084B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5F3FEC8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C82412F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1C0B6BB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ClockQualityAcceptanceIndication</w:t>
      </w:r>
      <w:r>
        <w:rPr>
          <w:snapToGrid w:val="0"/>
          <w:lang w:eastAsia="zh-CN"/>
        </w:rPr>
        <w:t>-ExtIEs NGAP-PROTOCOL-EXTENSION ::= {</w:t>
      </w:r>
    </w:p>
    <w:p w14:paraId="7D30E5F5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7F2DFF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B86D93B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1F485F63" w14:textId="77777777" w:rsidR="0006022C" w:rsidRDefault="0006022C" w:rsidP="0006022C">
      <w:pPr>
        <w:pStyle w:val="PL"/>
        <w:rPr>
          <w:snapToGrid w:val="0"/>
        </w:rPr>
      </w:pPr>
      <w:r>
        <w:t xml:space="preserve">ClockQualityAcceptanceCriteria ::= </w:t>
      </w:r>
      <w:r>
        <w:rPr>
          <w:snapToGrid w:val="0"/>
        </w:rPr>
        <w:t>SEQUENCE {</w:t>
      </w:r>
    </w:p>
    <w:p w14:paraId="3680203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(SIZE(8,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60FA9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79F1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43B77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860E73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93DED0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0145">
        <w:rPr>
          <w:snapToGrid w:val="0"/>
          <w:lang w:val="fr-FR"/>
        </w:rPr>
        <w:t>OPTIONAL,</w:t>
      </w:r>
    </w:p>
    <w:p w14:paraId="7BD78842" w14:textId="77777777" w:rsidR="0006022C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lang w:val="fr-FR"/>
        </w:rPr>
        <w:t xml:space="preserve"> ClockQualityAcceptanceCriteria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16933CB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>...</w:t>
      </w:r>
    </w:p>
    <w:p w14:paraId="298E2D1A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4E64FD62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1359889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lang w:val="fr-FR"/>
        </w:rPr>
        <w:t>ClockQualityAcceptanceCriteria</w:t>
      </w:r>
      <w:r w:rsidRPr="000B23C9">
        <w:rPr>
          <w:snapToGrid w:val="0"/>
          <w:lang w:val="fr-FR"/>
        </w:rPr>
        <w:t>-ExtIEs NGAP-PROTOCOL-EXTENSION ::= {</w:t>
      </w:r>
    </w:p>
    <w:p w14:paraId="6CDB047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2946443C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snapToGrid w:val="0"/>
          <w:lang w:val="fr-FR"/>
        </w:rPr>
        <w:t>}</w:t>
      </w:r>
    </w:p>
    <w:p w14:paraId="07B47BE8" w14:textId="77777777" w:rsidR="0006022C" w:rsidRPr="000B23C9" w:rsidRDefault="0006022C" w:rsidP="0006022C">
      <w:pPr>
        <w:pStyle w:val="PL"/>
        <w:rPr>
          <w:lang w:val="fr-FR"/>
        </w:rPr>
      </w:pPr>
    </w:p>
    <w:p w14:paraId="3202190C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ClockQualityReportingControlInfo ::= SEQUENCE {</w:t>
      </w:r>
    </w:p>
    <w:p w14:paraId="1587A9D1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clockQualityDetailLevel</w:t>
      </w:r>
      <w:r w:rsidRPr="000B23C9">
        <w:rPr>
          <w:lang w:val="fr-FR"/>
        </w:rPr>
        <w:tab/>
      </w:r>
      <w:r w:rsidRPr="000B23C9">
        <w:rPr>
          <w:lang w:val="fr-FR"/>
        </w:rPr>
        <w:tab/>
        <w:t>ClockQualityDetailLevel,</w:t>
      </w:r>
    </w:p>
    <w:p w14:paraId="108A8335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ab/>
        <w:t>iE-Extensions</w:t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  <w:t>ProtocolExtensionContainer { {</w:t>
      </w:r>
      <w:r w:rsidRPr="000B23C9">
        <w:rPr>
          <w:lang w:val="fr-FR"/>
        </w:rPr>
        <w:t>ClockQualityReportingControlInfo</w:t>
      </w:r>
      <w:r w:rsidRPr="000B23C9">
        <w:rPr>
          <w:snapToGrid w:val="0"/>
          <w:lang w:val="fr-FR" w:eastAsia="zh-CN"/>
        </w:rPr>
        <w:t>-ExtIEs} } OPTIONAL,</w:t>
      </w:r>
    </w:p>
    <w:p w14:paraId="2CD83849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ab/>
        <w:t>...</w:t>
      </w:r>
    </w:p>
    <w:p w14:paraId="7DF40C8D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>}</w:t>
      </w:r>
    </w:p>
    <w:p w14:paraId="16927ABB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</w:p>
    <w:p w14:paraId="0C7B1501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lang w:val="fr-FR"/>
        </w:rPr>
        <w:t>ClockQualityReportingControlInfo</w:t>
      </w:r>
      <w:r w:rsidRPr="000B23C9">
        <w:rPr>
          <w:snapToGrid w:val="0"/>
          <w:lang w:val="fr-FR" w:eastAsia="zh-CN"/>
        </w:rPr>
        <w:t>-ExtIEs NGAP-PROTOCOL-EXTENSION ::= {</w:t>
      </w:r>
    </w:p>
    <w:p w14:paraId="68E17C43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ab/>
        <w:t>...</w:t>
      </w:r>
    </w:p>
    <w:p w14:paraId="2D68F952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>}</w:t>
      </w:r>
    </w:p>
    <w:p w14:paraId="2F31969B" w14:textId="77777777" w:rsidR="0006022C" w:rsidRPr="000B23C9" w:rsidRDefault="0006022C" w:rsidP="0006022C">
      <w:pPr>
        <w:pStyle w:val="PL"/>
        <w:rPr>
          <w:lang w:val="fr-FR"/>
        </w:rPr>
      </w:pPr>
    </w:p>
    <w:p w14:paraId="1C6B8DA8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ClockQualityDetailLevel ::= CHOICE {</w:t>
      </w:r>
    </w:p>
    <w:p w14:paraId="6526153C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clockQualityMetrics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NULL,</w:t>
      </w:r>
    </w:p>
    <w:p w14:paraId="01098946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clockQualityAcceptanceIndication</w:t>
      </w:r>
      <w:r w:rsidRPr="000B23C9">
        <w:rPr>
          <w:lang w:val="fr-FR"/>
        </w:rPr>
        <w:tab/>
      </w:r>
      <w:r w:rsidRPr="000B23C9">
        <w:rPr>
          <w:lang w:val="fr-FR"/>
        </w:rPr>
        <w:tab/>
        <w:t>ClockQualityAcceptanceIndication,</w:t>
      </w:r>
    </w:p>
    <w:p w14:paraId="65E3FA2D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ab/>
        <w:t>choice-extensions</w:t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  <w:t>ProtocolIE-SingleContainer { {ClockQualityDetailLevel-ExtIEs} }</w:t>
      </w:r>
    </w:p>
    <w:p w14:paraId="76016F94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0228743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7ABF0F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ClockQualityDetailLevel</w:t>
      </w:r>
      <w:r>
        <w:rPr>
          <w:snapToGrid w:val="0"/>
          <w:lang w:eastAsia="zh-CN"/>
        </w:rPr>
        <w:t>-ExtIEs NGAP-PROTOCOL-IES ::= {</w:t>
      </w:r>
    </w:p>
    <w:p w14:paraId="5A48864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B543B5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59765C5D" w14:textId="77777777" w:rsidR="0006022C" w:rsidRPr="001D2E49" w:rsidRDefault="0006022C" w:rsidP="0006022C">
      <w:pPr>
        <w:pStyle w:val="PL"/>
        <w:rPr>
          <w:snapToGrid w:val="0"/>
        </w:rPr>
      </w:pPr>
    </w:p>
    <w:p w14:paraId="2CC2461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CNAssistedRANTuning ::= SEQUENCE {</w:t>
      </w:r>
    </w:p>
    <w:p w14:paraId="3408705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2CAC77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{CNAssistedRANTuning-ExtIEs} }</w:t>
      </w:r>
      <w:r w:rsidRPr="000B23C9">
        <w:rPr>
          <w:snapToGrid w:val="0"/>
          <w:lang w:val="fr-FR"/>
        </w:rPr>
        <w:tab/>
        <w:t>OPTIONAL,</w:t>
      </w:r>
    </w:p>
    <w:p w14:paraId="7852345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04AE8B8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372A999F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785446B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CNAssistedRANTuning-ExtIEs NGAP-PROTOCOL-EXTENSION ::= {</w:t>
      </w:r>
    </w:p>
    <w:p w14:paraId="5429F88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692F49D9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5630F3A1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2EFF539C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CNsubgroupID ::= INTEGER (0..7, ...)</w:t>
      </w:r>
    </w:p>
    <w:p w14:paraId="143765A3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2C42C92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CNTypeRestrictionsForEquivalent ::= SEQUENCE (SIZE(1..maxnoofEPLMNs)) OF CNTypeRestrictionsForEquivalentItem</w:t>
      </w:r>
    </w:p>
    <w:p w14:paraId="192B93B8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37CEB65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CNTypeRestrictionsForEquivalentItem ::= SEQUENCE {</w:t>
      </w:r>
    </w:p>
    <w:p w14:paraId="1034E4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583FCF2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cn-Type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{epc-forbidden, fiveGC-forbidden, ...},</w:t>
      </w:r>
    </w:p>
    <w:p w14:paraId="22FA468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{CNTypeRestrictionsForEquivalentItem-ExtIEs}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7670C0EB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EA5FEB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28A7F1" w14:textId="77777777" w:rsidR="0006022C" w:rsidRPr="001D2E49" w:rsidRDefault="0006022C" w:rsidP="0006022C">
      <w:pPr>
        <w:pStyle w:val="PL"/>
        <w:rPr>
          <w:snapToGrid w:val="0"/>
        </w:rPr>
      </w:pPr>
    </w:p>
    <w:p w14:paraId="2FBF81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snapToGrid w:val="0"/>
        </w:rPr>
        <w:t>-PROTOCOL-EXTENSION ::={</w:t>
      </w:r>
    </w:p>
    <w:p w14:paraId="60DD808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981F2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F09EF1" w14:textId="77777777" w:rsidR="0006022C" w:rsidRPr="001D2E49" w:rsidRDefault="0006022C" w:rsidP="0006022C">
      <w:pPr>
        <w:pStyle w:val="PL"/>
        <w:rPr>
          <w:snapToGrid w:val="0"/>
        </w:rPr>
      </w:pPr>
    </w:p>
    <w:p w14:paraId="440E7A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CNTypeRestrictionsForServing ::= ENUMERATED {</w:t>
      </w:r>
    </w:p>
    <w:p w14:paraId="7A6E857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epc-forbidden,</w:t>
      </w:r>
    </w:p>
    <w:p w14:paraId="7D0320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032C3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C3FFBE" w14:textId="77777777" w:rsidR="0006022C" w:rsidRPr="001D2E49" w:rsidRDefault="0006022C" w:rsidP="0006022C">
      <w:pPr>
        <w:pStyle w:val="PL"/>
        <w:rPr>
          <w:snapToGrid w:val="0"/>
        </w:rPr>
      </w:pPr>
    </w:p>
    <w:p w14:paraId="1A36D3B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CommonNetworkInstance ::= OCTET STRING</w:t>
      </w:r>
    </w:p>
    <w:p w14:paraId="44642BEE" w14:textId="77777777" w:rsidR="0006022C" w:rsidRPr="001D2E49" w:rsidRDefault="0006022C" w:rsidP="0006022C">
      <w:pPr>
        <w:pStyle w:val="PL"/>
        <w:rPr>
          <w:snapToGrid w:val="0"/>
        </w:rPr>
      </w:pPr>
    </w:p>
    <w:p w14:paraId="51F6224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CompletedCellsInEAI-EUTRA ::= SEQUENCE (SIZE(1..maxnoofCellinEAI)) OF CompletedCellsInEAI-EUTRA-Item</w:t>
      </w:r>
    </w:p>
    <w:p w14:paraId="6A8CD474" w14:textId="77777777" w:rsidR="0006022C" w:rsidRPr="001D2E49" w:rsidRDefault="0006022C" w:rsidP="0006022C">
      <w:pPr>
        <w:pStyle w:val="PL"/>
        <w:rPr>
          <w:snapToGrid w:val="0"/>
        </w:rPr>
      </w:pPr>
    </w:p>
    <w:p w14:paraId="37BF52D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CompletedCellsInEAI-EUTRA-Item ::= SEQUENCE {</w:t>
      </w:r>
    </w:p>
    <w:p w14:paraId="41DAB14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7DCF546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CompletedCellsInEAI</w:t>
      </w:r>
      <w:proofErr w:type="spellEnd"/>
      <w:r w:rsidRPr="000B23C9">
        <w:rPr>
          <w:noProof w:val="0"/>
          <w:snapToGrid w:val="0"/>
          <w:lang w:val="fr-FR"/>
        </w:rPr>
        <w:t>-EUTRA-Item-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15E5869A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2169889B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68AA60CC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6B505EA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CompletedCellsInEAI</w:t>
      </w:r>
      <w:proofErr w:type="spellEnd"/>
      <w:r w:rsidRPr="000B23C9">
        <w:rPr>
          <w:noProof w:val="0"/>
          <w:snapToGrid w:val="0"/>
          <w:lang w:val="fr-FR"/>
        </w:rPr>
        <w:t>-EUTRA-Item-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NGAP-PROTOCOL-EXTENSION ::= {</w:t>
      </w:r>
    </w:p>
    <w:p w14:paraId="054D1A9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7A02FE5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5FE3E20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4463677C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CompletedCellsInEAI-NR ::= SEQUENCE (SIZE(1..maxnoofCellinEAI)) OF CompletedCellsInEAI-NR-Item</w:t>
      </w:r>
    </w:p>
    <w:p w14:paraId="3485CF52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0C6F5D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CompletedCellsInEAI-NR-Item ::= SEQUENCE {</w:t>
      </w:r>
    </w:p>
    <w:p w14:paraId="275DE4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5814A87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CompletedCellsInEAI</w:t>
      </w:r>
      <w:proofErr w:type="spellEnd"/>
      <w:r w:rsidRPr="00402ED9">
        <w:rPr>
          <w:noProof w:val="0"/>
          <w:snapToGrid w:val="0"/>
          <w:lang w:val="fr-FR"/>
        </w:rPr>
        <w:t>-NR-Item-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B8EE6FF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2440865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5A6EE9A2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6C05DBDE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CompletedCellsInEAI-NR-Item-ExtIEs NGAP-PROTOCOL-EXTENSION ::= {</w:t>
      </w:r>
    </w:p>
    <w:p w14:paraId="37D0C2B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5EC9E1A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01E1DBD2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50BAC434" w14:textId="77777777" w:rsidR="0006022C" w:rsidRPr="00B517A3" w:rsidRDefault="0006022C" w:rsidP="0006022C">
      <w:pPr>
        <w:pStyle w:val="PL"/>
        <w:rPr>
          <w:snapToGrid w:val="0"/>
          <w:lang w:val="fr-FR"/>
        </w:rPr>
      </w:pPr>
      <w:r w:rsidRPr="00B517A3">
        <w:rPr>
          <w:snapToGrid w:val="0"/>
          <w:lang w:val="fr-FR"/>
        </w:rPr>
        <w:t>CompletedCellsInTAI-EUTRA ::= SEQUENCE (SIZE(1..maxnoofCellinTAI)) OF CompletedCellsInTAI-EUTRA-Item</w:t>
      </w:r>
    </w:p>
    <w:p w14:paraId="2805F296" w14:textId="77777777" w:rsidR="0006022C" w:rsidRPr="00B517A3" w:rsidRDefault="0006022C" w:rsidP="0006022C">
      <w:pPr>
        <w:pStyle w:val="PL"/>
        <w:rPr>
          <w:snapToGrid w:val="0"/>
          <w:lang w:val="fr-FR"/>
        </w:rPr>
      </w:pPr>
    </w:p>
    <w:p w14:paraId="073819FF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CompletedCellsInTAI-EUTRA-Item ::= SEQUENCE{</w:t>
      </w:r>
    </w:p>
    <w:p w14:paraId="0E49F34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eUTRA-CGI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EUTRA-CGI,</w:t>
      </w:r>
    </w:p>
    <w:p w14:paraId="4606A1A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CompletedCellsInTAI</w:t>
      </w:r>
      <w:proofErr w:type="spellEnd"/>
      <w:r w:rsidRPr="000B23C9">
        <w:rPr>
          <w:noProof w:val="0"/>
          <w:snapToGrid w:val="0"/>
          <w:lang w:val="fr-FR"/>
        </w:rPr>
        <w:t>-EUTRA-Item-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0773E8E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04BB5F2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233D5413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02CF23A4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CompletedCellsInTAI-EUTRA-Item-ExtIEs NGAP-PROTOCOL-EXTENSION ::= {</w:t>
      </w:r>
    </w:p>
    <w:p w14:paraId="5F96E9A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3B8F53F0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0493F09D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3A826305" w14:textId="77777777" w:rsidR="0006022C" w:rsidRPr="00B517A3" w:rsidRDefault="0006022C" w:rsidP="0006022C">
      <w:pPr>
        <w:pStyle w:val="PL"/>
        <w:rPr>
          <w:snapToGrid w:val="0"/>
          <w:lang w:val="fr-FR"/>
        </w:rPr>
      </w:pPr>
      <w:r w:rsidRPr="00B517A3">
        <w:rPr>
          <w:snapToGrid w:val="0"/>
          <w:lang w:val="fr-FR"/>
        </w:rPr>
        <w:t>CompletedCellsInTAI-NR ::= SEQUENCE (SIZE(1..maxnoofCellinTAI)) OF CompletedCellsInTAI-NR-Item</w:t>
      </w:r>
    </w:p>
    <w:p w14:paraId="371D8232" w14:textId="77777777" w:rsidR="0006022C" w:rsidRPr="00B517A3" w:rsidRDefault="0006022C" w:rsidP="0006022C">
      <w:pPr>
        <w:pStyle w:val="PL"/>
        <w:rPr>
          <w:snapToGrid w:val="0"/>
          <w:lang w:val="fr-FR"/>
        </w:rPr>
      </w:pPr>
    </w:p>
    <w:p w14:paraId="021887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-NR-Item ::= SEQUENCE{</w:t>
      </w:r>
    </w:p>
    <w:p w14:paraId="021953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0B3D7C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CompletedCellsInTAI</w:t>
      </w:r>
      <w:proofErr w:type="spellEnd"/>
      <w:r w:rsidRPr="00402ED9">
        <w:rPr>
          <w:noProof w:val="0"/>
          <w:snapToGrid w:val="0"/>
          <w:lang w:val="fr-FR"/>
        </w:rPr>
        <w:t>-NR-Item-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2E68B8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28019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6DD6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D1BA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7E93F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445A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637F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321A7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4D22F0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06992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35E5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BD348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93DC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37772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2881D3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179EC5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411B39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83B7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62B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766DB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4012B6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28F235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6EF11B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691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C2053B" w14:textId="77777777" w:rsidR="0006022C" w:rsidRDefault="0006022C" w:rsidP="0006022C">
      <w:pPr>
        <w:pStyle w:val="PL"/>
        <w:rPr>
          <w:snapToGrid w:val="0"/>
        </w:rPr>
      </w:pPr>
    </w:p>
    <w:p w14:paraId="5C4F675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D3D978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EEB051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2EFE5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DF8E32" w14:textId="77777777" w:rsidR="0006022C" w:rsidRPr="001D2E49" w:rsidRDefault="0006022C" w:rsidP="0006022C">
      <w:pPr>
        <w:pStyle w:val="PL"/>
        <w:rPr>
          <w:snapToGrid w:val="0"/>
        </w:rPr>
      </w:pPr>
    </w:p>
    <w:p w14:paraId="5D5ED80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CoreNetworkAssistanceInformationForInactive ::= SEQUENCE {</w:t>
      </w:r>
    </w:p>
    <w:p w14:paraId="1A9333E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uEIdentityIndexValue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UEIdentityIndexValue,</w:t>
      </w:r>
    </w:p>
    <w:p w14:paraId="1C3BF6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uESpecificDRX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4373DE3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periodicRegistrationUpdateTimer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PeriodicRegistrationUpdateTimer,</w:t>
      </w:r>
    </w:p>
    <w:p w14:paraId="4F20856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mICOModeIndication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MICOModeIndication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OPTIONAL,</w:t>
      </w:r>
    </w:p>
    <w:p w14:paraId="2DAA745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tAIListForInactive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TAIListForInactive,</w:t>
      </w:r>
    </w:p>
    <w:p w14:paraId="7F3E2915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>expectedUEBehaviour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ExpectedUEBehaviour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0EBB180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CoreNetworkAssistanceInformationForInactive-ExtIEs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A95485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C05FBB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C976756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7643AB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CoreNetworkAssistanceInformation</w:t>
      </w:r>
      <w:r w:rsidRPr="00402ED9">
        <w:rPr>
          <w:snapToGrid w:val="0"/>
          <w:lang w:val="fr-FR"/>
        </w:rPr>
        <w:t>ForInactive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1B2E3F1A" w14:textId="77777777" w:rsidR="0006022C" w:rsidRPr="00402ED9" w:rsidRDefault="0006022C" w:rsidP="0006022C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/>
        </w:rPr>
        <w:tab/>
        <w:t xml:space="preserve">{ ID </w:t>
      </w:r>
      <w:r w:rsidRPr="00402ED9">
        <w:rPr>
          <w:snapToGrid w:val="0"/>
          <w:lang w:val="fr-FR" w:eastAsia="zh-CN"/>
        </w:rPr>
        <w:t>id-EUTRA-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58378523" w14:textId="77777777" w:rsidR="0006022C" w:rsidRPr="004E6BFB" w:rsidRDefault="0006022C" w:rsidP="0006022C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 w:eastAsia="en-GB"/>
        </w:rPr>
        <w:tab/>
      </w:r>
      <w:r w:rsidRPr="004E6BFB">
        <w:rPr>
          <w:lang w:val="fr-FR" w:eastAsia="en-GB"/>
        </w:rPr>
        <w:t>{ ID id-</w:t>
      </w:r>
      <w:r w:rsidRPr="004E6BFB">
        <w:rPr>
          <w:rFonts w:hint="eastAsia"/>
          <w:snapToGrid w:val="0"/>
          <w:lang w:val="fr-FR" w:eastAsia="zh-CN"/>
        </w:rPr>
        <w:t>ExtendedUEIdentityIndexValue</w:t>
      </w:r>
      <w:r w:rsidRPr="004E6BFB">
        <w:rPr>
          <w:lang w:val="fr-FR" w:eastAsia="en-GB"/>
        </w:rPr>
        <w:tab/>
      </w:r>
      <w:r w:rsidRPr="004E6BFB">
        <w:rPr>
          <w:lang w:val="fr-FR" w:eastAsia="en-GB"/>
        </w:rPr>
        <w:tab/>
      </w:r>
      <w:r w:rsidRPr="004E6BFB">
        <w:rPr>
          <w:lang w:val="fr-FR" w:eastAsia="en-GB"/>
        </w:rPr>
        <w:tab/>
      </w:r>
      <w:r w:rsidRPr="004E6BFB">
        <w:rPr>
          <w:lang w:val="fr-FR" w:eastAsia="en-GB"/>
        </w:rPr>
        <w:tab/>
        <w:t>CRITICALITY</w:t>
      </w:r>
      <w:r w:rsidRPr="004E6BFB">
        <w:rPr>
          <w:snapToGrid w:val="0"/>
          <w:lang w:val="fr-FR" w:eastAsia="zh-CN"/>
        </w:rPr>
        <w:t xml:space="preserve"> ignore</w:t>
      </w:r>
      <w:r w:rsidRPr="004E6BFB">
        <w:rPr>
          <w:lang w:val="fr-FR" w:eastAsia="en-GB"/>
        </w:rPr>
        <w:tab/>
      </w:r>
      <w:r w:rsidRPr="004E6BFB">
        <w:rPr>
          <w:snapToGrid w:val="0"/>
          <w:lang w:val="fr-FR"/>
        </w:rPr>
        <w:t xml:space="preserve">EXTENSION </w:t>
      </w:r>
      <w:r w:rsidRPr="004E6BFB">
        <w:rPr>
          <w:rFonts w:hint="eastAsia"/>
          <w:snapToGrid w:val="0"/>
          <w:lang w:val="fr-FR" w:eastAsia="zh-CN"/>
        </w:rPr>
        <w:t>ExtendedUEIdentityIndexValue</w:t>
      </w:r>
      <w:r w:rsidRPr="004E6BFB">
        <w:rPr>
          <w:lang w:val="fr-FR" w:eastAsia="en-GB"/>
        </w:rPr>
        <w:tab/>
      </w:r>
      <w:r w:rsidRPr="004E6BFB">
        <w:rPr>
          <w:lang w:val="fr-FR" w:eastAsia="en-GB"/>
        </w:rPr>
        <w:tab/>
      </w:r>
      <w:r w:rsidRPr="004E6BFB">
        <w:rPr>
          <w:lang w:val="fr-FR" w:eastAsia="en-GB"/>
        </w:rPr>
        <w:tab/>
      </w:r>
      <w:r w:rsidRPr="004E6BFB">
        <w:rPr>
          <w:lang w:val="fr-FR" w:eastAsia="en-GB"/>
        </w:rPr>
        <w:tab/>
      </w:r>
      <w:r w:rsidRPr="004E6BFB">
        <w:rPr>
          <w:lang w:val="fr-FR" w:eastAsia="en-GB"/>
        </w:rPr>
        <w:tab/>
        <w:t>PRESENCE optional</w:t>
      </w:r>
      <w:r w:rsidRPr="004E6BFB">
        <w:rPr>
          <w:lang w:val="fr-FR" w:eastAsia="en-GB"/>
        </w:rPr>
        <w:tab/>
        <w:t>}</w:t>
      </w:r>
      <w:r w:rsidRPr="004E6BFB">
        <w:rPr>
          <w:snapToGrid w:val="0"/>
          <w:lang w:val="fr-FR" w:eastAsia="en-GB"/>
        </w:rPr>
        <w:t>|</w:t>
      </w:r>
    </w:p>
    <w:p w14:paraId="64FB6E7F" w14:textId="77777777" w:rsidR="0006022C" w:rsidRDefault="0006022C" w:rsidP="0006022C">
      <w:pPr>
        <w:pStyle w:val="PL"/>
        <w:rPr>
          <w:snapToGrid w:val="0"/>
        </w:rPr>
      </w:pPr>
      <w:r w:rsidRPr="004E6BFB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CCAF5BA" w14:textId="77777777" w:rsidR="0006022C" w:rsidRDefault="0006022C" w:rsidP="0006022C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3141902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3B43E8C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374523F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r>
        <w:rPr>
          <w:snapToGrid w:val="0"/>
        </w:rPr>
        <w:t>|</w:t>
      </w:r>
    </w:p>
    <w:p w14:paraId="7282354A" w14:textId="77777777" w:rsidR="0006022C" w:rsidRPr="005114C6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0F3C96">
        <w:rPr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CRITICALITY ignore</w:t>
      </w:r>
      <w:r w:rsidRPr="00A876E9">
        <w:rPr>
          <w:snapToGrid w:val="0"/>
        </w:rPr>
        <w:tab/>
        <w:t xml:space="preserve">EXTENSION 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PRESENCE optional</w:t>
      </w:r>
      <w:r w:rsidRPr="00A876E9">
        <w:rPr>
          <w:snapToGrid w:val="0"/>
        </w:rPr>
        <w:tab/>
        <w:t>}</w:t>
      </w:r>
      <w:bookmarkStart w:id="896" w:name="_Hlk152098090"/>
      <w:r w:rsidRPr="005114C6">
        <w:rPr>
          <w:snapToGrid w:val="0"/>
        </w:rPr>
        <w:t>|</w:t>
      </w:r>
    </w:p>
    <w:p w14:paraId="08434150" w14:textId="77777777" w:rsidR="0006022C" w:rsidRPr="001D2E49" w:rsidRDefault="0006022C" w:rsidP="0006022C">
      <w:pPr>
        <w:pStyle w:val="PL"/>
        <w:rPr>
          <w:snapToGrid w:val="0"/>
        </w:rPr>
      </w:pPr>
      <w:r>
        <w:tab/>
      </w:r>
      <w:r w:rsidRPr="005114C6">
        <w:t xml:space="preserve">{ ID </w:t>
      </w:r>
      <w:r w:rsidRPr="005114C6">
        <w:rPr>
          <w:rFonts w:hint="eastAsia"/>
          <w:snapToGrid w:val="0"/>
          <w:lang w:eastAsia="zh-CN"/>
        </w:rPr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>
        <w:tab/>
      </w:r>
      <w:r w:rsidRPr="005114C6">
        <w:t>CRITICALITY ignore</w:t>
      </w:r>
      <w:r w:rsidRPr="005114C6">
        <w:tab/>
      </w:r>
      <w:r w:rsidRPr="005114C6">
        <w:rPr>
          <w:snapToGrid w:val="0"/>
        </w:rPr>
        <w:t xml:space="preserve">EXTENSION </w:t>
      </w:r>
      <w:r>
        <w:rPr>
          <w:snapToGrid w:val="0"/>
        </w:rPr>
        <w:tab/>
        <w:t xml:space="preserve"> 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 w:rsidRPr="005114C6">
        <w:t>PRESENCE optional</w:t>
      </w:r>
      <w:r w:rsidRPr="005114C6">
        <w:tab/>
        <w:t>}</w:t>
      </w:r>
      <w:bookmarkEnd w:id="896"/>
      <w:r>
        <w:rPr>
          <w:snapToGrid w:val="0"/>
        </w:rPr>
        <w:t>,</w:t>
      </w:r>
    </w:p>
    <w:p w14:paraId="172D3D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8C15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185048" w14:textId="77777777" w:rsidR="0006022C" w:rsidRDefault="0006022C" w:rsidP="0006022C">
      <w:pPr>
        <w:pStyle w:val="PL"/>
        <w:rPr>
          <w:snapToGrid w:val="0"/>
        </w:rPr>
      </w:pPr>
    </w:p>
    <w:p w14:paraId="39CCA2B0" w14:textId="77777777" w:rsidR="0006022C" w:rsidRDefault="0006022C" w:rsidP="0006022C">
      <w:pPr>
        <w:pStyle w:val="PL"/>
        <w:rPr>
          <w:snapToGrid w:val="0"/>
        </w:rPr>
      </w:pP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 xml:space="preserve"> ::= </w:t>
      </w:r>
      <w:r w:rsidRPr="008F3663">
        <w:rPr>
          <w:snapToGrid w:val="0"/>
        </w:rPr>
        <w:t xml:space="preserve">ENUMERATED </w:t>
      </w:r>
      <w:r>
        <w:rPr>
          <w:snapToGrid w:val="0"/>
        </w:rPr>
        <w:t>{</w:t>
      </w:r>
      <w:r w:rsidRPr="008F3663">
        <w:rPr>
          <w:snapToGrid w:val="0"/>
        </w:rPr>
        <w:t>supported,</w:t>
      </w:r>
      <w:r>
        <w:rPr>
          <w:snapToGrid w:val="0"/>
        </w:rPr>
        <w:t xml:space="preserve"> ...}</w:t>
      </w:r>
    </w:p>
    <w:p w14:paraId="7A8A0D2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D289659" w14:textId="77777777" w:rsidR="0006022C" w:rsidRPr="001D2E49" w:rsidRDefault="0006022C" w:rsidP="0006022C">
      <w:pPr>
        <w:pStyle w:val="PL"/>
      </w:pPr>
      <w:r w:rsidRPr="001D2E49">
        <w:t>COUNTValueForPDCP-SN12 ::= SEQUENCE {</w:t>
      </w:r>
    </w:p>
    <w:p w14:paraId="391C98E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192244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52A65079" w14:textId="77777777" w:rsidR="0006022C" w:rsidRPr="00C53F0E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</w:t>
      </w:r>
      <w:r w:rsidRPr="00C53F0E">
        <w:t>COUNTValueForPDCP-SN12</w:t>
      </w:r>
      <w:r w:rsidRPr="00C53F0E">
        <w:rPr>
          <w:snapToGrid w:val="0"/>
        </w:rPr>
        <w:t>-ExtIEs} }</w:t>
      </w:r>
      <w:r w:rsidRPr="00C53F0E">
        <w:rPr>
          <w:snapToGrid w:val="0"/>
        </w:rPr>
        <w:tab/>
        <w:t>OPTIONAL,</w:t>
      </w:r>
    </w:p>
    <w:p w14:paraId="516A08E0" w14:textId="77777777" w:rsidR="0006022C" w:rsidRPr="001D2E49" w:rsidRDefault="0006022C" w:rsidP="0006022C">
      <w:pPr>
        <w:pStyle w:val="PL"/>
        <w:rPr>
          <w:snapToGrid w:val="0"/>
        </w:rPr>
      </w:pPr>
      <w:r w:rsidRPr="00C53F0E">
        <w:rPr>
          <w:snapToGrid w:val="0"/>
        </w:rPr>
        <w:tab/>
      </w:r>
      <w:r w:rsidRPr="001D2E49">
        <w:rPr>
          <w:snapToGrid w:val="0"/>
        </w:rPr>
        <w:t>...</w:t>
      </w:r>
    </w:p>
    <w:p w14:paraId="6BE347D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474A50" w14:textId="77777777" w:rsidR="0006022C" w:rsidRPr="001D2E49" w:rsidRDefault="0006022C" w:rsidP="0006022C">
      <w:pPr>
        <w:pStyle w:val="PL"/>
        <w:rPr>
          <w:snapToGrid w:val="0"/>
        </w:rPr>
      </w:pPr>
    </w:p>
    <w:p w14:paraId="0EFA9ED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3FABF49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D3534B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>}</w:t>
      </w:r>
    </w:p>
    <w:p w14:paraId="402F498D" w14:textId="77777777" w:rsidR="0006022C" w:rsidRPr="001D2E49" w:rsidRDefault="0006022C" w:rsidP="0006022C">
      <w:pPr>
        <w:pStyle w:val="PL"/>
      </w:pPr>
    </w:p>
    <w:p w14:paraId="71256FE0" w14:textId="77777777" w:rsidR="0006022C" w:rsidRPr="001D2E49" w:rsidRDefault="0006022C" w:rsidP="0006022C">
      <w:pPr>
        <w:pStyle w:val="PL"/>
      </w:pPr>
      <w:r w:rsidRPr="001D2E49">
        <w:t>COUNTValueForPDCP-SN18 ::= SEQUENCE {</w:t>
      </w:r>
    </w:p>
    <w:p w14:paraId="4441D36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2C58913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5CC74FD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654F67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4F70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99172F" w14:textId="77777777" w:rsidR="0006022C" w:rsidRPr="001D2E49" w:rsidRDefault="0006022C" w:rsidP="0006022C">
      <w:pPr>
        <w:pStyle w:val="PL"/>
        <w:rPr>
          <w:snapToGrid w:val="0"/>
        </w:rPr>
      </w:pPr>
    </w:p>
    <w:p w14:paraId="081B3D2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18056A7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D22FA6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>}</w:t>
      </w:r>
    </w:p>
    <w:p w14:paraId="747AB3A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24B8216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08247D">
        <w:rPr>
          <w:noProof w:val="0"/>
          <w:snapToGrid w:val="0"/>
        </w:rPr>
        <w:t>CoverageEnhancementLevel</w:t>
      </w:r>
      <w:proofErr w:type="spellEnd"/>
      <w:r w:rsidRPr="0008247D">
        <w:rPr>
          <w:noProof w:val="0"/>
          <w:snapToGrid w:val="0"/>
        </w:rPr>
        <w:t xml:space="preserve"> ::= OCTET STRING</w:t>
      </w:r>
    </w:p>
    <w:p w14:paraId="45CA4D4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0260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5F2E77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endpointIPAddress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14A0D08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786D7A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12B24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74E9E05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E10F73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EndpointIPAddressAndPort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EndpointIPAddressAndPort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4BE7D05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72F922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70612F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128E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5E47B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53AE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4EA9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D7DD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iEsCriticalityDiagnostics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69A7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CriticalityDiagnostics-ExtIEs</w:t>
      </w:r>
      <w:proofErr w:type="spellEnd"/>
      <w:r w:rsidRPr="001D2E49">
        <w:rPr>
          <w:noProof w:val="0"/>
          <w:snapToGrid w:val="0"/>
        </w:rPr>
        <w:t>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5E550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F199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A5782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FE68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AEF46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674F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6F646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6B36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 xml:space="preserve">-IE-List ::= SEQUENCE (SIZE(1..maxnoofErrors)) OF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-IE-Item</w:t>
      </w:r>
    </w:p>
    <w:p w14:paraId="4612103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E04D3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-IE-Item ::= SEQUENCE {</w:t>
      </w:r>
    </w:p>
    <w:p w14:paraId="5A3EB7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iECriticality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331229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5AE02C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typeOfError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TypeOfError</w:t>
      </w:r>
      <w:proofErr w:type="spellEnd"/>
      <w:r w:rsidRPr="001D2E49">
        <w:rPr>
          <w:noProof w:val="0"/>
          <w:snapToGrid w:val="0"/>
        </w:rPr>
        <w:t>,</w:t>
      </w:r>
    </w:p>
    <w:p w14:paraId="651A6F9F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{{CriticalityDiagnostics-IE-Item-ExtIEs}} OPTIONAL,</w:t>
      </w:r>
    </w:p>
    <w:p w14:paraId="42390266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662094">
        <w:rPr>
          <w:noProof w:val="0"/>
          <w:snapToGrid w:val="0"/>
        </w:rPr>
        <w:t>...</w:t>
      </w:r>
    </w:p>
    <w:p w14:paraId="201DE284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>}</w:t>
      </w:r>
    </w:p>
    <w:p w14:paraId="3587A52A" w14:textId="77777777" w:rsidR="0006022C" w:rsidRPr="00662094" w:rsidRDefault="0006022C" w:rsidP="0006022C">
      <w:pPr>
        <w:pStyle w:val="PL"/>
        <w:rPr>
          <w:noProof w:val="0"/>
          <w:snapToGrid w:val="0"/>
        </w:rPr>
      </w:pPr>
    </w:p>
    <w:p w14:paraId="2FD8137A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proofErr w:type="spellStart"/>
      <w:r w:rsidRPr="00662094">
        <w:rPr>
          <w:noProof w:val="0"/>
          <w:snapToGrid w:val="0"/>
        </w:rPr>
        <w:t>CriticalityDiagnostics</w:t>
      </w:r>
      <w:proofErr w:type="spellEnd"/>
      <w:r w:rsidRPr="00662094">
        <w:rPr>
          <w:noProof w:val="0"/>
          <w:snapToGrid w:val="0"/>
        </w:rPr>
        <w:t>-IE-Item-</w:t>
      </w:r>
      <w:proofErr w:type="spellStart"/>
      <w:r w:rsidRPr="00662094">
        <w:rPr>
          <w:noProof w:val="0"/>
          <w:snapToGrid w:val="0"/>
        </w:rPr>
        <w:t>ExtIEs</w:t>
      </w:r>
      <w:proofErr w:type="spellEnd"/>
      <w:r w:rsidRPr="00662094">
        <w:rPr>
          <w:noProof w:val="0"/>
          <w:snapToGrid w:val="0"/>
        </w:rPr>
        <w:t xml:space="preserve"> NGAP-PROTOCOL-EXTENSION ::= {</w:t>
      </w:r>
    </w:p>
    <w:p w14:paraId="0F6FF349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  <w:t>...</w:t>
      </w:r>
    </w:p>
    <w:p w14:paraId="54D4E154" w14:textId="77777777" w:rsidR="0006022C" w:rsidRDefault="0006022C" w:rsidP="0006022C">
      <w:pPr>
        <w:pStyle w:val="PL"/>
        <w:rPr>
          <w:snapToGrid w:val="0"/>
        </w:rPr>
      </w:pPr>
      <w:r w:rsidRPr="00662094">
        <w:rPr>
          <w:noProof w:val="0"/>
          <w:snapToGrid w:val="0"/>
        </w:rPr>
        <w:t>}</w:t>
      </w:r>
    </w:p>
    <w:p w14:paraId="05D53AFF" w14:textId="77777777" w:rsidR="0006022C" w:rsidRDefault="0006022C" w:rsidP="0006022C">
      <w:pPr>
        <w:pStyle w:val="PL"/>
        <w:rPr>
          <w:snapToGrid w:val="0"/>
        </w:rPr>
      </w:pPr>
    </w:p>
    <w:p w14:paraId="6044F631" w14:textId="77777777" w:rsidR="0006022C" w:rsidRPr="008E11B3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C-RNTI </w:t>
      </w:r>
      <w:r>
        <w:rPr>
          <w:rFonts w:hint="eastAsia"/>
          <w:lang w:val="en-US" w:eastAsia="zh-CN"/>
        </w:rPr>
        <w:t>::= BIT STRING (SIZE(16))</w:t>
      </w:r>
    </w:p>
    <w:p w14:paraId="50A5A06C" w14:textId="77777777" w:rsidR="0006022C" w:rsidRPr="008E11B3" w:rsidRDefault="0006022C" w:rsidP="0006022C">
      <w:pPr>
        <w:pStyle w:val="PL"/>
        <w:rPr>
          <w:rFonts w:eastAsia="SimSun"/>
          <w:snapToGrid w:val="0"/>
        </w:rPr>
      </w:pPr>
    </w:p>
    <w:p w14:paraId="7D083B47" w14:textId="77777777" w:rsidR="0006022C" w:rsidRPr="00662094" w:rsidRDefault="0006022C" w:rsidP="0006022C">
      <w:pPr>
        <w:pStyle w:val="PL"/>
        <w:rPr>
          <w:snapToGrid w:val="0"/>
        </w:rPr>
      </w:pPr>
      <w:r w:rsidRPr="00662094">
        <w:rPr>
          <w:snapToGrid w:val="0"/>
        </w:rPr>
        <w:t>CellBasedMDT-NR::= SEQUENCE {</w:t>
      </w:r>
    </w:p>
    <w:p w14:paraId="3FD71026" w14:textId="77777777" w:rsidR="0006022C" w:rsidRPr="00662094" w:rsidRDefault="0006022C" w:rsidP="0006022C">
      <w:pPr>
        <w:pStyle w:val="PL"/>
        <w:rPr>
          <w:snapToGrid w:val="0"/>
        </w:rPr>
      </w:pPr>
      <w:r w:rsidRPr="00662094">
        <w:rPr>
          <w:snapToGrid w:val="0"/>
        </w:rPr>
        <w:tab/>
        <w:t>cellIdListforMDT</w:t>
      </w:r>
      <w:r w:rsidRPr="00662094">
        <w:rPr>
          <w:snapToGrid w:val="0"/>
        </w:rPr>
        <w:tab/>
        <w:t>CellIdListforMDT-NR,</w:t>
      </w:r>
    </w:p>
    <w:p w14:paraId="3893574C" w14:textId="77777777" w:rsidR="0006022C" w:rsidRPr="008A51F2" w:rsidRDefault="0006022C" w:rsidP="0006022C">
      <w:pPr>
        <w:pStyle w:val="PL"/>
        <w:rPr>
          <w:snapToGrid w:val="0"/>
        </w:rPr>
      </w:pPr>
      <w:r w:rsidRPr="00662094">
        <w:rPr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{CellBasedMDT-NR-ExtIEs} } OPTIONAL,</w:t>
      </w:r>
    </w:p>
    <w:p w14:paraId="0788E21E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295754C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165BC211" w14:textId="77777777" w:rsidR="0006022C" w:rsidRPr="008A51F2" w:rsidRDefault="0006022C" w:rsidP="0006022C">
      <w:pPr>
        <w:pStyle w:val="PL"/>
        <w:rPr>
          <w:snapToGrid w:val="0"/>
        </w:rPr>
      </w:pPr>
    </w:p>
    <w:p w14:paraId="5930B800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CellBasedMDT-NR-ExtIEs NGAP-PROTOCOL-EXTENSION ::= {</w:t>
      </w:r>
    </w:p>
    <w:p w14:paraId="3D0FD02F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22B28267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35416F67" w14:textId="77777777" w:rsidR="0006022C" w:rsidRPr="008A51F2" w:rsidRDefault="0006022C" w:rsidP="0006022C">
      <w:pPr>
        <w:pStyle w:val="PL"/>
        <w:rPr>
          <w:snapToGrid w:val="0"/>
        </w:rPr>
      </w:pPr>
    </w:p>
    <w:p w14:paraId="2A5B8EEC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>CellIdListforMDT-NR ::= SEQUENCE (SIZE(1..maxnoofCellIDforMDT)) OF NR-CGI</w:t>
      </w:r>
    </w:p>
    <w:p w14:paraId="1586B8AC" w14:textId="77777777" w:rsidR="0006022C" w:rsidRPr="008A51F2" w:rsidRDefault="0006022C" w:rsidP="0006022C">
      <w:pPr>
        <w:pStyle w:val="PL"/>
        <w:rPr>
          <w:snapToGrid w:val="0"/>
          <w:lang w:val="en-US"/>
        </w:rPr>
      </w:pPr>
    </w:p>
    <w:p w14:paraId="6C675627" w14:textId="77777777" w:rsidR="0006022C" w:rsidRPr="008A51F2" w:rsidRDefault="0006022C" w:rsidP="0006022C">
      <w:pPr>
        <w:pStyle w:val="PL"/>
        <w:rPr>
          <w:snapToGrid w:val="0"/>
          <w:lang w:val="en-US"/>
        </w:rPr>
      </w:pPr>
    </w:p>
    <w:p w14:paraId="536114CC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>CellBasedMDT-EUTRA::= SEQUENCE {</w:t>
      </w:r>
    </w:p>
    <w:p w14:paraId="4E67AF0C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cellIdListforMDT</w:t>
      </w:r>
      <w:r w:rsidRPr="008A51F2">
        <w:rPr>
          <w:snapToGrid w:val="0"/>
          <w:lang w:val="en-US"/>
        </w:rPr>
        <w:tab/>
        <w:t>CellIdListforMDT-EUTRA,</w:t>
      </w:r>
    </w:p>
    <w:p w14:paraId="7AB3507F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en-US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{CellBasedMDT-EUTRA-ExtIEs} } OPTIONAL,</w:t>
      </w:r>
    </w:p>
    <w:p w14:paraId="4C2422FA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15EC0FD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4B1E8087" w14:textId="77777777" w:rsidR="0006022C" w:rsidRPr="00E2459B" w:rsidRDefault="0006022C" w:rsidP="0006022C">
      <w:pPr>
        <w:pStyle w:val="PL"/>
        <w:rPr>
          <w:snapToGrid w:val="0"/>
          <w:lang w:val="fr-FR"/>
        </w:rPr>
      </w:pPr>
    </w:p>
    <w:p w14:paraId="6C3593FB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CellBasedMDT-EUTRA-ExtIEs NGAP-PROTOCOL-EXTENSION ::= {</w:t>
      </w:r>
    </w:p>
    <w:p w14:paraId="5E7AF553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E2255C8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7641B152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513C848F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 ::= SEQUENCE {</w:t>
      </w:r>
    </w:p>
    <w:p w14:paraId="19B63FD6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 xml:space="preserve">cellIdListforQMC </w:t>
      </w:r>
      <w:r w:rsidRPr="00DC5D31">
        <w:rPr>
          <w:rFonts w:eastAsia="Malgun Gothic"/>
          <w:snapToGrid w:val="0"/>
          <w:lang w:val="fr-FR"/>
        </w:rPr>
        <w:tab/>
        <w:t>CellIdListforQMC,</w:t>
      </w:r>
    </w:p>
    <w:p w14:paraId="7FBBBF11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iE-Extensions</w:t>
      </w:r>
      <w:r w:rsidRPr="00DC5D31">
        <w:rPr>
          <w:rFonts w:eastAsia="Malgun Gothic"/>
          <w:snapToGrid w:val="0"/>
          <w:lang w:val="fr-FR"/>
        </w:rPr>
        <w:tab/>
      </w:r>
      <w:r w:rsidRPr="00DC5D31"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609DF692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27092192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2459B269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201E2DDA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CellBasedQMC-ExtIEs NGAP-PROTOCOL-EXTENSION ::= {</w:t>
      </w:r>
    </w:p>
    <w:p w14:paraId="40D1D784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4D45BC31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07518A75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5E395822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 xml:space="preserve">CellIdListforQMC ::= SEQUENCE (SIZE(1..maxnoofCellIDforQMC)) OF </w:t>
      </w:r>
      <w:r>
        <w:rPr>
          <w:rFonts w:eastAsia="Malgun Gothic"/>
          <w:snapToGrid w:val="0"/>
          <w:lang w:val="fr-FR"/>
        </w:rPr>
        <w:t>NGRAN-CGI</w:t>
      </w:r>
    </w:p>
    <w:p w14:paraId="58F701F1" w14:textId="77777777" w:rsidR="0006022C" w:rsidRPr="00E2459B" w:rsidRDefault="0006022C" w:rsidP="0006022C">
      <w:pPr>
        <w:pStyle w:val="PL"/>
        <w:rPr>
          <w:snapToGrid w:val="0"/>
          <w:lang w:val="fr-FR"/>
        </w:rPr>
      </w:pPr>
    </w:p>
    <w:p w14:paraId="1712627B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CellIdListforMDT-EUTRA ::= SEQUENCE (SIZE(1..maxnoofCellIDforMDT)) OF EUTRA-CGI</w:t>
      </w:r>
    </w:p>
    <w:p w14:paraId="3758B9B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1D866D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 xml:space="preserve">::= SEQUENCE </w:t>
      </w:r>
      <w:r w:rsidRPr="00F65066">
        <w:rPr>
          <w:rFonts w:eastAsia="Malgun Gothic"/>
          <w:snapToGrid w:val="0"/>
        </w:rPr>
        <w:t>(SIZE(1..</w:t>
      </w:r>
      <w:r w:rsidRPr="005175C5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maxnoofCAG</w:t>
      </w:r>
      <w:r>
        <w:rPr>
          <w:rFonts w:eastAsia="SimSun"/>
          <w:lang w:eastAsia="zh-CN"/>
        </w:rPr>
        <w:t>forMDT</w:t>
      </w:r>
      <w:r w:rsidRPr="00F65066">
        <w:rPr>
          <w:rFonts w:eastAsia="Malgun Gothic"/>
          <w:snapToGrid w:val="0"/>
        </w:rPr>
        <w:t>))</w:t>
      </w:r>
      <w:r>
        <w:rPr>
          <w:rFonts w:eastAsia="Malgun Gothic"/>
          <w:snapToGrid w:val="0"/>
        </w:rPr>
        <w:t xml:space="preserve"> </w:t>
      </w:r>
      <w:r w:rsidRPr="00F65066">
        <w:rPr>
          <w:rFonts w:eastAsia="Malgun Gothic"/>
          <w:snapToGrid w:val="0"/>
        </w:rPr>
        <w:t xml:space="preserve">OF </w:t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F65066">
        <w:rPr>
          <w:rFonts w:eastAsia="Malgun Gothic"/>
          <w:snapToGrid w:val="0"/>
        </w:rPr>
        <w:t xml:space="preserve"> </w:t>
      </w:r>
    </w:p>
    <w:p w14:paraId="45EDE7AC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52DD99B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::= SEQUENCE {</w:t>
      </w:r>
    </w:p>
    <w:p w14:paraId="1A5EA7FF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3C5FA30D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CAG-ID</w:t>
      </w:r>
      <w:r>
        <w:rPr>
          <w:snapToGrid w:val="0"/>
          <w:lang w:val="en-US" w:eastAsia="zh-CN"/>
        </w:rPr>
        <w:t>,</w:t>
      </w:r>
    </w:p>
    <w:p w14:paraId="3BFEF327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5F2715">
        <w:rPr>
          <w:rFonts w:hint="eastAsia"/>
          <w:snapToGrid w:val="0"/>
          <w:lang w:val="fr-FR" w:eastAsia="zh-CN"/>
        </w:rPr>
        <w:t>CAGListforMDT</w:t>
      </w:r>
      <w:r w:rsidRPr="00F65066">
        <w:rPr>
          <w:snapToGrid w:val="0"/>
          <w:lang w:val="fr-FR" w:eastAsia="zh-CN"/>
        </w:rPr>
        <w:t>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3EC2F94F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58E312E1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1A583102" w14:textId="77777777" w:rsidR="0006022C" w:rsidRDefault="0006022C" w:rsidP="0006022C">
      <w:pPr>
        <w:pStyle w:val="PL"/>
        <w:rPr>
          <w:snapToGrid w:val="0"/>
        </w:rPr>
      </w:pPr>
    </w:p>
    <w:p w14:paraId="445CE973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5F2715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3B74C4CF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09AEFF7C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198BFA10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2A04EC4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9E8A5E0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0D304C8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F5B6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 xml:space="preserve"> ::= BIT STRING (SIZE(8))</w:t>
      </w:r>
    </w:p>
    <w:p w14:paraId="3D6E1B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43186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DataForwardingAccepted</w:t>
      </w:r>
      <w:proofErr w:type="spellEnd"/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3AF9E47B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1FBF187B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11AD957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E1089F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B8A8F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DataForwardingNotPossible</w:t>
      </w:r>
      <w:proofErr w:type="spellEnd"/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6DA71FB5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3F785432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642DC4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E0A638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F98AE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 xml:space="preserve"> ::= SEQUENCE (SIZE(1..maxnoofDRBs)) OF </w:t>
      </w:r>
      <w:proofErr w:type="spellStart"/>
      <w:r w:rsidRPr="001D2E49">
        <w:rPr>
          <w:noProof w:val="0"/>
          <w:snapToGrid w:val="0"/>
        </w:rPr>
        <w:t>DataForwardingResponseDRBItem</w:t>
      </w:r>
      <w:proofErr w:type="spellEnd"/>
    </w:p>
    <w:p w14:paraId="1F60906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91AF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DataForwardingResponseDRBItem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E1969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1FF354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0F3C2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48490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DataForwardingResponseDRBItem-ExtIEs</w:t>
      </w:r>
      <w:proofErr w:type="spellEnd"/>
      <w:r w:rsidRPr="001D2E49">
        <w:rPr>
          <w:noProof w:val="0"/>
          <w:snapToGrid w:val="0"/>
        </w:rPr>
        <w:t>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9E8B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49DE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E0E7C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C2816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DataForwardingResponseDRBItem-ExtIEs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901A2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C142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2ADC6E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1257143F" w14:textId="77777777" w:rsidR="0006022C" w:rsidRPr="00AA5DA2" w:rsidRDefault="0006022C" w:rsidP="0006022C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31B075C7" w14:textId="77777777" w:rsidR="0006022C" w:rsidRPr="00AA5DA2" w:rsidRDefault="0006022C" w:rsidP="0006022C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59A3124E" w14:textId="77777777" w:rsidR="0006022C" w:rsidRPr="00402ED9" w:rsidRDefault="0006022C" w:rsidP="0006022C">
      <w:pPr>
        <w:pStyle w:val="PL"/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>-ExtIEs} } OPTIONAL,</w:t>
      </w:r>
    </w:p>
    <w:p w14:paraId="60023152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4F2B01B6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3FED84AD" w14:textId="77777777" w:rsidR="0006022C" w:rsidRPr="00402ED9" w:rsidRDefault="0006022C" w:rsidP="0006022C">
      <w:pPr>
        <w:pStyle w:val="PL"/>
        <w:rPr>
          <w:lang w:val="fr-FR"/>
        </w:rPr>
      </w:pPr>
    </w:p>
    <w:p w14:paraId="1607A75C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>NGAP-</w:t>
      </w:r>
      <w:r w:rsidRPr="00402ED9">
        <w:rPr>
          <w:lang w:val="fr-FR"/>
        </w:rPr>
        <w:t>PROTOCOL-EXTENSION ::= {</w:t>
      </w:r>
    </w:p>
    <w:p w14:paraId="3EAC24FA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6D135945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1A548CBA" w14:textId="77777777" w:rsidR="0006022C" w:rsidRPr="00402ED9" w:rsidRDefault="0006022C" w:rsidP="0006022C">
      <w:pPr>
        <w:pStyle w:val="PL"/>
        <w:rPr>
          <w:lang w:val="fr-FR" w:eastAsia="zh-CN"/>
        </w:rPr>
      </w:pPr>
    </w:p>
    <w:p w14:paraId="38A77B56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lang w:val="fr-FR" w:eastAsia="ja-JP"/>
        </w:rPr>
        <w:t xml:space="preserve">DAPSResponseInfoList ::= SEQUENCE </w:t>
      </w:r>
      <w:r w:rsidRPr="00402ED9">
        <w:rPr>
          <w:rFonts w:eastAsia="SimSun"/>
          <w:snapToGrid w:val="0"/>
          <w:lang w:val="fr-FR"/>
        </w:rPr>
        <w:t>(SIZE(1.. maxnoofDRBs)) OF DAPSResponseInfoItem</w:t>
      </w:r>
    </w:p>
    <w:p w14:paraId="0C335BD3" w14:textId="77777777" w:rsidR="0006022C" w:rsidRPr="00402ED9" w:rsidRDefault="0006022C" w:rsidP="0006022C">
      <w:pPr>
        <w:pStyle w:val="PL"/>
        <w:rPr>
          <w:rFonts w:eastAsia="SimSun"/>
          <w:lang w:val="fr-FR" w:eastAsia="ja-JP"/>
        </w:rPr>
      </w:pPr>
    </w:p>
    <w:p w14:paraId="29566F5E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>DAPSResponseInfoItem ::= SEQUENCE {</w:t>
      </w:r>
    </w:p>
    <w:p w14:paraId="73FB2816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dRB-ID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  <w:t>DRB-ID</w:t>
      </w:r>
      <w:r w:rsidRPr="00402ED9">
        <w:rPr>
          <w:rFonts w:eastAsia="SimSun"/>
          <w:snapToGrid w:val="0"/>
          <w:lang w:val="fr-FR"/>
        </w:rPr>
        <w:t>,</w:t>
      </w:r>
    </w:p>
    <w:p w14:paraId="053DC404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>,</w:t>
      </w:r>
    </w:p>
    <w:p w14:paraId="2D956FD9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 w:hint="eastAsia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{D</w:t>
      </w:r>
      <w:r w:rsidRPr="00402ED9">
        <w:rPr>
          <w:rFonts w:eastAsia="SimSun"/>
          <w:snapToGrid w:val="0"/>
          <w:lang w:val="fr-FR"/>
        </w:rPr>
        <w:t>APSResponseInfoItem</w:t>
      </w:r>
      <w:r w:rsidRPr="00402ED9">
        <w:rPr>
          <w:rFonts w:eastAsia="SimSun"/>
          <w:lang w:val="fr-FR"/>
        </w:rPr>
        <w:t>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snapToGrid w:val="0"/>
          <w:lang w:val="fr-FR"/>
        </w:rPr>
        <w:t>,</w:t>
      </w:r>
    </w:p>
    <w:p w14:paraId="58F0999E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>...</w:t>
      </w:r>
    </w:p>
    <w:p w14:paraId="21422EAC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  <w:lang w:val="fr-FR"/>
        </w:rPr>
        <w:t>}</w:t>
      </w:r>
    </w:p>
    <w:p w14:paraId="03054206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7BC282DE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  <w:lang w:val="fr-FR" w:eastAsia="zh-CN"/>
        </w:rPr>
        <w:t>D</w:t>
      </w:r>
      <w:r w:rsidRPr="000B23C9">
        <w:rPr>
          <w:rFonts w:eastAsia="SimSun"/>
          <w:snapToGrid w:val="0"/>
          <w:lang w:val="fr-FR"/>
        </w:rPr>
        <w:t>APSResponseInfoItem</w:t>
      </w:r>
      <w:r w:rsidRPr="000B23C9">
        <w:rPr>
          <w:rFonts w:eastAsia="SimSun"/>
          <w:lang w:val="fr-FR"/>
        </w:rPr>
        <w:t>-ExtIEs</w:t>
      </w:r>
      <w:r w:rsidRPr="000B23C9">
        <w:rPr>
          <w:rFonts w:eastAsia="SimSun"/>
          <w:snapToGrid w:val="0"/>
          <w:lang w:val="fr-FR"/>
        </w:rPr>
        <w:t xml:space="preserve"> </w:t>
      </w:r>
      <w:r w:rsidRPr="000B23C9">
        <w:rPr>
          <w:rFonts w:eastAsia="SimSun"/>
          <w:snapToGrid w:val="0"/>
          <w:lang w:val="fr-FR" w:eastAsia="zh-CN"/>
        </w:rPr>
        <w:t xml:space="preserve">NGAP-PROTOCOL-EXTENSION </w:t>
      </w:r>
      <w:r w:rsidRPr="000B23C9">
        <w:rPr>
          <w:rFonts w:eastAsia="SimSun"/>
          <w:snapToGrid w:val="0"/>
          <w:lang w:val="fr-FR"/>
        </w:rPr>
        <w:t>::= {</w:t>
      </w:r>
    </w:p>
    <w:p w14:paraId="702382AC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  <w:r w:rsidRPr="000B23C9">
        <w:rPr>
          <w:rFonts w:eastAsia="SimSun"/>
          <w:snapToGrid w:val="0"/>
          <w:lang w:val="fr-FR"/>
        </w:rPr>
        <w:tab/>
      </w:r>
      <w:r w:rsidRPr="00C81CF9">
        <w:rPr>
          <w:rFonts w:eastAsia="SimSun"/>
          <w:snapToGrid w:val="0"/>
        </w:rPr>
        <w:t>...</w:t>
      </w:r>
    </w:p>
    <w:p w14:paraId="1D58F35A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787C88B3" w14:textId="77777777" w:rsidR="0006022C" w:rsidRDefault="0006022C" w:rsidP="0006022C">
      <w:pPr>
        <w:pStyle w:val="PL"/>
        <w:rPr>
          <w:noProof w:val="0"/>
          <w:lang w:eastAsia="zh-CN"/>
        </w:rPr>
      </w:pPr>
    </w:p>
    <w:p w14:paraId="5C954664" w14:textId="77777777" w:rsidR="0006022C" w:rsidRPr="00AA5DA2" w:rsidRDefault="0006022C" w:rsidP="0006022C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65BA64D5" w14:textId="77777777" w:rsidR="0006022C" w:rsidRPr="00AA5DA2" w:rsidRDefault="0006022C" w:rsidP="0006022C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DengXian"/>
          <w:snapToGrid w:val="0"/>
          <w:lang w:eastAsia="zh-CN"/>
        </w:rPr>
        <w:t>.</w:t>
      </w:r>
      <w:r>
        <w:rPr>
          <w:rFonts w:eastAsia="DengXian"/>
          <w:snapToGrid w:val="0"/>
          <w:lang w:eastAsia="zh-CN"/>
        </w:rPr>
        <w:t>..}</w:t>
      </w:r>
      <w:r w:rsidRPr="00FF1BAF">
        <w:rPr>
          <w:rFonts w:eastAsia="DengXian"/>
          <w:snapToGrid w:val="0"/>
          <w:lang w:eastAsia="zh-CN"/>
        </w:rPr>
        <w:t>,</w:t>
      </w:r>
    </w:p>
    <w:p w14:paraId="3ABB3EE8" w14:textId="77777777" w:rsidR="0006022C" w:rsidRPr="00402ED9" w:rsidRDefault="0006022C" w:rsidP="0006022C">
      <w:pPr>
        <w:pStyle w:val="PL"/>
        <w:tabs>
          <w:tab w:val="clear" w:pos="384"/>
          <w:tab w:val="left" w:pos="235"/>
        </w:tabs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 xml:space="preserve"> DAPS</w:t>
      </w:r>
      <w:r w:rsidRPr="00402ED9">
        <w:rPr>
          <w:rFonts w:hint="eastAsia"/>
          <w:lang w:val="fr-FR" w:eastAsia="zh-CN"/>
        </w:rPr>
        <w:t>Response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-ExtIEs} } </w:t>
      </w:r>
      <w:r w:rsidRPr="00402ED9">
        <w:rPr>
          <w:lang w:val="fr-FR"/>
        </w:rPr>
        <w:tab/>
        <w:t>OPTIONAL,</w:t>
      </w:r>
    </w:p>
    <w:p w14:paraId="3C6929F7" w14:textId="77777777" w:rsidR="0006022C" w:rsidRPr="000B23C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</w:r>
      <w:r w:rsidRPr="000B23C9">
        <w:rPr>
          <w:lang w:val="fr-FR"/>
        </w:rPr>
        <w:t>...</w:t>
      </w:r>
    </w:p>
    <w:p w14:paraId="297BC0D9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}</w:t>
      </w:r>
    </w:p>
    <w:p w14:paraId="0BA20FB0" w14:textId="77777777" w:rsidR="0006022C" w:rsidRPr="000B23C9" w:rsidRDefault="0006022C" w:rsidP="0006022C">
      <w:pPr>
        <w:pStyle w:val="PL"/>
        <w:rPr>
          <w:lang w:val="fr-FR"/>
        </w:rPr>
      </w:pPr>
    </w:p>
    <w:p w14:paraId="63409805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 w:eastAsia="ja-JP"/>
        </w:rPr>
        <w:t>DAPS</w:t>
      </w:r>
      <w:r w:rsidRPr="000B23C9">
        <w:rPr>
          <w:rFonts w:hint="eastAsia"/>
          <w:lang w:val="fr-FR" w:eastAsia="zh-CN"/>
        </w:rPr>
        <w:t>Response</w:t>
      </w:r>
      <w:r w:rsidRPr="000B23C9">
        <w:rPr>
          <w:lang w:val="fr-FR" w:eastAsia="ja-JP"/>
        </w:rPr>
        <w:t>Info</w:t>
      </w:r>
      <w:r w:rsidRPr="000B23C9">
        <w:rPr>
          <w:lang w:val="fr-FR"/>
        </w:rPr>
        <w:t xml:space="preserve">-ExtIEs </w:t>
      </w:r>
      <w:r w:rsidRPr="000B23C9">
        <w:rPr>
          <w:noProof w:val="0"/>
          <w:snapToGrid w:val="0"/>
          <w:lang w:val="fr-FR"/>
        </w:rPr>
        <w:t>NGAP</w:t>
      </w:r>
      <w:r w:rsidRPr="000B23C9">
        <w:rPr>
          <w:lang w:val="fr-FR"/>
        </w:rPr>
        <w:t>-PROTOCOL-EXTENSION ::= {</w:t>
      </w:r>
    </w:p>
    <w:p w14:paraId="4014E3CA" w14:textId="77777777" w:rsidR="0006022C" w:rsidRPr="00AA5DA2" w:rsidRDefault="0006022C" w:rsidP="0006022C">
      <w:pPr>
        <w:pStyle w:val="PL"/>
      </w:pPr>
      <w:r w:rsidRPr="000B23C9">
        <w:rPr>
          <w:lang w:val="fr-FR"/>
        </w:rPr>
        <w:tab/>
      </w:r>
      <w:r w:rsidRPr="00AA5DA2">
        <w:t>...</w:t>
      </w:r>
    </w:p>
    <w:p w14:paraId="7C738C67" w14:textId="77777777" w:rsidR="0006022C" w:rsidRPr="00AA5DA2" w:rsidRDefault="0006022C" w:rsidP="0006022C">
      <w:pPr>
        <w:pStyle w:val="PL"/>
      </w:pPr>
      <w:r w:rsidRPr="00AA5DA2">
        <w:t>}</w:t>
      </w:r>
    </w:p>
    <w:p w14:paraId="77DE4B51" w14:textId="77777777" w:rsidR="0006022C" w:rsidRPr="00AD521A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25FC650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EBC88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 xml:space="preserve"> ::= SEQUENCE (SIZE(1..maxnoofE-RABs)) OF </w:t>
      </w:r>
      <w:proofErr w:type="spellStart"/>
      <w:r w:rsidRPr="001D2E49">
        <w:rPr>
          <w:noProof w:val="0"/>
          <w:snapToGrid w:val="0"/>
        </w:rPr>
        <w:t>DataForwardingResponseERABListItem</w:t>
      </w:r>
      <w:proofErr w:type="spellEnd"/>
    </w:p>
    <w:p w14:paraId="01BDF6A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AC61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DataForwardingResponseERABListItem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316D7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>,</w:t>
      </w:r>
    </w:p>
    <w:p w14:paraId="5E48CB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29B419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DataForwardingResponseERABListItem-ExtIEs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D55B7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7288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EEA7F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EADFD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DataForwardingResponseERABListItem-ExtIEs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3EBAA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F31A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3D6EB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6CDA52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DelayCritical</w:t>
      </w:r>
      <w:proofErr w:type="spellEnd"/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3A45698A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13EE9898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4360C14E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1E4AF1D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D1EED4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682E09D" w14:textId="77777777" w:rsidR="0006022C" w:rsidRPr="008711EA" w:rsidRDefault="0006022C" w:rsidP="0006022C">
      <w:pPr>
        <w:pStyle w:val="PL"/>
        <w:rPr>
          <w:snapToGrid w:val="0"/>
        </w:rPr>
      </w:pPr>
      <w:r w:rsidRPr="008711EA">
        <w:rPr>
          <w:snapToGrid w:val="0"/>
        </w:rPr>
        <w:t>DL-CP-SecurityInformation ::= SEQUENCE {</w:t>
      </w:r>
    </w:p>
    <w:p w14:paraId="75EFDD0B" w14:textId="77777777" w:rsidR="0006022C" w:rsidRPr="008711EA" w:rsidRDefault="0006022C" w:rsidP="0006022C">
      <w:pPr>
        <w:pStyle w:val="PL"/>
        <w:rPr>
          <w:snapToGrid w:val="0"/>
        </w:rPr>
      </w:pPr>
      <w:r w:rsidRPr="008711EA">
        <w:rPr>
          <w:snapToGrid w:val="0"/>
        </w:rPr>
        <w:tab/>
        <w:t>dl-NAS-MAC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DL-NAS-MAC,</w:t>
      </w:r>
    </w:p>
    <w:p w14:paraId="0DFFF26C" w14:textId="77777777" w:rsidR="0006022C" w:rsidRPr="008A51F2" w:rsidRDefault="0006022C" w:rsidP="0006022C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 DL-CP-SecurityInformation-ExtIEs} }</w:t>
      </w:r>
      <w:r w:rsidRPr="008A51F2">
        <w:rPr>
          <w:snapToGrid w:val="0"/>
        </w:rPr>
        <w:tab/>
        <w:t>OPTIONAL,</w:t>
      </w:r>
    </w:p>
    <w:p w14:paraId="2F03E3CA" w14:textId="77777777" w:rsidR="0006022C" w:rsidRPr="008711EA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 w:rsidRPr="008711EA">
        <w:rPr>
          <w:snapToGrid w:val="0"/>
        </w:rPr>
        <w:t>...</w:t>
      </w:r>
    </w:p>
    <w:p w14:paraId="43468BF5" w14:textId="77777777" w:rsidR="0006022C" w:rsidRPr="008711EA" w:rsidRDefault="0006022C" w:rsidP="0006022C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04740C1A" w14:textId="77777777" w:rsidR="0006022C" w:rsidRPr="008711EA" w:rsidRDefault="0006022C" w:rsidP="0006022C">
      <w:pPr>
        <w:pStyle w:val="PL"/>
        <w:rPr>
          <w:snapToGrid w:val="0"/>
        </w:rPr>
      </w:pPr>
    </w:p>
    <w:p w14:paraId="7300E99B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050EC6F0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2F2A0C2" w14:textId="77777777" w:rsidR="0006022C" w:rsidRDefault="0006022C" w:rsidP="0006022C">
      <w:pPr>
        <w:pStyle w:val="PL"/>
        <w:rPr>
          <w:snapToGrid w:val="0"/>
        </w:rPr>
      </w:pPr>
      <w:r w:rsidRPr="008711EA">
        <w:rPr>
          <w:noProof w:val="0"/>
          <w:snapToGrid w:val="0"/>
        </w:rPr>
        <w:t>}</w:t>
      </w:r>
    </w:p>
    <w:p w14:paraId="510DF576" w14:textId="77777777" w:rsidR="0006022C" w:rsidRDefault="0006022C" w:rsidP="0006022C">
      <w:pPr>
        <w:pStyle w:val="PL"/>
        <w:rPr>
          <w:snapToGrid w:val="0"/>
        </w:rPr>
      </w:pPr>
    </w:p>
    <w:p w14:paraId="1F8E988B" w14:textId="77777777" w:rsidR="0006022C" w:rsidRPr="00CF636F" w:rsidRDefault="0006022C" w:rsidP="0006022C">
      <w:pPr>
        <w:pStyle w:val="PL"/>
        <w:rPr>
          <w:snapToGrid w:val="0"/>
        </w:rPr>
      </w:pPr>
      <w:r w:rsidRPr="00D039AE">
        <w:rPr>
          <w:snapToGrid w:val="0"/>
        </w:rPr>
        <w:t xml:space="preserve">DL-Signalling ::= </w:t>
      </w:r>
      <w:r w:rsidRPr="00CF636F">
        <w:rPr>
          <w:snapToGrid w:val="0"/>
        </w:rPr>
        <w:t>ENUMERATED {true,</w:t>
      </w:r>
      <w:r w:rsidRPr="00CF636F">
        <w:rPr>
          <w:snapToGrid w:val="0"/>
        </w:rPr>
        <w:tab/>
        <w:t>...}</w:t>
      </w:r>
    </w:p>
    <w:p w14:paraId="3C7EDCD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9EA335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8C05C48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DL-NAS-MAC ::= BIT STRING (SIZE (16))</w:t>
      </w:r>
    </w:p>
    <w:p w14:paraId="66A1218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E901D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9B729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52C013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A6D3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02302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2FF6C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BEA3E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468E8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A6DD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8B52C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F49F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19B86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268A69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F949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77A59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D17B46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517159AB" w14:textId="77777777" w:rsidR="0006022C" w:rsidRPr="001D2E49" w:rsidRDefault="0006022C" w:rsidP="0006022C">
      <w:pPr>
        <w:pStyle w:val="PL"/>
        <w:rPr>
          <w:noProof w:val="0"/>
        </w:rPr>
      </w:pPr>
    </w:p>
    <w:p w14:paraId="0489C51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proofErr w:type="spellStart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proofErr w:type="spellEnd"/>
    </w:p>
    <w:p w14:paraId="345A161C" w14:textId="77777777" w:rsidR="0006022C" w:rsidRPr="001D2E49" w:rsidRDefault="0006022C" w:rsidP="0006022C">
      <w:pPr>
        <w:pStyle w:val="PL"/>
      </w:pPr>
    </w:p>
    <w:p w14:paraId="7F0F107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7FF71BA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</w:t>
      </w:r>
      <w:proofErr w:type="spellEnd"/>
      <w:r w:rsidRPr="001D2E49">
        <w:rPr>
          <w:noProof w:val="0"/>
        </w:rPr>
        <w:t>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45EC32D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>,</w:t>
      </w:r>
    </w:p>
    <w:p w14:paraId="1166B72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>,</w:t>
      </w:r>
    </w:p>
    <w:p w14:paraId="2C8DE9C1" w14:textId="77777777" w:rsidR="0006022C" w:rsidRPr="001D2E49" w:rsidRDefault="0006022C" w:rsidP="0006022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{ {</w:t>
      </w:r>
      <w:proofErr w:type="spellStart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proofErr w:type="spellEnd"/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5B4D51A0" w14:textId="77777777" w:rsidR="0006022C" w:rsidRPr="001D2E49" w:rsidRDefault="0006022C" w:rsidP="0006022C">
      <w:pPr>
        <w:pStyle w:val="PL"/>
      </w:pPr>
      <w:r w:rsidRPr="001D2E49">
        <w:tab/>
        <w:t>...</w:t>
      </w:r>
    </w:p>
    <w:p w14:paraId="40415006" w14:textId="77777777" w:rsidR="0006022C" w:rsidRPr="001D2E49" w:rsidRDefault="0006022C" w:rsidP="0006022C">
      <w:pPr>
        <w:pStyle w:val="PL"/>
      </w:pPr>
      <w:r w:rsidRPr="001D2E49">
        <w:t>}</w:t>
      </w:r>
    </w:p>
    <w:p w14:paraId="24A7DB69" w14:textId="77777777" w:rsidR="0006022C" w:rsidRPr="001D2E49" w:rsidRDefault="0006022C" w:rsidP="0006022C">
      <w:pPr>
        <w:pStyle w:val="PL"/>
      </w:pPr>
    </w:p>
    <w:p w14:paraId="56990DD4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</w:t>
      </w:r>
      <w:proofErr w:type="spellStart"/>
      <w:r w:rsidRPr="001D2E49">
        <w:t>ExtIEs</w:t>
      </w:r>
      <w:proofErr w:type="spellEnd"/>
      <w:r w:rsidRPr="001D2E49">
        <w:t xml:space="preserve">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48B4712E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</w:t>
      </w:r>
      <w:proofErr w:type="spellStart"/>
      <w:r w:rsidRPr="001D2E49">
        <w:rPr>
          <w:noProof w:val="0"/>
          <w:snapToGrid w:val="0"/>
          <w:lang w:eastAsia="zh-CN"/>
        </w:rPr>
        <w:t>OldAssociatedQosFlowList</w:t>
      </w:r>
      <w:proofErr w:type="spellEnd"/>
      <w:r w:rsidRPr="001D2E49">
        <w:rPr>
          <w:noProof w:val="0"/>
          <w:snapToGrid w:val="0"/>
          <w:lang w:eastAsia="zh-CN"/>
        </w:rPr>
        <w:t>-</w:t>
      </w:r>
      <w:proofErr w:type="spellStart"/>
      <w:r w:rsidRPr="001D2E49">
        <w:rPr>
          <w:noProof w:val="0"/>
          <w:snapToGrid w:val="0"/>
          <w:lang w:eastAsia="zh-CN"/>
        </w:rPr>
        <w:t>ULendmarkerexpected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 xml:space="preserve">EXTENSION </w:t>
      </w:r>
      <w:proofErr w:type="spellStart"/>
      <w:r w:rsidRPr="001D2E49">
        <w:rPr>
          <w:noProof w:val="0"/>
          <w:snapToGrid w:val="0"/>
          <w:lang w:eastAsia="zh-CN"/>
        </w:rPr>
        <w:t>AssociatedQosFlowList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4D66D285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CA705DD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E98EF6A" w14:textId="77777777" w:rsidR="0006022C" w:rsidRPr="001D2E49" w:rsidRDefault="0006022C" w:rsidP="0006022C">
      <w:pPr>
        <w:pStyle w:val="PL"/>
      </w:pPr>
    </w:p>
    <w:p w14:paraId="3C25805D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 xml:space="preserve"> ::= CHOICE {</w:t>
      </w:r>
    </w:p>
    <w:p w14:paraId="05BA34D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DRBStatusDL12</w:t>
      </w:r>
      <w:proofErr w:type="spellEnd"/>
      <w:r w:rsidRPr="001D2E49">
        <w:rPr>
          <w:noProof w:val="0"/>
        </w:rPr>
        <w:t>,</w:t>
      </w:r>
    </w:p>
    <w:p w14:paraId="538B149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DRBStatusDL18</w:t>
      </w:r>
      <w:proofErr w:type="spellEnd"/>
      <w:r w:rsidRPr="001D2E49">
        <w:rPr>
          <w:noProof w:val="0"/>
        </w:rPr>
        <w:t>,</w:t>
      </w:r>
    </w:p>
    <w:p w14:paraId="19A2E7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19A2E3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00C11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CFD39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29824E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FA7B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6D6C0D" w14:textId="77777777" w:rsidR="0006022C" w:rsidRPr="001D2E49" w:rsidRDefault="0006022C" w:rsidP="0006022C">
      <w:pPr>
        <w:pStyle w:val="PL"/>
        <w:rPr>
          <w:snapToGrid w:val="0"/>
        </w:rPr>
      </w:pPr>
    </w:p>
    <w:p w14:paraId="4AD7081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365F0EC3" w14:textId="77777777" w:rsidR="0006022C" w:rsidRPr="001D2E49" w:rsidRDefault="0006022C" w:rsidP="0006022C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77C61A97" w14:textId="77777777" w:rsidR="0006022C" w:rsidRPr="000B23C9" w:rsidRDefault="0006022C" w:rsidP="0006022C">
      <w:pPr>
        <w:pStyle w:val="PL"/>
        <w:rPr>
          <w:lang w:val="fr-FR"/>
        </w:rPr>
      </w:pPr>
      <w:r w:rsidRPr="001D2E49">
        <w:tab/>
      </w:r>
      <w:r w:rsidRPr="000B23C9">
        <w:rPr>
          <w:lang w:val="fr-FR"/>
        </w:rPr>
        <w:t>iE-Extension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proofErr w:type="spellStart"/>
      <w:r w:rsidRPr="000B23C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0B23C9">
        <w:rPr>
          <w:noProof w:val="0"/>
          <w:snapToGrid w:val="0"/>
          <w:lang w:val="fr-FR" w:eastAsia="zh-CN"/>
        </w:rPr>
        <w:t xml:space="preserve"> { {</w:t>
      </w:r>
      <w:r w:rsidRPr="000B23C9">
        <w:rPr>
          <w:noProof w:val="0"/>
          <w:lang w:val="fr-FR"/>
        </w:rPr>
        <w:t>DRBStatusDL12</w:t>
      </w:r>
      <w:r w:rsidRPr="000B23C9">
        <w:rPr>
          <w:lang w:val="fr-FR"/>
        </w:rPr>
        <w:t>-ExtIEs</w:t>
      </w:r>
      <w:r w:rsidRPr="000B23C9">
        <w:rPr>
          <w:noProof w:val="0"/>
          <w:snapToGrid w:val="0"/>
          <w:lang w:val="fr-FR" w:eastAsia="zh-CN"/>
        </w:rPr>
        <w:t>} }</w:t>
      </w:r>
      <w:r w:rsidRPr="000B23C9">
        <w:rPr>
          <w:noProof w:val="0"/>
          <w:snapToGrid w:val="0"/>
          <w:lang w:val="fr-FR" w:eastAsia="zh-CN"/>
        </w:rPr>
        <w:tab/>
      </w:r>
      <w:r w:rsidRPr="000B23C9">
        <w:rPr>
          <w:noProof w:val="0"/>
          <w:snapToGrid w:val="0"/>
          <w:lang w:val="fr-FR" w:eastAsia="zh-CN"/>
        </w:rPr>
        <w:tab/>
        <w:t>OPTIONAL</w:t>
      </w:r>
      <w:r w:rsidRPr="000B23C9">
        <w:rPr>
          <w:lang w:val="fr-FR"/>
        </w:rPr>
        <w:t>,</w:t>
      </w:r>
    </w:p>
    <w:p w14:paraId="05F70533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...</w:t>
      </w:r>
    </w:p>
    <w:p w14:paraId="708F3032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}</w:t>
      </w:r>
    </w:p>
    <w:p w14:paraId="4038D09F" w14:textId="77777777" w:rsidR="0006022C" w:rsidRPr="000B23C9" w:rsidRDefault="0006022C" w:rsidP="0006022C">
      <w:pPr>
        <w:pStyle w:val="PL"/>
        <w:rPr>
          <w:lang w:val="fr-FR"/>
        </w:rPr>
      </w:pPr>
    </w:p>
    <w:p w14:paraId="5EA83150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lang w:val="fr-FR"/>
        </w:rPr>
        <w:t>DRBStatusDL12</w:t>
      </w:r>
      <w:r w:rsidRPr="000B23C9">
        <w:rPr>
          <w:lang w:val="fr-FR"/>
        </w:rPr>
        <w:t xml:space="preserve">-ExtIEs </w:t>
      </w:r>
      <w:r w:rsidRPr="000B23C9">
        <w:rPr>
          <w:noProof w:val="0"/>
          <w:snapToGrid w:val="0"/>
          <w:lang w:val="fr-FR" w:eastAsia="zh-CN"/>
        </w:rPr>
        <w:t>NGAP-PROTOCOL-EXTENSION ::= {</w:t>
      </w:r>
    </w:p>
    <w:p w14:paraId="7578A3D3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snapToGrid w:val="0"/>
          <w:lang w:val="fr-FR" w:eastAsia="zh-CN"/>
        </w:rPr>
        <w:tab/>
        <w:t>...</w:t>
      </w:r>
    </w:p>
    <w:p w14:paraId="3031C6B8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snapToGrid w:val="0"/>
          <w:lang w:val="fr-FR" w:eastAsia="zh-CN"/>
        </w:rPr>
        <w:t>}</w:t>
      </w:r>
    </w:p>
    <w:p w14:paraId="00A15E6F" w14:textId="77777777" w:rsidR="0006022C" w:rsidRPr="000B23C9" w:rsidRDefault="0006022C" w:rsidP="0006022C">
      <w:pPr>
        <w:pStyle w:val="PL"/>
        <w:rPr>
          <w:lang w:val="fr-FR"/>
        </w:rPr>
      </w:pPr>
    </w:p>
    <w:p w14:paraId="49B076C8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0B23C9">
        <w:rPr>
          <w:noProof w:val="0"/>
          <w:lang w:val="fr-FR"/>
        </w:rPr>
        <w:t>DRBStatusDL18 ::= SEQUENCE {</w:t>
      </w:r>
    </w:p>
    <w:p w14:paraId="11C9A1D0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dL-COUNTValue</w:t>
      </w:r>
      <w:r w:rsidRPr="000B23C9">
        <w:rPr>
          <w:lang w:val="fr-FR"/>
        </w:rPr>
        <w:tab/>
      </w:r>
      <w:r w:rsidRPr="000B23C9">
        <w:rPr>
          <w:lang w:val="fr-FR"/>
        </w:rPr>
        <w:tab/>
        <w:t>COUNTValueForPDCP-SN18,</w:t>
      </w:r>
    </w:p>
    <w:p w14:paraId="7F516E9E" w14:textId="77777777" w:rsidR="0006022C" w:rsidRPr="00402ED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{ {</w:t>
      </w:r>
      <w:r w:rsidRPr="00402ED9">
        <w:rPr>
          <w:noProof w:val="0"/>
          <w:lang w:val="fr-FR"/>
        </w:rPr>
        <w:t>DRBStatusDL18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720D9D3B" w14:textId="77777777" w:rsidR="0006022C" w:rsidRPr="001D2E49" w:rsidRDefault="0006022C" w:rsidP="0006022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0F55C7C3" w14:textId="77777777" w:rsidR="0006022C" w:rsidRPr="001D2E49" w:rsidRDefault="0006022C" w:rsidP="0006022C">
      <w:pPr>
        <w:pStyle w:val="PL"/>
      </w:pPr>
      <w:r w:rsidRPr="001D2E49">
        <w:t>}</w:t>
      </w:r>
    </w:p>
    <w:p w14:paraId="68DD49E5" w14:textId="77777777" w:rsidR="0006022C" w:rsidRPr="001D2E49" w:rsidRDefault="0006022C" w:rsidP="0006022C">
      <w:pPr>
        <w:pStyle w:val="PL"/>
      </w:pPr>
    </w:p>
    <w:p w14:paraId="0C68D007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2C015D5C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B674A78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4A0B256" w14:textId="77777777" w:rsidR="0006022C" w:rsidRPr="001D2E49" w:rsidRDefault="0006022C" w:rsidP="0006022C">
      <w:pPr>
        <w:pStyle w:val="PL"/>
      </w:pPr>
    </w:p>
    <w:p w14:paraId="33E677CB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 xml:space="preserve"> ::= CHOICE {</w:t>
      </w:r>
    </w:p>
    <w:p w14:paraId="2B8E657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DRBStatusUL12</w:t>
      </w:r>
      <w:proofErr w:type="spellEnd"/>
      <w:r w:rsidRPr="001D2E49">
        <w:rPr>
          <w:noProof w:val="0"/>
        </w:rPr>
        <w:t>,</w:t>
      </w:r>
    </w:p>
    <w:p w14:paraId="10D73AF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DRBStatusUL18</w:t>
      </w:r>
      <w:proofErr w:type="spellEnd"/>
      <w:r w:rsidRPr="001D2E49">
        <w:rPr>
          <w:noProof w:val="0"/>
        </w:rPr>
        <w:t>,</w:t>
      </w:r>
    </w:p>
    <w:p w14:paraId="2BFE84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5E2385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B7179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108B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7FCDBE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247D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F41FE3" w14:textId="77777777" w:rsidR="0006022C" w:rsidRPr="001D2E49" w:rsidRDefault="0006022C" w:rsidP="0006022C">
      <w:pPr>
        <w:pStyle w:val="PL"/>
        <w:rPr>
          <w:snapToGrid w:val="0"/>
        </w:rPr>
      </w:pPr>
    </w:p>
    <w:p w14:paraId="257853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142B4862" w14:textId="77777777" w:rsidR="0006022C" w:rsidRPr="001D2E49" w:rsidRDefault="0006022C" w:rsidP="0006022C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5B84957E" w14:textId="77777777" w:rsidR="0006022C" w:rsidRPr="001D2E49" w:rsidRDefault="0006022C" w:rsidP="0006022C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867DDF7" w14:textId="77777777" w:rsidR="0006022C" w:rsidRPr="00402ED9" w:rsidRDefault="0006022C" w:rsidP="0006022C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{ {</w:t>
      </w:r>
      <w:r w:rsidRPr="00402ED9">
        <w:rPr>
          <w:noProof w:val="0"/>
          <w:lang w:val="fr-FR"/>
        </w:rPr>
        <w:t>DRBStatusUL12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13BB0262" w14:textId="77777777" w:rsidR="0006022C" w:rsidRPr="000B23C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</w:r>
      <w:r w:rsidRPr="000B23C9">
        <w:rPr>
          <w:lang w:val="fr-FR"/>
        </w:rPr>
        <w:t>...</w:t>
      </w:r>
    </w:p>
    <w:p w14:paraId="08571F2E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}</w:t>
      </w:r>
    </w:p>
    <w:p w14:paraId="1153D652" w14:textId="77777777" w:rsidR="0006022C" w:rsidRPr="000B23C9" w:rsidRDefault="0006022C" w:rsidP="0006022C">
      <w:pPr>
        <w:pStyle w:val="PL"/>
        <w:rPr>
          <w:lang w:val="fr-FR"/>
        </w:rPr>
      </w:pPr>
    </w:p>
    <w:p w14:paraId="5851BA84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lang w:val="fr-FR"/>
        </w:rPr>
        <w:t>DRBStatusUL12</w:t>
      </w:r>
      <w:r w:rsidRPr="000B23C9">
        <w:rPr>
          <w:lang w:val="fr-FR"/>
        </w:rPr>
        <w:t xml:space="preserve">-ExtIEs </w:t>
      </w:r>
      <w:r w:rsidRPr="000B23C9">
        <w:rPr>
          <w:noProof w:val="0"/>
          <w:snapToGrid w:val="0"/>
          <w:lang w:val="fr-FR" w:eastAsia="zh-CN"/>
        </w:rPr>
        <w:t>NGAP-PROTOCOL-EXTENSION ::= {</w:t>
      </w:r>
    </w:p>
    <w:p w14:paraId="526D32AB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snapToGrid w:val="0"/>
          <w:lang w:val="fr-FR" w:eastAsia="zh-CN"/>
        </w:rPr>
        <w:tab/>
        <w:t>...</w:t>
      </w:r>
    </w:p>
    <w:p w14:paraId="423DA65C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snapToGrid w:val="0"/>
          <w:lang w:val="fr-FR" w:eastAsia="zh-CN"/>
        </w:rPr>
        <w:t>}</w:t>
      </w:r>
    </w:p>
    <w:p w14:paraId="5223E1E6" w14:textId="77777777" w:rsidR="0006022C" w:rsidRPr="000B23C9" w:rsidRDefault="0006022C" w:rsidP="0006022C">
      <w:pPr>
        <w:pStyle w:val="PL"/>
        <w:rPr>
          <w:lang w:val="fr-FR"/>
        </w:rPr>
      </w:pPr>
    </w:p>
    <w:p w14:paraId="459E2386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0B23C9">
        <w:rPr>
          <w:noProof w:val="0"/>
          <w:lang w:val="fr-FR"/>
        </w:rPr>
        <w:t>DRBStatusUL18 ::= SEQUENCE {</w:t>
      </w:r>
    </w:p>
    <w:p w14:paraId="5EC5A5E4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uL-COUNTValue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COUNTValueForPDCP-SN18,</w:t>
      </w:r>
    </w:p>
    <w:p w14:paraId="5F7A1057" w14:textId="77777777" w:rsidR="0006022C" w:rsidRPr="001D2E49" w:rsidRDefault="0006022C" w:rsidP="0006022C">
      <w:pPr>
        <w:pStyle w:val="PL"/>
      </w:pPr>
      <w:r w:rsidRPr="000B23C9">
        <w:rPr>
          <w:lang w:val="fr-FR"/>
        </w:rPr>
        <w:tab/>
      </w:r>
      <w:r w:rsidRPr="001D2E49"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68D1C4C0" w14:textId="77777777" w:rsidR="0006022C" w:rsidRPr="00402ED9" w:rsidRDefault="0006022C" w:rsidP="0006022C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{ {</w:t>
      </w:r>
      <w:r w:rsidRPr="00402ED9">
        <w:rPr>
          <w:noProof w:val="0"/>
          <w:lang w:val="fr-FR"/>
        </w:rPr>
        <w:t>DRBStatusUL18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5275F036" w14:textId="77777777" w:rsidR="0006022C" w:rsidRPr="00383D34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</w:r>
      <w:r w:rsidRPr="00383D34">
        <w:rPr>
          <w:lang w:val="fr-FR"/>
        </w:rPr>
        <w:t>...</w:t>
      </w:r>
    </w:p>
    <w:p w14:paraId="118D2821" w14:textId="77777777" w:rsidR="0006022C" w:rsidRPr="00383D34" w:rsidRDefault="0006022C" w:rsidP="0006022C">
      <w:pPr>
        <w:pStyle w:val="PL"/>
        <w:rPr>
          <w:lang w:val="fr-FR"/>
        </w:rPr>
      </w:pPr>
      <w:r w:rsidRPr="00383D34">
        <w:rPr>
          <w:lang w:val="fr-FR"/>
        </w:rPr>
        <w:t>}</w:t>
      </w:r>
    </w:p>
    <w:p w14:paraId="6F492BAA" w14:textId="77777777" w:rsidR="0006022C" w:rsidRPr="00383D34" w:rsidRDefault="0006022C" w:rsidP="0006022C">
      <w:pPr>
        <w:pStyle w:val="PL"/>
        <w:rPr>
          <w:lang w:val="fr-FR"/>
        </w:rPr>
      </w:pPr>
    </w:p>
    <w:p w14:paraId="651D0301" w14:textId="77777777" w:rsidR="0006022C" w:rsidRPr="00383D34" w:rsidRDefault="0006022C" w:rsidP="0006022C">
      <w:pPr>
        <w:pStyle w:val="PL"/>
        <w:rPr>
          <w:snapToGrid w:val="0"/>
          <w:lang w:val="fr-FR" w:eastAsia="zh-CN"/>
        </w:rPr>
      </w:pPr>
      <w:r w:rsidRPr="00383D34">
        <w:rPr>
          <w:lang w:val="fr-FR"/>
        </w:rPr>
        <w:t xml:space="preserve">DRBStatusUL18-ExtIEs </w:t>
      </w:r>
      <w:r w:rsidRPr="00383D34">
        <w:rPr>
          <w:snapToGrid w:val="0"/>
          <w:lang w:val="fr-FR" w:eastAsia="zh-CN"/>
        </w:rPr>
        <w:t>NGAP-PROTOCOL-EXTENSION ::= {</w:t>
      </w:r>
    </w:p>
    <w:p w14:paraId="25092D15" w14:textId="77777777" w:rsidR="0006022C" w:rsidRPr="00383D34" w:rsidRDefault="0006022C" w:rsidP="0006022C">
      <w:pPr>
        <w:pStyle w:val="PL"/>
        <w:rPr>
          <w:snapToGrid w:val="0"/>
          <w:lang w:val="fr-FR" w:eastAsia="zh-CN"/>
        </w:rPr>
      </w:pPr>
      <w:r w:rsidRPr="00383D34">
        <w:rPr>
          <w:snapToGrid w:val="0"/>
          <w:lang w:val="fr-FR" w:eastAsia="zh-CN"/>
        </w:rPr>
        <w:tab/>
        <w:t>...</w:t>
      </w:r>
    </w:p>
    <w:p w14:paraId="6C1351CC" w14:textId="77777777" w:rsidR="0006022C" w:rsidRPr="00383D34" w:rsidRDefault="0006022C" w:rsidP="0006022C">
      <w:pPr>
        <w:pStyle w:val="PL"/>
        <w:rPr>
          <w:snapToGrid w:val="0"/>
          <w:lang w:val="fr-FR" w:eastAsia="zh-CN"/>
        </w:rPr>
      </w:pPr>
      <w:r w:rsidRPr="00383D34">
        <w:rPr>
          <w:snapToGrid w:val="0"/>
          <w:lang w:val="fr-FR" w:eastAsia="zh-CN"/>
        </w:rPr>
        <w:t>}</w:t>
      </w:r>
    </w:p>
    <w:p w14:paraId="3C35F0C7" w14:textId="77777777" w:rsidR="0006022C" w:rsidRPr="00383D34" w:rsidRDefault="0006022C" w:rsidP="0006022C">
      <w:pPr>
        <w:pStyle w:val="PL"/>
        <w:rPr>
          <w:lang w:val="fr-FR"/>
        </w:rPr>
      </w:pPr>
    </w:p>
    <w:p w14:paraId="7C62CAE5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DRBsToQosFlowsMappingList ::= SEQUENCE (SIZE(1..maxnoofDRBs)) OF DRBsToQosFlowsMappingItem</w:t>
      </w:r>
    </w:p>
    <w:p w14:paraId="750EB3C4" w14:textId="77777777" w:rsidR="0006022C" w:rsidRPr="008A51F2" w:rsidRDefault="0006022C" w:rsidP="0006022C">
      <w:pPr>
        <w:pStyle w:val="PL"/>
        <w:rPr>
          <w:snapToGrid w:val="0"/>
          <w:lang w:val="fr-FR"/>
        </w:rPr>
      </w:pPr>
    </w:p>
    <w:p w14:paraId="50135A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DRBsToQosFlowsMappingItem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18C09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445D15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>,</w:t>
      </w:r>
    </w:p>
    <w:p w14:paraId="420D05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DRBsToQosFlowsMappingItem-ExtIEs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A7D4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8635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B5B33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A90C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DRBsToQosFlowsMappingItem-ExtIEs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D41904B" w14:textId="77777777" w:rsidR="0006022C" w:rsidRPr="00AD521A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674961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1E9E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B2701D" w14:textId="77777777" w:rsidR="0006022C" w:rsidRPr="001D2E49" w:rsidRDefault="0006022C" w:rsidP="0006022C">
      <w:pPr>
        <w:pStyle w:val="PL"/>
        <w:rPr>
          <w:snapToGrid w:val="0"/>
        </w:rPr>
      </w:pPr>
    </w:p>
    <w:p w14:paraId="1283A81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Dynamic5QIDescriptor ::= SEQUENCE {</w:t>
      </w:r>
    </w:p>
    <w:p w14:paraId="5FD3F3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PriorityLevelQos,</w:t>
      </w:r>
    </w:p>
    <w:p w14:paraId="612472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PacketDelayBudget,</w:t>
      </w:r>
    </w:p>
    <w:p w14:paraId="4E42620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packetErrorRate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PacketErrorRate,</w:t>
      </w:r>
    </w:p>
    <w:p w14:paraId="63B7366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6AFE0E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45471BD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569C15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CED3382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72DDD31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maximumDataBurstVolume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MaximumDataBurstVolume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OPTIONAL,</w:t>
      </w:r>
    </w:p>
    <w:p w14:paraId="42F7595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{Dynamic5QIDescriptor-ExtIEs} }</w:t>
      </w:r>
      <w:r w:rsidRPr="000B23C9">
        <w:rPr>
          <w:snapToGrid w:val="0"/>
          <w:lang w:val="fr-FR"/>
        </w:rPr>
        <w:tab/>
        <w:t>OPTIONAL,</w:t>
      </w:r>
    </w:p>
    <w:p w14:paraId="262C407E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AB2F7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C7AF15" w14:textId="77777777" w:rsidR="0006022C" w:rsidRPr="001D2E49" w:rsidRDefault="0006022C" w:rsidP="0006022C">
      <w:pPr>
        <w:pStyle w:val="PL"/>
        <w:rPr>
          <w:snapToGrid w:val="0"/>
        </w:rPr>
      </w:pPr>
    </w:p>
    <w:p w14:paraId="1D9470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62A7F2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897" w:name="_Hlk44365010"/>
      <w:r>
        <w:rPr>
          <w:snapToGrid w:val="0"/>
        </w:rPr>
        <w:t>|</w:t>
      </w:r>
    </w:p>
    <w:bookmarkEnd w:id="897"/>
    <w:p w14:paraId="5FFFF0D7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8C74B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10AF61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46C3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CD4F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B76E13D" w14:textId="77777777" w:rsidR="0006022C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0AABB3E2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</w:p>
    <w:p w14:paraId="7820ACF4" w14:textId="77777777" w:rsidR="0006022C" w:rsidRPr="0004715B" w:rsidRDefault="0006022C" w:rsidP="0006022C">
      <w:pPr>
        <w:pStyle w:val="PL"/>
        <w:rPr>
          <w:rFonts w:eastAsia="SimSun"/>
          <w:snapToGrid w:val="0"/>
        </w:rPr>
      </w:pPr>
      <w:bookmarkStart w:id="898" w:name="_Hlk113970253"/>
      <w:r w:rsidRPr="0004715B">
        <w:rPr>
          <w:rFonts w:eastAsia="SimSun"/>
          <w:snapToGrid w:val="0"/>
        </w:rPr>
        <w:t>EarlyMeasurement</w:t>
      </w:r>
      <w:r>
        <w:rPr>
          <w:rFonts w:eastAsia="SimSun"/>
          <w:snapToGrid w:val="0"/>
        </w:rPr>
        <w:t xml:space="preserve"> </w:t>
      </w:r>
      <w:r w:rsidRPr="0004715B">
        <w:rPr>
          <w:rFonts w:eastAsia="SimSun"/>
          <w:snapToGrid w:val="0"/>
        </w:rPr>
        <w:t>::= ENUMERATED {true, ...}</w:t>
      </w:r>
      <w:bookmarkEnd w:id="898"/>
    </w:p>
    <w:p w14:paraId="18981443" w14:textId="77777777" w:rsidR="0006022C" w:rsidRDefault="0006022C" w:rsidP="0006022C">
      <w:pPr>
        <w:pStyle w:val="PL"/>
        <w:rPr>
          <w:snapToGrid w:val="0"/>
        </w:rPr>
      </w:pPr>
    </w:p>
    <w:p w14:paraId="1D4E1F7D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591ACD62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744613AC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3F6D9CFA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6B2C0772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13269E72" w14:textId="77777777" w:rsidR="0006022C" w:rsidRPr="002B3868" w:rsidRDefault="0006022C" w:rsidP="0006022C">
      <w:pPr>
        <w:pStyle w:val="PL"/>
        <w:rPr>
          <w:snapToGrid w:val="0"/>
        </w:rPr>
      </w:pPr>
    </w:p>
    <w:p w14:paraId="4B9942F8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51AB0FD7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2A8B8C97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469D3C65" w14:textId="77777777" w:rsidR="0006022C" w:rsidRPr="002B3868" w:rsidRDefault="0006022C" w:rsidP="0006022C">
      <w:pPr>
        <w:pStyle w:val="PL"/>
        <w:rPr>
          <w:lang w:eastAsia="zh-CN"/>
        </w:rPr>
      </w:pPr>
    </w:p>
    <w:p w14:paraId="1922C9BB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66A1D902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6A0F05E7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5D626980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37633A3" w14:textId="77777777" w:rsidR="0006022C" w:rsidRPr="002B3868" w:rsidRDefault="0006022C" w:rsidP="0006022C">
      <w:pPr>
        <w:pStyle w:val="PL"/>
        <w:rPr>
          <w:snapToGrid w:val="0"/>
        </w:rPr>
      </w:pPr>
    </w:p>
    <w:p w14:paraId="08A7A96B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231B2000" w14:textId="77777777" w:rsidR="0006022C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1D2E49">
        <w:rPr>
          <w:noProof w:val="0"/>
          <w:snapToGrid w:val="0"/>
        </w:rPr>
        <w:t>{</w:t>
      </w:r>
      <w:r w:rsidRPr="000A3CA1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 id-</w:t>
      </w:r>
      <w:proofErr w:type="spellStart"/>
      <w:r>
        <w:rPr>
          <w:rFonts w:cs="Arial"/>
          <w:lang w:eastAsia="ja-JP"/>
        </w:rPr>
        <w:t>DLDiscarding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DLDiscarding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rFonts w:eastAsia="SimSun" w:hint="eastAsia"/>
          <w:snapToGrid w:val="0"/>
          <w:lang w:eastAsia="zh-CN"/>
        </w:rPr>
        <w:t xml:space="preserve"> </w:t>
      </w:r>
      <w:r w:rsidRPr="00B74374">
        <w:rPr>
          <w:rFonts w:eastAsia="SimSun"/>
          <w:snapToGrid w:val="0"/>
        </w:rPr>
        <w:t>mandatory</w:t>
      </w:r>
      <w:r w:rsidRPr="001D2E49">
        <w:rPr>
          <w:noProof w:val="0"/>
          <w:snapToGrid w:val="0"/>
        </w:rPr>
        <w:tab/>
        <w:t>},</w:t>
      </w:r>
      <w:r>
        <w:rPr>
          <w:snapToGrid w:val="0"/>
        </w:rPr>
        <w:tab/>
      </w:r>
    </w:p>
    <w:p w14:paraId="62A76754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4B33FEB8" w14:textId="77777777" w:rsidR="0006022C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4BFC6B1" w14:textId="77777777" w:rsidR="0006022C" w:rsidRPr="002B3868" w:rsidRDefault="0006022C" w:rsidP="0006022C">
      <w:pPr>
        <w:pStyle w:val="PL"/>
        <w:rPr>
          <w:snapToGrid w:val="0"/>
        </w:rPr>
      </w:pPr>
    </w:p>
    <w:p w14:paraId="6C3632B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76447C1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3C591728" w14:textId="77777777" w:rsidR="0006022C" w:rsidRPr="007E6716" w:rsidRDefault="0006022C" w:rsidP="0006022C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>
        <w:rPr>
          <w:snapToGrid w:val="0"/>
        </w:rPr>
        <w:t>DLDiscarding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0DA382A" w14:textId="77777777" w:rsidR="0006022C" w:rsidRPr="007E6716" w:rsidRDefault="0006022C" w:rsidP="0006022C">
      <w:pPr>
        <w:pStyle w:val="PL"/>
      </w:pPr>
      <w:r w:rsidRPr="007E6716">
        <w:tab/>
        <w:t>...</w:t>
      </w:r>
    </w:p>
    <w:p w14:paraId="0EA98CE9" w14:textId="77777777" w:rsidR="0006022C" w:rsidRPr="007E6716" w:rsidRDefault="0006022C" w:rsidP="0006022C">
      <w:pPr>
        <w:pStyle w:val="PL"/>
      </w:pPr>
      <w:r w:rsidRPr="007E6716">
        <w:t>}</w:t>
      </w:r>
    </w:p>
    <w:p w14:paraId="198F7E78" w14:textId="77777777" w:rsidR="0006022C" w:rsidRPr="007E6716" w:rsidRDefault="0006022C" w:rsidP="0006022C">
      <w:pPr>
        <w:pStyle w:val="PL"/>
      </w:pPr>
    </w:p>
    <w:p w14:paraId="30F3816F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AP-PROTOCOL-EXTENSION ::= {</w:t>
      </w:r>
    </w:p>
    <w:p w14:paraId="08B94FE0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83A01F7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46A4668" w14:textId="77777777" w:rsidR="0006022C" w:rsidRDefault="0006022C" w:rsidP="0006022C">
      <w:pPr>
        <w:pStyle w:val="PL"/>
        <w:rPr>
          <w:snapToGrid w:val="0"/>
        </w:rPr>
      </w:pPr>
    </w:p>
    <w:p w14:paraId="2C1BF047" w14:textId="77777777" w:rsidR="0006022C" w:rsidRPr="007E6716" w:rsidRDefault="0006022C" w:rsidP="0006022C">
      <w:pPr>
        <w:pStyle w:val="PL"/>
        <w:rPr>
          <w:snapToGrid w:val="0"/>
        </w:rPr>
      </w:pPr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46DDAE3B" w14:textId="77777777" w:rsidR="0006022C" w:rsidRPr="007E6716" w:rsidRDefault="0006022C" w:rsidP="0006022C">
      <w:pPr>
        <w:pStyle w:val="PL"/>
      </w:pPr>
    </w:p>
    <w:p w14:paraId="4171F07D" w14:textId="77777777" w:rsidR="0006022C" w:rsidRPr="007E6716" w:rsidRDefault="0006022C" w:rsidP="0006022C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4B23CA32" w14:textId="77777777" w:rsidR="0006022C" w:rsidRDefault="0006022C" w:rsidP="0006022C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drbID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3710B163" w14:textId="77777777" w:rsidR="0006022C" w:rsidRPr="007E6716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dlCount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DLCountChoice</w:t>
      </w:r>
      <w:proofErr w:type="spellEnd"/>
      <w:r>
        <w:rPr>
          <w:noProof w:val="0"/>
        </w:rPr>
        <w:t>,</w:t>
      </w:r>
    </w:p>
    <w:p w14:paraId="1671F8E9" w14:textId="77777777" w:rsidR="0006022C" w:rsidRPr="007E6716" w:rsidRDefault="0006022C" w:rsidP="0006022C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D66C33C" w14:textId="77777777" w:rsidR="0006022C" w:rsidRPr="007E6716" w:rsidRDefault="0006022C" w:rsidP="0006022C">
      <w:pPr>
        <w:pStyle w:val="PL"/>
      </w:pPr>
      <w:r w:rsidRPr="007E6716">
        <w:tab/>
        <w:t>...</w:t>
      </w:r>
    </w:p>
    <w:p w14:paraId="5A5C9E4D" w14:textId="77777777" w:rsidR="0006022C" w:rsidRPr="007E6716" w:rsidRDefault="0006022C" w:rsidP="0006022C">
      <w:pPr>
        <w:pStyle w:val="PL"/>
      </w:pPr>
      <w:r w:rsidRPr="007E6716">
        <w:t>}</w:t>
      </w:r>
    </w:p>
    <w:p w14:paraId="2E31D115" w14:textId="77777777" w:rsidR="0006022C" w:rsidRPr="007E6716" w:rsidRDefault="0006022C" w:rsidP="0006022C">
      <w:pPr>
        <w:pStyle w:val="PL"/>
      </w:pPr>
    </w:p>
    <w:p w14:paraId="482ED5B1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AP-PROTOCOL-EXTENSION ::= {</w:t>
      </w:r>
    </w:p>
    <w:p w14:paraId="47C8B095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92B1054" w14:textId="77777777" w:rsidR="0006022C" w:rsidRPr="007E6716" w:rsidRDefault="0006022C" w:rsidP="0006022C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041E5C4F" w14:textId="77777777" w:rsidR="0006022C" w:rsidRDefault="0006022C" w:rsidP="0006022C">
      <w:pPr>
        <w:pStyle w:val="PL"/>
        <w:rPr>
          <w:snapToGrid w:val="0"/>
        </w:rPr>
      </w:pPr>
    </w:p>
    <w:p w14:paraId="1BC7E47F" w14:textId="77777777" w:rsidR="0006022C" w:rsidRDefault="0006022C" w:rsidP="0006022C">
      <w:pPr>
        <w:pStyle w:val="PL"/>
      </w:pPr>
      <w:r>
        <w:t>DLCountChoice ::= CHOICE {</w:t>
      </w:r>
    </w:p>
    <w:p w14:paraId="5E958C8A" w14:textId="77777777" w:rsidR="0006022C" w:rsidRPr="00B74374" w:rsidRDefault="0006022C" w:rsidP="0006022C">
      <w:pPr>
        <w:pStyle w:val="PL"/>
        <w:rPr>
          <w:rFonts w:eastAsia="SimSun"/>
        </w:rPr>
      </w:pPr>
      <w:r w:rsidRPr="00B74374">
        <w:rPr>
          <w:rFonts w:eastAsia="SimSun"/>
        </w:rPr>
        <w:tab/>
        <w:t>count12bits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COUNTValueForPDCP-SN12</w:t>
      </w:r>
      <w:r w:rsidRPr="00B74374">
        <w:rPr>
          <w:rFonts w:eastAsia="SimSun"/>
        </w:rPr>
        <w:t>,</w:t>
      </w:r>
    </w:p>
    <w:p w14:paraId="2A3D7103" w14:textId="77777777" w:rsidR="0006022C" w:rsidRPr="00B74374" w:rsidRDefault="0006022C" w:rsidP="0006022C">
      <w:pPr>
        <w:pStyle w:val="PL"/>
        <w:rPr>
          <w:rFonts w:eastAsia="SimSun"/>
        </w:rPr>
      </w:pPr>
      <w:r w:rsidRPr="00B74374">
        <w:rPr>
          <w:rFonts w:eastAsia="SimSun"/>
        </w:rPr>
        <w:tab/>
        <w:t>count18bits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COUNTValueForPDCP-SN18</w:t>
      </w:r>
      <w:r w:rsidRPr="00B74374">
        <w:rPr>
          <w:rFonts w:eastAsia="SimSun"/>
        </w:rPr>
        <w:t>,</w:t>
      </w:r>
    </w:p>
    <w:p w14:paraId="122542A1" w14:textId="77777777" w:rsidR="0006022C" w:rsidRPr="007E6716" w:rsidRDefault="0006022C" w:rsidP="0006022C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ProtocolIE-SingleContainer</w:t>
      </w:r>
      <w:r w:rsidRPr="007E6716">
        <w:rPr>
          <w:snapToGrid w:val="0"/>
        </w:rPr>
        <w:t xml:space="preserve"> { {</w:t>
      </w:r>
      <w:r>
        <w:t>DLCountChoice</w:t>
      </w:r>
      <w:r w:rsidRPr="007E6716">
        <w:rPr>
          <w:snapToGrid w:val="0"/>
        </w:rPr>
        <w:t>-ExtIEs} }</w:t>
      </w:r>
    </w:p>
    <w:p w14:paraId="3A79D95B" w14:textId="77777777" w:rsidR="0006022C" w:rsidRPr="007E6716" w:rsidRDefault="0006022C" w:rsidP="0006022C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F943ABE" w14:textId="77777777" w:rsidR="0006022C" w:rsidRPr="007E6716" w:rsidRDefault="0006022C" w:rsidP="0006022C">
      <w:pPr>
        <w:pStyle w:val="PL"/>
        <w:rPr>
          <w:noProof w:val="0"/>
          <w:snapToGrid w:val="0"/>
        </w:rPr>
      </w:pPr>
    </w:p>
    <w:p w14:paraId="249E7E31" w14:textId="77777777" w:rsidR="0006022C" w:rsidRPr="007E6716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7E6716">
        <w:rPr>
          <w:noProof w:val="0"/>
          <w:snapToGrid w:val="0"/>
        </w:rPr>
        <w:t>AP-PROTOCOL-IES ::= {</w:t>
      </w:r>
    </w:p>
    <w:p w14:paraId="6F5BD851" w14:textId="77777777" w:rsidR="0006022C" w:rsidRPr="007E6716" w:rsidRDefault="0006022C" w:rsidP="0006022C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186964F" w14:textId="77777777" w:rsidR="0006022C" w:rsidRPr="007E6716" w:rsidRDefault="0006022C" w:rsidP="0006022C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3412A58" w14:textId="77777777" w:rsidR="0006022C" w:rsidRPr="007E6716" w:rsidRDefault="0006022C" w:rsidP="0006022C">
      <w:pPr>
        <w:pStyle w:val="PL"/>
      </w:pPr>
    </w:p>
    <w:p w14:paraId="46023D0C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5EECCF59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3DDB68F1" w14:textId="77777777" w:rsidR="0006022C" w:rsidRPr="002B3868" w:rsidRDefault="0006022C" w:rsidP="0006022C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2555B6B3" w14:textId="77777777" w:rsidR="0006022C" w:rsidRPr="002B3868" w:rsidRDefault="0006022C" w:rsidP="0006022C">
      <w:pPr>
        <w:pStyle w:val="PL"/>
      </w:pPr>
      <w:r w:rsidRPr="002B3868">
        <w:tab/>
        <w:t>...</w:t>
      </w:r>
    </w:p>
    <w:p w14:paraId="644EC000" w14:textId="77777777" w:rsidR="0006022C" w:rsidRPr="002B3868" w:rsidRDefault="0006022C" w:rsidP="0006022C">
      <w:pPr>
        <w:pStyle w:val="PL"/>
      </w:pPr>
      <w:r w:rsidRPr="002B3868">
        <w:t>}</w:t>
      </w:r>
    </w:p>
    <w:p w14:paraId="3C28AB13" w14:textId="77777777" w:rsidR="0006022C" w:rsidRPr="002B3868" w:rsidRDefault="0006022C" w:rsidP="0006022C">
      <w:pPr>
        <w:pStyle w:val="PL"/>
      </w:pPr>
    </w:p>
    <w:p w14:paraId="7F37C107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18F5348A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11ED4384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5643C6F7" w14:textId="77777777" w:rsidR="0006022C" w:rsidRPr="002B3868" w:rsidRDefault="0006022C" w:rsidP="0006022C">
      <w:pPr>
        <w:pStyle w:val="PL"/>
        <w:rPr>
          <w:lang w:eastAsia="zh-CN"/>
        </w:rPr>
      </w:pPr>
    </w:p>
    <w:p w14:paraId="0134CB6C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616CB1F8" w14:textId="77777777" w:rsidR="0006022C" w:rsidRPr="002B3868" w:rsidRDefault="0006022C" w:rsidP="0006022C">
      <w:pPr>
        <w:pStyle w:val="PL"/>
      </w:pPr>
    </w:p>
    <w:p w14:paraId="21F458BB" w14:textId="77777777" w:rsidR="0006022C" w:rsidRPr="002B3868" w:rsidRDefault="0006022C" w:rsidP="0006022C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35FCB083" w14:textId="77777777" w:rsidR="0006022C" w:rsidRPr="002B3868" w:rsidRDefault="0006022C" w:rsidP="0006022C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3A0C5C5E" w14:textId="77777777" w:rsidR="0006022C" w:rsidRPr="002B3868" w:rsidRDefault="0006022C" w:rsidP="0006022C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074066A2" w14:textId="77777777" w:rsidR="0006022C" w:rsidRPr="002B3868" w:rsidRDefault="0006022C" w:rsidP="0006022C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4CADF838" w14:textId="77777777" w:rsidR="0006022C" w:rsidRPr="002B3868" w:rsidRDefault="0006022C" w:rsidP="0006022C">
      <w:pPr>
        <w:pStyle w:val="PL"/>
      </w:pPr>
      <w:r w:rsidRPr="002B3868">
        <w:tab/>
        <w:t>...</w:t>
      </w:r>
    </w:p>
    <w:p w14:paraId="49184BFE" w14:textId="77777777" w:rsidR="0006022C" w:rsidRPr="002B3868" w:rsidRDefault="0006022C" w:rsidP="0006022C">
      <w:pPr>
        <w:pStyle w:val="PL"/>
      </w:pPr>
      <w:r w:rsidRPr="002B3868">
        <w:t>}</w:t>
      </w:r>
    </w:p>
    <w:p w14:paraId="44282C56" w14:textId="77777777" w:rsidR="0006022C" w:rsidRPr="002B3868" w:rsidRDefault="0006022C" w:rsidP="0006022C">
      <w:pPr>
        <w:pStyle w:val="PL"/>
      </w:pPr>
    </w:p>
    <w:p w14:paraId="5439A9A5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432E06F1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57CD29E2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74CCB73D" w14:textId="77777777" w:rsidR="0006022C" w:rsidRPr="002B3868" w:rsidRDefault="0006022C" w:rsidP="0006022C">
      <w:pPr>
        <w:pStyle w:val="PL"/>
        <w:rPr>
          <w:rFonts w:eastAsia="DengXian" w:cs="Courier New"/>
          <w:snapToGrid w:val="0"/>
          <w:lang w:eastAsia="zh-CN"/>
        </w:rPr>
      </w:pPr>
      <w:bookmarkStart w:id="899" w:name="MCCQCTEMPBM_00000176"/>
    </w:p>
    <w:p w14:paraId="6C9E8DD4" w14:textId="77777777" w:rsidR="0006022C" w:rsidRPr="001E4F3B" w:rsidRDefault="0006022C" w:rsidP="0006022C">
      <w:pPr>
        <w:pStyle w:val="PL"/>
        <w:rPr>
          <w:snapToGrid w:val="0"/>
        </w:rPr>
      </w:pPr>
      <w:bookmarkStart w:id="900" w:name="_Hlk148705258"/>
      <w:bookmarkEnd w:id="899"/>
      <w:r>
        <w:rPr>
          <w:snapToGrid w:val="0"/>
        </w:rPr>
        <w:t>ECNMarkingorCongestionInformationReportingRequest</w:t>
      </w:r>
      <w:r w:rsidRPr="001E4F3B">
        <w:rPr>
          <w:snapToGrid w:val="0"/>
        </w:rPr>
        <w:t xml:space="preserve"> ::= CHOICE {</w:t>
      </w:r>
    </w:p>
    <w:p w14:paraId="19B3E2C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25106B6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01F5FAB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54A0B25F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choice-Extensions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ProtocolIE-SingleContainer { {</w:t>
      </w: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-ExtIEs} }</w:t>
      </w:r>
    </w:p>
    <w:p w14:paraId="33E7C992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5E2CB576" w14:textId="77777777" w:rsidR="0006022C" w:rsidRPr="001E4F3B" w:rsidRDefault="0006022C" w:rsidP="0006022C">
      <w:pPr>
        <w:pStyle w:val="PL"/>
        <w:rPr>
          <w:snapToGrid w:val="0"/>
        </w:rPr>
      </w:pPr>
    </w:p>
    <w:p w14:paraId="743A5E6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7E43D2B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F836F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614BEA" w14:textId="77777777" w:rsidR="0006022C" w:rsidRDefault="0006022C" w:rsidP="0006022C">
      <w:pPr>
        <w:pStyle w:val="PL"/>
        <w:rPr>
          <w:snapToGrid w:val="0"/>
        </w:rPr>
      </w:pPr>
    </w:p>
    <w:p w14:paraId="02AA33F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56984A32" w14:textId="77777777" w:rsidR="0006022C" w:rsidRDefault="0006022C" w:rsidP="0006022C">
      <w:pPr>
        <w:pStyle w:val="PL"/>
        <w:rPr>
          <w:snapToGrid w:val="0"/>
        </w:rPr>
      </w:pPr>
    </w:p>
    <w:p w14:paraId="2B63343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17D7CB00" w14:textId="77777777" w:rsidR="0006022C" w:rsidRDefault="0006022C" w:rsidP="0006022C">
      <w:pPr>
        <w:pStyle w:val="PL"/>
        <w:rPr>
          <w:snapToGrid w:val="0"/>
        </w:rPr>
      </w:pPr>
    </w:p>
    <w:p w14:paraId="4C93736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 ::= ENUMERATED {ul, dl, both, stop, ...}</w:t>
      </w:r>
    </w:p>
    <w:p w14:paraId="4FBE0271" w14:textId="77777777" w:rsidR="0006022C" w:rsidRPr="001E4F3B" w:rsidRDefault="0006022C" w:rsidP="0006022C">
      <w:pPr>
        <w:pStyle w:val="PL"/>
        <w:rPr>
          <w:snapToGrid w:val="0"/>
        </w:rPr>
      </w:pPr>
    </w:p>
    <w:p w14:paraId="4770775A" w14:textId="77777777" w:rsidR="0006022C" w:rsidRPr="001E4F3B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 xml:space="preserve"> ::= SEQUENCE (SIZE (1..maxnoofQosFlows)) OF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</w:t>
      </w:r>
    </w:p>
    <w:p w14:paraId="409F8A6B" w14:textId="77777777" w:rsidR="0006022C" w:rsidRPr="001E4F3B" w:rsidRDefault="0006022C" w:rsidP="0006022C">
      <w:pPr>
        <w:pStyle w:val="PL"/>
        <w:rPr>
          <w:snapToGrid w:val="0"/>
        </w:rPr>
      </w:pPr>
    </w:p>
    <w:p w14:paraId="438DF2BA" w14:textId="77777777" w:rsidR="0006022C" w:rsidRPr="001E4F3B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 ::= SEQUENCE {</w:t>
      </w:r>
    </w:p>
    <w:p w14:paraId="37A5AAD4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qosFlowIdentifier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QosFlowIdentifier,</w:t>
      </w:r>
    </w:p>
    <w:p w14:paraId="69975803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activationStatus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ActivationStatus,</w:t>
      </w:r>
    </w:p>
    <w:p w14:paraId="6E18527D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iE-Extension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 xml:space="preserve">ProtocolExtensionContainer { {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-Item-ExtIEs} }</w:t>
      </w:r>
      <w:r w:rsidRPr="001E4F3B">
        <w:rPr>
          <w:snapToGrid w:val="0"/>
        </w:rPr>
        <w:tab/>
        <w:t>OPTIONAL,</w:t>
      </w:r>
    </w:p>
    <w:p w14:paraId="362178BA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3D214007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3FA218D2" w14:textId="77777777" w:rsidR="0006022C" w:rsidRPr="001E4F3B" w:rsidRDefault="0006022C" w:rsidP="0006022C">
      <w:pPr>
        <w:pStyle w:val="PL"/>
        <w:rPr>
          <w:snapToGrid w:val="0"/>
        </w:rPr>
      </w:pPr>
    </w:p>
    <w:p w14:paraId="489F06AE" w14:textId="77777777" w:rsidR="0006022C" w:rsidRPr="001E4F3B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 NGAP-PROTOCOL-EXTENSION ::= {</w:t>
      </w:r>
    </w:p>
    <w:p w14:paraId="17D02B9D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2825D6D1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4EAECCEB" w14:textId="77777777" w:rsidR="0006022C" w:rsidRPr="001E4F3B" w:rsidRDefault="0006022C" w:rsidP="0006022C">
      <w:pPr>
        <w:pStyle w:val="PL"/>
        <w:rPr>
          <w:snapToGrid w:val="0"/>
        </w:rPr>
      </w:pPr>
    </w:p>
    <w:p w14:paraId="22F827AB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ActivationStatus</w:t>
      </w:r>
      <w:r w:rsidRPr="001E4F3B">
        <w:rPr>
          <w:snapToGrid w:val="0"/>
        </w:rPr>
        <w:tab/>
        <w:t>::= ENUMERATED {</w:t>
      </w:r>
    </w:p>
    <w:p w14:paraId="25168BDC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active,</w:t>
      </w:r>
    </w:p>
    <w:p w14:paraId="6D004E5C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not-active,</w:t>
      </w:r>
    </w:p>
    <w:p w14:paraId="3FCB1EA7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6E63B0A0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bookmarkEnd w:id="900"/>
    <w:p w14:paraId="017BE0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8669B06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bookmarkStart w:id="901" w:name="_Hlk40861179"/>
      <w:r w:rsidRPr="008711EA">
        <w:rPr>
          <w:noProof w:val="0"/>
          <w:snapToGrid w:val="0"/>
        </w:rPr>
        <w:t>EDT-Session ::= ENUMERATED {</w:t>
      </w:r>
    </w:p>
    <w:p w14:paraId="6355F0AC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72FEE45D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78BBF45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7357ABC" w14:textId="77777777" w:rsidR="0006022C" w:rsidRDefault="0006022C" w:rsidP="0006022C">
      <w:pPr>
        <w:pStyle w:val="PL"/>
        <w:rPr>
          <w:snapToGrid w:val="0"/>
        </w:rPr>
      </w:pPr>
    </w:p>
    <w:bookmarkEnd w:id="901"/>
    <w:p w14:paraId="29B2286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 ::= OCTET STRING (SIZE(3))</w:t>
      </w:r>
    </w:p>
    <w:p w14:paraId="32C4FAC5" w14:textId="77777777" w:rsidR="0006022C" w:rsidRPr="001D2E49" w:rsidRDefault="0006022C" w:rsidP="0006022C">
      <w:pPr>
        <w:pStyle w:val="PL"/>
        <w:rPr>
          <w:snapToGrid w:val="0"/>
        </w:rPr>
      </w:pPr>
    </w:p>
    <w:p w14:paraId="49D51B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EmergencyAreaIDBroadcastEUTRA-Item</w:t>
      </w:r>
    </w:p>
    <w:p w14:paraId="0F79BB20" w14:textId="77777777" w:rsidR="0006022C" w:rsidRPr="001D2E49" w:rsidRDefault="0006022C" w:rsidP="0006022C">
      <w:pPr>
        <w:pStyle w:val="PL"/>
        <w:rPr>
          <w:snapToGrid w:val="0"/>
        </w:rPr>
      </w:pPr>
    </w:p>
    <w:p w14:paraId="4C0C723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EmergencyAreaIDBroadcastEUTRA-Item ::= SEQUENCE {</w:t>
      </w:r>
    </w:p>
    <w:p w14:paraId="1486C60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1166F14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CompletedCellsInEAI-EUTRA,</w:t>
      </w:r>
    </w:p>
    <w:p w14:paraId="3542ED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394ED3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5D5AE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763148" w14:textId="77777777" w:rsidR="0006022C" w:rsidRPr="001D2E49" w:rsidRDefault="0006022C" w:rsidP="0006022C">
      <w:pPr>
        <w:pStyle w:val="PL"/>
        <w:rPr>
          <w:snapToGrid w:val="0"/>
        </w:rPr>
      </w:pPr>
    </w:p>
    <w:p w14:paraId="444D624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7C151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6675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B740D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3F43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EmergencyAreaIDBroadcastNR-Item</w:t>
      </w:r>
    </w:p>
    <w:p w14:paraId="160F9B6B" w14:textId="77777777" w:rsidR="0006022C" w:rsidRPr="001D2E49" w:rsidRDefault="0006022C" w:rsidP="0006022C">
      <w:pPr>
        <w:pStyle w:val="PL"/>
        <w:rPr>
          <w:snapToGrid w:val="0"/>
        </w:rPr>
      </w:pPr>
    </w:p>
    <w:p w14:paraId="6FCA22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EmergencyAreaIDBroadcastNR-Item ::= SEQUENCE {</w:t>
      </w:r>
    </w:p>
    <w:p w14:paraId="38A8CCC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3EC43BB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CompletedCellsInEAI-NR,</w:t>
      </w:r>
    </w:p>
    <w:p w14:paraId="0933C46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201A27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3C298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58CEF5" w14:textId="77777777" w:rsidR="0006022C" w:rsidRPr="001D2E49" w:rsidRDefault="0006022C" w:rsidP="0006022C">
      <w:pPr>
        <w:pStyle w:val="PL"/>
        <w:rPr>
          <w:snapToGrid w:val="0"/>
        </w:rPr>
      </w:pPr>
    </w:p>
    <w:p w14:paraId="29086D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36992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173C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7120A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0FF6A5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EmergencyAreaIDCancelledEUTRA-Item</w:t>
      </w:r>
    </w:p>
    <w:p w14:paraId="11A01947" w14:textId="77777777" w:rsidR="0006022C" w:rsidRPr="001D2E49" w:rsidRDefault="0006022C" w:rsidP="0006022C">
      <w:pPr>
        <w:pStyle w:val="PL"/>
        <w:rPr>
          <w:snapToGrid w:val="0"/>
        </w:rPr>
      </w:pPr>
    </w:p>
    <w:p w14:paraId="45F661C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EmergencyAreaIDCancelledEUTRA-Item ::= SEQUENCE {</w:t>
      </w:r>
    </w:p>
    <w:p w14:paraId="1811F6D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04379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CancelledCellsInEAI-EUTRA,</w:t>
      </w:r>
    </w:p>
    <w:p w14:paraId="63B664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73CAE5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DFA45F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5B955D" w14:textId="77777777" w:rsidR="0006022C" w:rsidRPr="001D2E49" w:rsidRDefault="0006022C" w:rsidP="0006022C">
      <w:pPr>
        <w:pStyle w:val="PL"/>
        <w:rPr>
          <w:snapToGrid w:val="0"/>
        </w:rPr>
      </w:pPr>
    </w:p>
    <w:p w14:paraId="457DC8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58E68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3D57C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5E8548" w14:textId="77777777" w:rsidR="0006022C" w:rsidRPr="001D2E49" w:rsidRDefault="0006022C" w:rsidP="0006022C">
      <w:pPr>
        <w:pStyle w:val="PL"/>
        <w:rPr>
          <w:snapToGrid w:val="0"/>
        </w:rPr>
      </w:pPr>
    </w:p>
    <w:p w14:paraId="7C2BCFE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EmergencyAreaIDCancelledNR-Item</w:t>
      </w:r>
    </w:p>
    <w:p w14:paraId="37D3CC53" w14:textId="77777777" w:rsidR="0006022C" w:rsidRPr="001D2E49" w:rsidRDefault="0006022C" w:rsidP="0006022C">
      <w:pPr>
        <w:pStyle w:val="PL"/>
        <w:rPr>
          <w:snapToGrid w:val="0"/>
        </w:rPr>
      </w:pPr>
    </w:p>
    <w:p w14:paraId="53526C4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EmergencyAreaIDCancelledNR-Item ::= SEQUENCE {</w:t>
      </w:r>
    </w:p>
    <w:p w14:paraId="1C1108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546FE6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CancelledCellsInEAI-NR,</w:t>
      </w:r>
    </w:p>
    <w:p w14:paraId="63DBFA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929701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BCDD4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826B07" w14:textId="77777777" w:rsidR="0006022C" w:rsidRPr="001D2E49" w:rsidRDefault="0006022C" w:rsidP="0006022C">
      <w:pPr>
        <w:pStyle w:val="PL"/>
        <w:rPr>
          <w:snapToGrid w:val="0"/>
        </w:rPr>
      </w:pPr>
    </w:p>
    <w:p w14:paraId="6B50AA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0B4A0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7209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EB4E67" w14:textId="77777777" w:rsidR="0006022C" w:rsidRPr="001D2E49" w:rsidRDefault="0006022C" w:rsidP="0006022C">
      <w:pPr>
        <w:pStyle w:val="PL"/>
        <w:rPr>
          <w:snapToGrid w:val="0"/>
        </w:rPr>
      </w:pPr>
    </w:p>
    <w:p w14:paraId="072BA3C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</w:t>
      </w:r>
    </w:p>
    <w:p w14:paraId="3035F0E4" w14:textId="77777777" w:rsidR="0006022C" w:rsidRPr="001D2E49" w:rsidRDefault="0006022C" w:rsidP="0006022C">
      <w:pPr>
        <w:pStyle w:val="PL"/>
        <w:rPr>
          <w:snapToGrid w:val="0"/>
        </w:rPr>
      </w:pPr>
    </w:p>
    <w:p w14:paraId="2067232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EmergencyAreaIDListForRestart ::= SEQUENCE (SIZE(1..maxnoofEAIforRestart)) OF EmergencyAreaID</w:t>
      </w:r>
    </w:p>
    <w:p w14:paraId="2FBBB40E" w14:textId="77777777" w:rsidR="0006022C" w:rsidRPr="001D2E49" w:rsidRDefault="0006022C" w:rsidP="0006022C">
      <w:pPr>
        <w:pStyle w:val="PL"/>
        <w:rPr>
          <w:snapToGrid w:val="0"/>
        </w:rPr>
      </w:pPr>
    </w:p>
    <w:p w14:paraId="4EF75B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2868B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>,</w:t>
      </w:r>
    </w:p>
    <w:p w14:paraId="7EA23E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15623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EmergencyFallbackIndicator-ExtIEs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0918F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498C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A3859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F492B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EmergencyFallbackIndicator-ExtIEs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514D8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B185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AA93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EA62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4CD543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2C83B1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4C7E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A2913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FA919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254565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fiveGC</w:t>
      </w:r>
      <w:proofErr w:type="spellEnd"/>
      <w:r w:rsidRPr="001D2E49">
        <w:rPr>
          <w:noProof w:val="0"/>
          <w:snapToGrid w:val="0"/>
        </w:rPr>
        <w:t>,</w:t>
      </w:r>
    </w:p>
    <w:p w14:paraId="72578DB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epc</w:t>
      </w:r>
      <w:proofErr w:type="spellEnd"/>
      <w:r w:rsidRPr="001D2E49">
        <w:rPr>
          <w:noProof w:val="0"/>
          <w:snapToGrid w:val="0"/>
        </w:rPr>
        <w:t>,</w:t>
      </w:r>
    </w:p>
    <w:p w14:paraId="23E3F42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1B4E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A9AF09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5ACD398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ENB-ID ::= CHOICE {</w:t>
      </w:r>
    </w:p>
    <w:p w14:paraId="123E5A91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(SIZE(20)),</w:t>
      </w:r>
    </w:p>
    <w:p w14:paraId="7D25392D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</w:r>
      <w:proofErr w:type="spellStart"/>
      <w:r w:rsidRPr="00912DDF">
        <w:rPr>
          <w:noProof w:val="0"/>
          <w:snapToGrid w:val="0"/>
        </w:rPr>
        <w:t>homeENB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(SIZE(28)),</w:t>
      </w:r>
    </w:p>
    <w:p w14:paraId="180F5EA6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short-</w:t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 xml:space="preserve">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(SIZE(18)),</w:t>
      </w:r>
    </w:p>
    <w:p w14:paraId="20AEBDFB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</w:t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(SIZE(21))</w:t>
      </w:r>
      <w:r>
        <w:rPr>
          <w:noProof w:val="0"/>
          <w:snapToGrid w:val="0"/>
        </w:rPr>
        <w:t>,</w:t>
      </w:r>
    </w:p>
    <w:p w14:paraId="6ABAF815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>} }</w:t>
      </w:r>
    </w:p>
    <w:p w14:paraId="21CC3CC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344A7DD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6BE88FA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53DB75E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547B59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B0DB63F" w14:textId="77777777" w:rsidR="0006022C" w:rsidRPr="00912DDF" w:rsidRDefault="0006022C" w:rsidP="0006022C">
      <w:pPr>
        <w:pStyle w:val="PL"/>
        <w:rPr>
          <w:snapToGrid w:val="0"/>
        </w:rPr>
      </w:pPr>
    </w:p>
    <w:p w14:paraId="681573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03265D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 xml:space="preserve"> ::=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05E37CF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33D54D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2EC786C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bookmarkStart w:id="902" w:name="_Hlk44331363"/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 xml:space="preserve"> ::=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902"/>
    <w:p w14:paraId="24D4A98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D790F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</w:t>
      </w:r>
      <w:proofErr w:type="spellStart"/>
      <w:r w:rsidRPr="001D2E49">
        <w:rPr>
          <w:noProof w:val="0"/>
          <w:snapToGrid w:val="0"/>
        </w:rPr>
        <w:t>DCSONConfigurationTransfer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786641B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5F49C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 xml:space="preserve"> ::=SEQUENCE {</w:t>
      </w:r>
    </w:p>
    <w:p w14:paraId="141DB3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endpointIPAddress</w:t>
      </w:r>
      <w:proofErr w:type="spell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526ED6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>,</w:t>
      </w:r>
    </w:p>
    <w:p w14:paraId="012040D6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  <w:lang w:val="en-US"/>
        </w:rPr>
        <w:t>iE-Extensions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ProtocolExtensionContainer { { EndpointIPAddressAndPort-ExtIEs} } OPTIONAL</w:t>
      </w:r>
    </w:p>
    <w:p w14:paraId="4D6404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14E7ED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903" w:name="_Hlk40861221"/>
    </w:p>
    <w:p w14:paraId="6A122412" w14:textId="77777777" w:rsidR="0006022C" w:rsidRPr="008711EA" w:rsidRDefault="0006022C" w:rsidP="0006022C">
      <w:pPr>
        <w:pStyle w:val="PL"/>
        <w:rPr>
          <w:noProof w:val="0"/>
        </w:rPr>
      </w:pPr>
      <w:proofErr w:type="spellStart"/>
      <w:r w:rsidRPr="008711EA">
        <w:rPr>
          <w:noProof w:val="0"/>
        </w:rPr>
        <w:t>EndIndication</w:t>
      </w:r>
      <w:proofErr w:type="spellEnd"/>
      <w:r w:rsidRPr="008711EA">
        <w:rPr>
          <w:noProof w:val="0"/>
        </w:rPr>
        <w:t xml:space="preserve"> ::= ENUMERATED {</w:t>
      </w:r>
    </w:p>
    <w:p w14:paraId="54FEB07D" w14:textId="77777777" w:rsidR="0006022C" w:rsidRPr="008711EA" w:rsidRDefault="0006022C" w:rsidP="0006022C">
      <w:pPr>
        <w:pStyle w:val="PL"/>
      </w:pPr>
      <w:r w:rsidRPr="008711EA">
        <w:rPr>
          <w:noProof w:val="0"/>
        </w:rPr>
        <w:tab/>
        <w:t>no-further-data,</w:t>
      </w:r>
    </w:p>
    <w:p w14:paraId="49C57F1B" w14:textId="77777777" w:rsidR="0006022C" w:rsidRPr="008711EA" w:rsidRDefault="0006022C" w:rsidP="0006022C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38AA0487" w14:textId="77777777" w:rsidR="0006022C" w:rsidRPr="008711EA" w:rsidRDefault="0006022C" w:rsidP="0006022C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6D7C8116" w14:textId="77777777" w:rsidR="0006022C" w:rsidRPr="008711EA" w:rsidRDefault="0006022C" w:rsidP="0006022C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903"/>
    <w:p w14:paraId="5C7125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BADDB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EndpointIPAddressAndPort-ExtIEs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7D7A2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8852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DBD81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FE78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EquivalentPLMNs ::= SEQUENCE (SIZE(1..</w:t>
      </w:r>
      <w:r w:rsidRPr="001D2E49">
        <w:t>maxnoofEPLMNs</w:t>
      </w:r>
      <w:r w:rsidRPr="001D2E49">
        <w:rPr>
          <w:snapToGrid w:val="0"/>
        </w:rPr>
        <w:t>)) OF PLMNIdentity</w:t>
      </w:r>
    </w:p>
    <w:p w14:paraId="7F6C0C2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1B5E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080A295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8DFF8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135675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76E97F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ePS</w:t>
      </w:r>
      <w:proofErr w:type="spellEnd"/>
      <w:r w:rsidRPr="001D2E49">
        <w:rPr>
          <w:noProof w:val="0"/>
          <w:snapToGrid w:val="0"/>
        </w:rPr>
        <w:t>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76CBC3C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{EPS-TAI-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0221C6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4D8C5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2F6F1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C5DE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30185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59A2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B463B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462A4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2758F1D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43774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E-RABInformationList ::= SEQUENCE (SIZE(1..maxnoofE-RABs)) OF E-RABInformationItem</w:t>
      </w:r>
    </w:p>
    <w:p w14:paraId="294326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1E2D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0B9DF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>,</w:t>
      </w:r>
    </w:p>
    <w:p w14:paraId="25C83A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D7B5A17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{E-RABInformationItem-ExtIEs} }</w:t>
      </w:r>
      <w:r w:rsidRPr="008A51F2">
        <w:rPr>
          <w:snapToGrid w:val="0"/>
        </w:rPr>
        <w:tab/>
        <w:t>OPTIONAL,</w:t>
      </w:r>
    </w:p>
    <w:p w14:paraId="503BEB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5C7D6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6B0D5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BEC40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16378B6" w14:textId="77777777" w:rsidR="0006022C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SourceTNLAddrInfo</w:t>
      </w:r>
      <w:proofErr w:type="spellEnd"/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01ACD89" w14:textId="77777777" w:rsidR="0006022C" w:rsidRPr="000B025A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proofErr w:type="spellEnd"/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5F4BDE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A0FD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3375C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C3A5AFE" w14:textId="77777777" w:rsidR="0006022C" w:rsidRDefault="0006022C" w:rsidP="0006022C">
      <w:pPr>
        <w:pStyle w:val="PL"/>
        <w:tabs>
          <w:tab w:val="clear" w:pos="1920"/>
        </w:tabs>
        <w:rPr>
          <w:noProof w:val="0"/>
          <w:snapToGrid w:val="0"/>
        </w:rPr>
      </w:pPr>
      <w:r>
        <w:rPr>
          <w:snapToGrid w:val="0"/>
        </w:rPr>
        <w:t xml:space="preserve">ERedCapIndication </w:t>
      </w:r>
      <w:r>
        <w:rPr>
          <w:noProof w:val="0"/>
          <w:snapToGrid w:val="0"/>
        </w:rPr>
        <w:t>::= ENUMERATED {</w:t>
      </w:r>
    </w:p>
    <w:p w14:paraId="05C173E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9873BA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0408695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1BEB3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F0A8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 xml:space="preserve"> ::= BIT STRING (SIZE(28))</w:t>
      </w:r>
    </w:p>
    <w:p w14:paraId="7A726F17" w14:textId="77777777" w:rsidR="0006022C" w:rsidRPr="001D2E49" w:rsidRDefault="0006022C" w:rsidP="0006022C">
      <w:pPr>
        <w:pStyle w:val="PL"/>
        <w:rPr>
          <w:snapToGrid w:val="0"/>
        </w:rPr>
      </w:pPr>
    </w:p>
    <w:p w14:paraId="131CC4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519D33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16BD61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>,</w:t>
      </w:r>
    </w:p>
    <w:p w14:paraId="7A47DB8A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{EUTRA-CGI-ExtIEs} } OPTIONAL,</w:t>
      </w:r>
    </w:p>
    <w:p w14:paraId="31BE256F" w14:textId="77777777" w:rsidR="0006022C" w:rsidRPr="00D14A45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 w:rsidRPr="00D14A45">
        <w:rPr>
          <w:snapToGrid w:val="0"/>
        </w:rPr>
        <w:t>...</w:t>
      </w:r>
    </w:p>
    <w:p w14:paraId="66AEE72B" w14:textId="77777777" w:rsidR="0006022C" w:rsidRPr="00D14A45" w:rsidRDefault="0006022C" w:rsidP="0006022C">
      <w:pPr>
        <w:pStyle w:val="PL"/>
        <w:rPr>
          <w:snapToGrid w:val="0"/>
        </w:rPr>
      </w:pPr>
      <w:r w:rsidRPr="00D14A45">
        <w:rPr>
          <w:snapToGrid w:val="0"/>
        </w:rPr>
        <w:t>}</w:t>
      </w:r>
    </w:p>
    <w:p w14:paraId="5EE74046" w14:textId="77777777" w:rsidR="0006022C" w:rsidRPr="00D14A45" w:rsidRDefault="0006022C" w:rsidP="0006022C">
      <w:pPr>
        <w:pStyle w:val="PL"/>
        <w:rPr>
          <w:snapToGrid w:val="0"/>
        </w:rPr>
      </w:pPr>
    </w:p>
    <w:p w14:paraId="6899AD98" w14:textId="77777777" w:rsidR="0006022C" w:rsidRPr="00D14A45" w:rsidRDefault="0006022C" w:rsidP="0006022C">
      <w:pPr>
        <w:pStyle w:val="PL"/>
        <w:rPr>
          <w:snapToGrid w:val="0"/>
        </w:rPr>
      </w:pPr>
      <w:r w:rsidRPr="00D14A45">
        <w:rPr>
          <w:snapToGrid w:val="0"/>
        </w:rPr>
        <w:t>EUTRA-CGI-ExtIEs NGAP-PROTOCOL-EXTENSION ::= {</w:t>
      </w:r>
    </w:p>
    <w:p w14:paraId="6AA59D32" w14:textId="77777777" w:rsidR="0006022C" w:rsidRPr="008A51F2" w:rsidRDefault="0006022C" w:rsidP="0006022C">
      <w:pPr>
        <w:pStyle w:val="PL"/>
        <w:rPr>
          <w:snapToGrid w:val="0"/>
        </w:rPr>
      </w:pPr>
      <w:r w:rsidRPr="00D14A45">
        <w:rPr>
          <w:snapToGrid w:val="0"/>
        </w:rPr>
        <w:tab/>
      </w:r>
      <w:r w:rsidRPr="008A51F2">
        <w:rPr>
          <w:snapToGrid w:val="0"/>
        </w:rPr>
        <w:t>...</w:t>
      </w:r>
    </w:p>
    <w:p w14:paraId="6E8C8677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200F7460" w14:textId="77777777" w:rsidR="0006022C" w:rsidRPr="008A51F2" w:rsidRDefault="0006022C" w:rsidP="0006022C">
      <w:pPr>
        <w:pStyle w:val="PL"/>
        <w:rPr>
          <w:snapToGrid w:val="0"/>
        </w:rPr>
      </w:pPr>
    </w:p>
    <w:p w14:paraId="0BF0452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EUTRA-CGIList ::= SEQUENCE (SIZE(1..maxnoofCellsinngeNB)) OF EUTRA-CGI</w:t>
      </w:r>
    </w:p>
    <w:p w14:paraId="1B994DBF" w14:textId="77777777" w:rsidR="0006022C" w:rsidRPr="008A51F2" w:rsidRDefault="0006022C" w:rsidP="0006022C">
      <w:pPr>
        <w:pStyle w:val="PL"/>
        <w:rPr>
          <w:snapToGrid w:val="0"/>
        </w:rPr>
      </w:pPr>
    </w:p>
    <w:p w14:paraId="63485FC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EUTRA-</w:t>
      </w:r>
      <w:proofErr w:type="spellStart"/>
      <w:r w:rsidRPr="001D2E49">
        <w:rPr>
          <w:noProof w:val="0"/>
        </w:rPr>
        <w:t>CGIListForWarning</w:t>
      </w:r>
      <w:proofErr w:type="spellEnd"/>
      <w:r w:rsidRPr="001D2E49">
        <w:rPr>
          <w:noProof w:val="0"/>
        </w:rPr>
        <w:t xml:space="preserve"> ::= SEQUENCE (SIZE(1..maxnoofCellIDforWarning)) OF EUTRA-CGI</w:t>
      </w:r>
    </w:p>
    <w:p w14:paraId="6A8FCC8E" w14:textId="77777777" w:rsidR="0006022C" w:rsidRDefault="0006022C" w:rsidP="0006022C">
      <w:pPr>
        <w:pStyle w:val="PL"/>
      </w:pPr>
    </w:p>
    <w:p w14:paraId="29A74D50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 xml:space="preserve"> ::= SEQUENCE {</w:t>
      </w:r>
    </w:p>
    <w:p w14:paraId="124DB4DB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4A1FF147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467801B7" w14:textId="77777777" w:rsidR="0006022C" w:rsidRPr="00EE51C2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  <w:szCs w:val="22"/>
          <w:lang w:val="fr-FR" w:eastAsia="zh-CN"/>
        </w:rPr>
        <w:t>iE-Extensions</w:t>
      </w: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fr-FR" w:eastAsia="zh-CN"/>
        </w:rPr>
        <w:tab/>
        <w:t>ProtocolExtensionContainer { {</w:t>
      </w:r>
      <w:r>
        <w:rPr>
          <w:snapToGrid w:val="0"/>
          <w:szCs w:val="22"/>
          <w:lang w:val="fr-FR" w:eastAsia="zh-CN"/>
        </w:rPr>
        <w:t>EUTRA-</w:t>
      </w:r>
      <w:r w:rsidRPr="00EE51C2">
        <w:rPr>
          <w:rFonts w:hint="eastAsia"/>
          <w:snapToGrid w:val="0"/>
          <w:szCs w:val="22"/>
          <w:lang w:val="fr-FR" w:eastAsia="zh-CN"/>
        </w:rPr>
        <w:t>PagingeDRXInformation</w:t>
      </w:r>
      <w:r w:rsidRPr="00EE51C2">
        <w:rPr>
          <w:snapToGrid w:val="0"/>
          <w:szCs w:val="22"/>
          <w:lang w:val="fr-FR" w:eastAsia="zh-CN"/>
        </w:rPr>
        <w:t>-ExtIEs} }</w:t>
      </w:r>
      <w:r w:rsidRPr="00EE51C2">
        <w:rPr>
          <w:snapToGrid w:val="0"/>
          <w:szCs w:val="22"/>
          <w:lang w:val="fr-FR" w:eastAsia="zh-CN"/>
        </w:rPr>
        <w:tab/>
        <w:t>OPTIONAL,</w:t>
      </w:r>
    </w:p>
    <w:p w14:paraId="04E6A9EB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EE51C2">
        <w:rPr>
          <w:snapToGrid w:val="0"/>
          <w:szCs w:val="22"/>
          <w:lang w:val="fr-FR" w:eastAsia="zh-CN"/>
        </w:rPr>
        <w:tab/>
      </w:r>
      <w:r w:rsidRPr="000B23C9">
        <w:rPr>
          <w:snapToGrid w:val="0"/>
          <w:szCs w:val="22"/>
          <w:lang w:val="fr-FR" w:eastAsia="zh-CN"/>
        </w:rPr>
        <w:t>...</w:t>
      </w:r>
    </w:p>
    <w:p w14:paraId="20114715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0B23C9">
        <w:rPr>
          <w:snapToGrid w:val="0"/>
          <w:szCs w:val="22"/>
          <w:lang w:val="fr-FR" w:eastAsia="zh-CN"/>
        </w:rPr>
        <w:t>}</w:t>
      </w:r>
    </w:p>
    <w:p w14:paraId="51E0B8A2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zh-CN"/>
        </w:rPr>
      </w:pPr>
    </w:p>
    <w:p w14:paraId="35180E0C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0B23C9">
        <w:rPr>
          <w:snapToGrid w:val="0"/>
          <w:szCs w:val="22"/>
          <w:lang w:val="fr-FR" w:eastAsia="zh-CN"/>
        </w:rPr>
        <w:t>EUTRA-</w:t>
      </w:r>
      <w:r w:rsidRPr="000B23C9">
        <w:rPr>
          <w:rFonts w:hint="eastAsia"/>
          <w:snapToGrid w:val="0"/>
          <w:szCs w:val="22"/>
          <w:lang w:val="fr-FR" w:eastAsia="zh-CN"/>
        </w:rPr>
        <w:t>PagingeDRXInformation</w:t>
      </w:r>
      <w:r w:rsidRPr="000B23C9">
        <w:rPr>
          <w:snapToGrid w:val="0"/>
          <w:szCs w:val="22"/>
          <w:lang w:val="fr-FR" w:eastAsia="zh-CN"/>
        </w:rPr>
        <w:t>-ExtIEs NGAP-PROTOCOL-EXTENSION ::= {</w:t>
      </w:r>
    </w:p>
    <w:p w14:paraId="76DFAB1D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0B23C9">
        <w:rPr>
          <w:snapToGrid w:val="0"/>
          <w:szCs w:val="22"/>
          <w:lang w:val="fr-FR" w:eastAsia="zh-CN"/>
        </w:rPr>
        <w:tab/>
        <w:t>...</w:t>
      </w:r>
    </w:p>
    <w:p w14:paraId="7DB45FAF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0B23C9">
        <w:rPr>
          <w:snapToGrid w:val="0"/>
          <w:szCs w:val="22"/>
          <w:lang w:val="fr-FR" w:eastAsia="zh-CN"/>
        </w:rPr>
        <w:t>}</w:t>
      </w:r>
    </w:p>
    <w:p w14:paraId="0BC7A900" w14:textId="77777777" w:rsidR="0006022C" w:rsidRPr="000B23C9" w:rsidRDefault="0006022C" w:rsidP="0006022C">
      <w:pPr>
        <w:pStyle w:val="PL"/>
        <w:rPr>
          <w:lang w:val="fr-FR"/>
        </w:rPr>
      </w:pPr>
    </w:p>
    <w:p w14:paraId="05AB1230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0B23C9">
        <w:rPr>
          <w:snapToGrid w:val="0"/>
          <w:szCs w:val="22"/>
          <w:lang w:val="fr-FR" w:eastAsia="ja-JP"/>
        </w:rPr>
        <w:t>EUTRA-Paging</w:t>
      </w:r>
      <w:r w:rsidRPr="000B23C9">
        <w:rPr>
          <w:rFonts w:hint="eastAsia"/>
          <w:snapToGrid w:val="0"/>
          <w:szCs w:val="22"/>
          <w:lang w:val="fr-FR" w:eastAsia="zh-CN"/>
        </w:rPr>
        <w:t>-</w:t>
      </w:r>
      <w:r w:rsidRPr="000B23C9">
        <w:rPr>
          <w:snapToGrid w:val="0"/>
          <w:szCs w:val="22"/>
          <w:lang w:val="fr-FR" w:eastAsia="ja-JP"/>
        </w:rPr>
        <w:t>eDRX</w:t>
      </w:r>
      <w:r w:rsidRPr="000B23C9">
        <w:rPr>
          <w:rFonts w:hint="eastAsia"/>
          <w:snapToGrid w:val="0"/>
          <w:szCs w:val="22"/>
          <w:lang w:val="fr-FR" w:eastAsia="zh-CN"/>
        </w:rPr>
        <w:t>-</w:t>
      </w:r>
      <w:r w:rsidRPr="000B23C9">
        <w:rPr>
          <w:snapToGrid w:val="0"/>
          <w:szCs w:val="22"/>
          <w:lang w:val="fr-FR" w:eastAsia="ja-JP"/>
        </w:rPr>
        <w:t>Cycle</w:t>
      </w:r>
      <w:r w:rsidRPr="000B23C9">
        <w:rPr>
          <w:snapToGrid w:val="0"/>
          <w:szCs w:val="22"/>
          <w:lang w:val="fr-FR" w:eastAsia="zh-CN"/>
        </w:rPr>
        <w:t xml:space="preserve"> ::= ENUMERATED {</w:t>
      </w:r>
    </w:p>
    <w:p w14:paraId="0EE55CDC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ja-JP"/>
        </w:rPr>
      </w:pPr>
      <w:r w:rsidRPr="000B23C9">
        <w:rPr>
          <w:rFonts w:hint="eastAsia"/>
          <w:snapToGrid w:val="0"/>
          <w:szCs w:val="22"/>
          <w:lang w:val="fr-FR" w:eastAsia="zh-CN"/>
        </w:rPr>
        <w:tab/>
      </w:r>
      <w:r w:rsidRPr="000B23C9">
        <w:rPr>
          <w:snapToGrid w:val="0"/>
          <w:szCs w:val="22"/>
          <w:lang w:val="fr-FR" w:eastAsia="ja-JP"/>
        </w:rPr>
        <w:t xml:space="preserve">hfhalf, hf1, hf2, hf4, hf6, </w:t>
      </w:r>
    </w:p>
    <w:p w14:paraId="102817DA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0B23C9">
        <w:rPr>
          <w:rFonts w:hint="eastAsia"/>
          <w:snapToGrid w:val="0"/>
          <w:szCs w:val="22"/>
          <w:lang w:val="fr-FR" w:eastAsia="zh-CN"/>
        </w:rPr>
        <w:tab/>
      </w:r>
      <w:r w:rsidRPr="006C3E7F">
        <w:rPr>
          <w:snapToGrid w:val="0"/>
          <w:szCs w:val="22"/>
          <w:lang w:eastAsia="ja-JP"/>
        </w:rPr>
        <w:t xml:space="preserve">hf8, hf10, hf12, hf14, hf16, </w:t>
      </w:r>
    </w:p>
    <w:p w14:paraId="6D27B4F3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hf32, hf64, hf128, hf256,</w:t>
      </w:r>
    </w:p>
    <w:p w14:paraId="2755B54E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1E1941E3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4A015F0E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</w:p>
    <w:p w14:paraId="31A881C4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Time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 xml:space="preserve">Window </w:t>
      </w:r>
      <w:r w:rsidRPr="006C3E7F">
        <w:rPr>
          <w:snapToGrid w:val="0"/>
          <w:szCs w:val="22"/>
          <w:lang w:val="en-US" w:eastAsia="zh-CN"/>
        </w:rPr>
        <w:t>::= ENUMERATED {</w:t>
      </w:r>
    </w:p>
    <w:p w14:paraId="28870256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s1, s2, s3, s4, s5, </w:t>
      </w:r>
    </w:p>
    <w:p w14:paraId="5E7177AE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s6, s7, s8, s9, s10, </w:t>
      </w:r>
    </w:p>
    <w:p w14:paraId="42093144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s11, s12, s13, s14, s15, s16,</w:t>
      </w:r>
    </w:p>
    <w:p w14:paraId="75B3DC7C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101E78A3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7C06B4CA" w14:textId="77777777" w:rsidR="0006022C" w:rsidRPr="001D2E49" w:rsidRDefault="0006022C" w:rsidP="0006022C">
      <w:pPr>
        <w:pStyle w:val="PL"/>
        <w:rPr>
          <w:noProof w:val="0"/>
        </w:rPr>
      </w:pPr>
    </w:p>
    <w:p w14:paraId="2852B6B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</w:t>
      </w:r>
      <w:proofErr w:type="spellEnd"/>
      <w:r w:rsidRPr="001D2E49">
        <w:rPr>
          <w:noProof w:val="0"/>
          <w:snapToGrid w:val="0"/>
        </w:rPr>
        <w:t xml:space="preserve"> ::= BIT STRING (SIZE(16, ...))</w:t>
      </w:r>
    </w:p>
    <w:p w14:paraId="0837BA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0194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</w:t>
      </w:r>
      <w:proofErr w:type="spellEnd"/>
      <w:r w:rsidRPr="001D2E49">
        <w:rPr>
          <w:noProof w:val="0"/>
          <w:snapToGrid w:val="0"/>
        </w:rPr>
        <w:t xml:space="preserve"> ::= BIT STRING (SIZE(16, ...))</w:t>
      </w:r>
    </w:p>
    <w:p w14:paraId="20A162CC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6A57F623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 ENUMERATED {</w:t>
      </w:r>
    </w:p>
    <w:p w14:paraId="4B8A883D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1C9958BD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41EE1690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65E46C39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0718C5B7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5C65AC62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,</w:t>
      </w:r>
    </w:p>
    <w:p w14:paraId="43932091" w14:textId="77777777" w:rsidR="0006022C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  <w:r>
        <w:rPr>
          <w:noProof w:val="0"/>
        </w:rPr>
        <w:t>,</w:t>
      </w:r>
    </w:p>
    <w:p w14:paraId="7E5522E7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cs="Arial"/>
          <w:lang w:eastAsia="ja-JP"/>
        </w:rPr>
        <w:tab/>
        <w:t>change-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serving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zh-CN"/>
        </w:rPr>
        <w:t>cell</w:t>
      </w:r>
      <w:r>
        <w:rPr>
          <w:rFonts w:cs="Arial"/>
          <w:lang w:eastAsia="zh-CN"/>
        </w:rPr>
        <w:t>-and</w:t>
      </w:r>
      <w:r>
        <w:rPr>
          <w:rFonts w:cs="Arial"/>
          <w:lang w:eastAsia="ja-JP"/>
        </w:rPr>
        <w:t>-UE-presence-in-the-A</w:t>
      </w:r>
      <w:r w:rsidRPr="001D2E49">
        <w:rPr>
          <w:rFonts w:cs="Arial"/>
          <w:lang w:eastAsia="ja-JP"/>
        </w:rPr>
        <w:t>rea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-I</w:t>
      </w:r>
      <w:r w:rsidRPr="001D2E49">
        <w:rPr>
          <w:rFonts w:cs="Arial"/>
          <w:lang w:eastAsia="ja-JP"/>
        </w:rPr>
        <w:t>nterest</w:t>
      </w:r>
    </w:p>
    <w:p w14:paraId="2328FC05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765908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9FA266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snapToGrid w:val="0"/>
          <w:lang w:eastAsia="en-GB"/>
        </w:rPr>
        <w:t>ExcessPacketDelayThreshold</w:t>
      </w:r>
      <w:r w:rsidRPr="00454977">
        <w:rPr>
          <w:snapToGrid w:val="0"/>
          <w:lang w:eastAsia="en-GB"/>
        </w:rPr>
        <w:t>Configuration</w:t>
      </w:r>
      <w:r w:rsidRPr="00974B6B">
        <w:rPr>
          <w:rFonts w:eastAsia="SimSun"/>
          <w:snapToGrid w:val="0"/>
          <w:lang w:eastAsia="en-GB"/>
        </w:rPr>
        <w:t xml:space="preserve"> ::= SEQUENCE (SIZE(1..maxnoofThresholds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rFonts w:eastAsia="SimSun"/>
          <w:snapToGrid w:val="0"/>
          <w:lang w:eastAsia="en-GB"/>
        </w:rPr>
        <w:t xml:space="preserve">)) OF </w:t>
      </w:r>
      <w:r w:rsidRPr="00974B6B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Item</w:t>
      </w:r>
    </w:p>
    <w:p w14:paraId="172600CB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</w:p>
    <w:p w14:paraId="27F92824" w14:textId="77777777" w:rsidR="0006022C" w:rsidRDefault="0006022C" w:rsidP="0006022C">
      <w:pPr>
        <w:pStyle w:val="PL"/>
        <w:rPr>
          <w:rFonts w:eastAsia="SimSun"/>
          <w:snapToGrid w:val="0"/>
        </w:rPr>
      </w:pPr>
      <w:bookmarkStart w:id="904" w:name="OLE_LINK18"/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bookmarkEnd w:id="904"/>
      <w:r w:rsidRPr="00974B6B">
        <w:rPr>
          <w:rFonts w:eastAsia="SimSun"/>
          <w:snapToGrid w:val="0"/>
          <w:lang w:eastAsia="en-GB"/>
        </w:rPr>
        <w:t xml:space="preserve"> ::= SEQUENCE {</w:t>
      </w:r>
    </w:p>
    <w:p w14:paraId="1C85AFFE" w14:textId="77777777" w:rsidR="0006022C" w:rsidRPr="004069A6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</w:rPr>
        <w:tab/>
      </w:r>
      <w:r w:rsidRPr="007D3959">
        <w:rPr>
          <w:rFonts w:eastAsia="SimSun"/>
          <w:snapToGrid w:val="0"/>
        </w:rPr>
        <w:t>f</w:t>
      </w:r>
      <w:r w:rsidRPr="007D3959">
        <w:rPr>
          <w:rFonts w:eastAsia="SimSun" w:hint="eastAsia"/>
          <w:snapToGrid w:val="0"/>
        </w:rPr>
        <w:t>ive</w:t>
      </w:r>
      <w:r w:rsidRPr="007D3959">
        <w:rPr>
          <w:rFonts w:eastAsia="SimSun" w:hint="eastAsia"/>
          <w:snapToGrid w:val="0"/>
          <w:lang w:eastAsia="zh-CN"/>
        </w:rPr>
        <w:t>Q</w:t>
      </w:r>
      <w:r w:rsidRPr="007D3959">
        <w:rPr>
          <w:rFonts w:eastAsia="SimSun" w:hint="eastAsia"/>
          <w:snapToGrid w:val="0"/>
        </w:rPr>
        <w:t>i</w:t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 w:rsidRPr="00DD20DC">
        <w:rPr>
          <w:rFonts w:eastAsia="SimSun"/>
          <w:snapToGrid w:val="0"/>
        </w:rPr>
        <w:t>FiveQI</w:t>
      </w:r>
      <w:r>
        <w:rPr>
          <w:rFonts w:eastAsia="SimSun" w:hint="eastAsia"/>
          <w:snapToGrid w:val="0"/>
        </w:rPr>
        <w:t>,</w:t>
      </w:r>
    </w:p>
    <w:p w14:paraId="4FBD5E9E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hresholdValue,</w:t>
      </w:r>
    </w:p>
    <w:p w14:paraId="2EE3A7D8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iE-Extensions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 xml:space="preserve">ProtocolExtensionContainer { { </w:t>
      </w:r>
      <w:r>
        <w:rPr>
          <w:rFonts w:eastAsia="SimSun"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-ExtIEs} }</w:t>
      </w:r>
      <w:r w:rsidRPr="00974B6B">
        <w:rPr>
          <w:rFonts w:eastAsia="SimSun"/>
          <w:snapToGrid w:val="0"/>
          <w:lang w:eastAsia="en-GB"/>
        </w:rPr>
        <w:tab/>
        <w:t>OPTIONAL,</w:t>
      </w:r>
    </w:p>
    <w:p w14:paraId="6EAAD824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2B32D2A4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57C7B744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</w:p>
    <w:p w14:paraId="23CE95CE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 NGAP-PROTOCOL-EXTENSION ::= {</w:t>
      </w:r>
    </w:p>
    <w:p w14:paraId="4755BB1B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3EF7C849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42CB6B51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</w:p>
    <w:p w14:paraId="10E0D141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 ::= ENUMERATED {</w:t>
      </w:r>
    </w:p>
    <w:p w14:paraId="1BC86163" w14:textId="77777777" w:rsidR="0006022C" w:rsidRPr="00974B6B" w:rsidRDefault="0006022C" w:rsidP="0006022C">
      <w:pPr>
        <w:pStyle w:val="PL"/>
        <w:rPr>
          <w:rFonts w:eastAsia="SimSun"/>
          <w:snapToGrid w:val="0"/>
        </w:rPr>
      </w:pPr>
      <w:r w:rsidRPr="00974B6B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 xml:space="preserve">5, ms1, ms2, ms4, </w:t>
      </w:r>
      <w:r>
        <w:rPr>
          <w:snapToGrid w:val="0"/>
          <w:lang w:eastAsia="en-GB"/>
        </w:rPr>
        <w:t xml:space="preserve">ms5, </w:t>
      </w:r>
      <w:r w:rsidRPr="00974B6B">
        <w:rPr>
          <w:snapToGrid w:val="0"/>
          <w:lang w:eastAsia="en-GB"/>
        </w:rPr>
        <w:t>ms10, ms20,</w:t>
      </w:r>
      <w:r>
        <w:rPr>
          <w:snapToGrid w:val="0"/>
          <w:lang w:eastAsia="en-GB"/>
        </w:rPr>
        <w:t xml:space="preserve"> ms30, ms40,</w:t>
      </w:r>
      <w:r w:rsidRPr="00974B6B">
        <w:rPr>
          <w:snapToGrid w:val="0"/>
          <w:lang w:eastAsia="en-GB"/>
        </w:rPr>
        <w:t xml:space="preserve"> ms50,</w:t>
      </w:r>
      <w:r>
        <w:rPr>
          <w:snapToGrid w:val="0"/>
          <w:lang w:eastAsia="en-GB"/>
        </w:rPr>
        <w:t xml:space="preserve"> ms60, ms70, ms80, ms90,</w:t>
      </w:r>
      <w:r w:rsidRPr="00974B6B">
        <w:rPr>
          <w:snapToGrid w:val="0"/>
          <w:lang w:eastAsia="en-GB"/>
        </w:rPr>
        <w:t xml:space="preserve"> ms100,</w:t>
      </w:r>
      <w:r>
        <w:rPr>
          <w:snapToGrid w:val="0"/>
          <w:lang w:eastAsia="en-GB"/>
        </w:rPr>
        <w:t xml:space="preserve"> ms150, ms300,</w:t>
      </w:r>
      <w:r w:rsidRPr="00974B6B">
        <w:rPr>
          <w:snapToGrid w:val="0"/>
          <w:lang w:eastAsia="en-GB"/>
        </w:rPr>
        <w:t xml:space="preserve"> </w:t>
      </w:r>
      <w:r w:rsidRPr="00974B6B">
        <w:rPr>
          <w:rFonts w:eastAsia="SimSun"/>
          <w:snapToGrid w:val="0"/>
        </w:rPr>
        <w:t>ms500,</w:t>
      </w:r>
    </w:p>
    <w:p w14:paraId="714CE456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2DE09B1F" w14:textId="77777777" w:rsidR="0006022C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1CABD30C" w14:textId="77777777" w:rsidR="0006022C" w:rsidRPr="00974B6B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06CC44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 xml:space="preserve"> ::= INTEGER (1..30|40|50|60|80|100|120|150|180|181, ...)</w:t>
      </w:r>
    </w:p>
    <w:p w14:paraId="656FDE1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A73F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1E3B8E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6DCE1A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EAD2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ACB08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FD714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 xml:space="preserve"> ::= INTEGER (1..30|40|50|60|80|100|120|150|180|181, ...)</w:t>
      </w:r>
    </w:p>
    <w:p w14:paraId="15F088A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B6C4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98E44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F6CC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098E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998D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ExpectedUEActivityBehaviour-ExtIEs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6E7E8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DA5F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97545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8A50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ExpectedUEActivityBehaviour-ExtIEs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E4173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F66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273E2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875D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A1B6F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91D7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FC545F" w14:textId="77777777" w:rsidR="0006022C" w:rsidRPr="001D2E49" w:rsidRDefault="0006022C" w:rsidP="0006022C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1D3DA657" w14:textId="77777777" w:rsidR="0006022C" w:rsidRPr="001D2E49" w:rsidRDefault="0006022C" w:rsidP="0006022C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61232B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ExpectedUEBehaviour-ExtIEs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D4F5E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D7AF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80233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FD3C3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ExpectedUEBehaviour-ExtIEs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9FA53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6BB0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5E66AE" w14:textId="77777777" w:rsidR="0006022C" w:rsidRPr="00EF7290" w:rsidRDefault="0006022C" w:rsidP="0006022C">
      <w:pPr>
        <w:pStyle w:val="PL"/>
      </w:pPr>
    </w:p>
    <w:p w14:paraId="6195EE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ExpectedUEMobility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4FF2A8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2B4003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51C499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3DAF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7FCC7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4D443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</w:t>
      </w:r>
      <w:proofErr w:type="spellStart"/>
      <w:r w:rsidRPr="001D2E49">
        <w:rPr>
          <w:noProof w:val="0"/>
          <w:snapToGrid w:val="0"/>
        </w:rPr>
        <w:t>ExpectedUEMovingTrajectoryItem</w:t>
      </w:r>
      <w:proofErr w:type="spellEnd"/>
    </w:p>
    <w:p w14:paraId="5E1F340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E1BECD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ExpectedUEMovingTrajectoryItem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05A27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DB513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timeStayedInCell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C09C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ExpectedUEMovingTrajectoryItem-ExtIEs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641C8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B23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E619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A343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ExpectedUEMovingTrajectoryItem-ExtIEs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77027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8DA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DEE13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D7390D1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4587697B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76E67F6D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03B38072" w14:textId="77777777" w:rsidR="0006022C" w:rsidRDefault="0006022C" w:rsidP="0006022C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18535508" w14:textId="77777777" w:rsidR="0006022C" w:rsidRPr="00A55ED4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F1CF8C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AB41E2E" w14:textId="77777777" w:rsidR="0006022C" w:rsidRPr="00EA5FA7" w:rsidRDefault="0006022C" w:rsidP="0006022C">
      <w:pPr>
        <w:pStyle w:val="PL"/>
      </w:pPr>
    </w:p>
    <w:p w14:paraId="3AF688E7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>-ExtIEs</w:t>
      </w:r>
      <w:proofErr w:type="spellEnd"/>
      <w:r w:rsidRPr="00A55ED4">
        <w:rPr>
          <w:snapToGrid w:val="0"/>
        </w:rPr>
        <w:t xml:space="preserve">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1EEED69E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BAC36ED" w14:textId="77777777" w:rsidR="0006022C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8C3FF89" w14:textId="77777777" w:rsidR="0006022C" w:rsidRDefault="0006022C" w:rsidP="0006022C">
      <w:pPr>
        <w:pStyle w:val="PL"/>
        <w:rPr>
          <w:snapToGrid w:val="0"/>
        </w:rPr>
      </w:pPr>
    </w:p>
    <w:p w14:paraId="022EF1A8" w14:textId="77777777" w:rsidR="0006022C" w:rsidRPr="00EF7290" w:rsidRDefault="0006022C" w:rsidP="0006022C">
      <w:pPr>
        <w:pStyle w:val="PL"/>
      </w:pPr>
      <w:r w:rsidRPr="00EF7290">
        <w:t xml:space="preserve">ExtendedPacketDelayBudget ::= INTEGER (1..65535, </w:t>
      </w:r>
      <w:bookmarkStart w:id="905" w:name="_Hlk132983030"/>
      <w:r w:rsidRPr="00EF7290">
        <w:t>...</w:t>
      </w:r>
      <w:bookmarkEnd w:id="905"/>
      <w:r w:rsidRPr="00EF7290">
        <w:t xml:space="preserve">, 65536..109999) </w:t>
      </w:r>
    </w:p>
    <w:p w14:paraId="5DF96710" w14:textId="77777777" w:rsidR="0006022C" w:rsidRDefault="0006022C" w:rsidP="0006022C">
      <w:pPr>
        <w:pStyle w:val="PL"/>
        <w:outlineLvl w:val="3"/>
        <w:rPr>
          <w:noProof w:val="0"/>
          <w:snapToGrid w:val="0"/>
        </w:rPr>
      </w:pPr>
    </w:p>
    <w:p w14:paraId="43F3B10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6DB0659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4B8F75FF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59AEA69B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1C3A6286" w14:textId="77777777" w:rsidR="0006022C" w:rsidRDefault="0006022C" w:rsidP="0006022C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06E27CD5" w14:textId="77777777" w:rsidR="0006022C" w:rsidRPr="00A55ED4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DBBC2A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DCE675B" w14:textId="77777777" w:rsidR="0006022C" w:rsidRPr="00EA5FA7" w:rsidRDefault="0006022C" w:rsidP="0006022C">
      <w:pPr>
        <w:pStyle w:val="PL"/>
      </w:pPr>
    </w:p>
    <w:p w14:paraId="325FEE91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</w:t>
      </w:r>
      <w:proofErr w:type="spellEnd"/>
      <w:r w:rsidRPr="00A55ED4">
        <w:rPr>
          <w:snapToGrid w:val="0"/>
        </w:rPr>
        <w:t xml:space="preserve">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255008B8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A6B3EBB" w14:textId="77777777" w:rsidR="0006022C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F52552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990B50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 xml:space="preserve"> ::= SEQUENCE {</w:t>
      </w:r>
    </w:p>
    <w:p w14:paraId="1E53CF9C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primaryRATRestriction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</w:t>
      </w:r>
      <w:r>
        <w:rPr>
          <w:rFonts w:eastAsia="SimSun" w:hint="eastAsia"/>
          <w:snapToGrid w:val="0"/>
          <w:lang w:val="en-US" w:eastAsia="zh-CN"/>
        </w:rPr>
        <w:t>, 16</w:t>
      </w:r>
      <w:r w:rsidRPr="00B66DA4">
        <w:rPr>
          <w:noProof w:val="0"/>
          <w:snapToGrid w:val="0"/>
        </w:rPr>
        <w:t>)),</w:t>
      </w:r>
    </w:p>
    <w:p w14:paraId="10505B75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secondaryRATRestriction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75D14B6D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iE</w:t>
      </w:r>
      <w:proofErr w:type="spellEnd"/>
      <w:r w:rsidRPr="000B23C9">
        <w:rPr>
          <w:noProof w:val="0"/>
          <w:snapToGrid w:val="0"/>
        </w:rPr>
        <w:t>-Extensions</w:t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ProtocolExtensionContainer</w:t>
      </w:r>
      <w:proofErr w:type="spellEnd"/>
      <w:r w:rsidRPr="000B23C9">
        <w:rPr>
          <w:noProof w:val="0"/>
          <w:snapToGrid w:val="0"/>
        </w:rPr>
        <w:t xml:space="preserve"> { {</w:t>
      </w:r>
      <w:proofErr w:type="spellStart"/>
      <w:r w:rsidRPr="000B23C9">
        <w:rPr>
          <w:noProof w:val="0"/>
          <w:snapToGrid w:val="0"/>
        </w:rPr>
        <w:t>ExtendedRATRestrictionInformation-ExtIEs</w:t>
      </w:r>
      <w:proofErr w:type="spellEnd"/>
      <w:r w:rsidRPr="000B23C9">
        <w:rPr>
          <w:noProof w:val="0"/>
          <w:snapToGrid w:val="0"/>
        </w:rPr>
        <w:t>} }</w:t>
      </w:r>
      <w:r w:rsidRPr="000B23C9">
        <w:rPr>
          <w:noProof w:val="0"/>
          <w:snapToGrid w:val="0"/>
        </w:rPr>
        <w:tab/>
        <w:t>OPTIONAL,</w:t>
      </w:r>
    </w:p>
    <w:p w14:paraId="79479014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...</w:t>
      </w:r>
    </w:p>
    <w:p w14:paraId="496F364B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4A82ABCB" w14:textId="77777777" w:rsidR="0006022C" w:rsidRPr="00B66DA4" w:rsidRDefault="0006022C" w:rsidP="0006022C">
      <w:pPr>
        <w:pStyle w:val="PL"/>
        <w:rPr>
          <w:noProof w:val="0"/>
          <w:snapToGrid w:val="0"/>
        </w:rPr>
      </w:pPr>
    </w:p>
    <w:p w14:paraId="12056EB4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proofErr w:type="spellStart"/>
      <w:r w:rsidRPr="00B66DA4">
        <w:rPr>
          <w:noProof w:val="0"/>
          <w:snapToGrid w:val="0"/>
        </w:rPr>
        <w:t>ExtendedRATRestrictionInformation-ExtIEs</w:t>
      </w:r>
      <w:proofErr w:type="spellEnd"/>
      <w:r w:rsidRPr="00B66DA4">
        <w:rPr>
          <w:noProof w:val="0"/>
          <w:snapToGrid w:val="0"/>
        </w:rPr>
        <w:t xml:space="preserve"> NGAP-PROTOCOL-EXTENSION ::= {</w:t>
      </w:r>
    </w:p>
    <w:p w14:paraId="7574AEB4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185F1BE4" w14:textId="77777777" w:rsidR="0006022C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3BDADE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EC559F8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F34838">
        <w:rPr>
          <w:noProof w:val="0"/>
          <w:snapToGrid w:val="0"/>
        </w:rPr>
        <w:t>ExtendedRNC</w:t>
      </w:r>
      <w:proofErr w:type="spellEnd"/>
      <w:r w:rsidRPr="00F34838">
        <w:rPr>
          <w:noProof w:val="0"/>
          <w:snapToGrid w:val="0"/>
        </w:rPr>
        <w:t>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2419843E" w14:textId="77777777" w:rsidR="0006022C" w:rsidRDefault="0006022C" w:rsidP="0006022C">
      <w:pPr>
        <w:pStyle w:val="PL"/>
        <w:rPr>
          <w:snapToGrid w:val="0"/>
        </w:rPr>
      </w:pPr>
    </w:p>
    <w:p w14:paraId="01F30FD3" w14:textId="77777777" w:rsidR="0006022C" w:rsidRPr="00151E47" w:rsidRDefault="0006022C" w:rsidP="0006022C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64B2C833" w14:textId="77777777" w:rsidR="0006022C" w:rsidRPr="00151E47" w:rsidRDefault="0006022C" w:rsidP="0006022C">
      <w:pPr>
        <w:pStyle w:val="PL"/>
        <w:rPr>
          <w:snapToGrid w:val="0"/>
        </w:rPr>
      </w:pPr>
    </w:p>
    <w:p w14:paraId="39B72F5C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43A0BD4E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088B2DDC" w14:textId="77777777" w:rsidR="0006022C" w:rsidRPr="00E43410" w:rsidRDefault="0006022C" w:rsidP="0006022C">
      <w:pPr>
        <w:pStyle w:val="PL"/>
        <w:rPr>
          <w:rFonts w:eastAsia="MS Mincho" w:cs="Courier New"/>
          <w:snapToGrid w:val="0"/>
        </w:rPr>
      </w:pPr>
      <w:bookmarkStart w:id="906" w:name="MCCQCTEMPBM_00000177"/>
      <w:r>
        <w:rPr>
          <w:rFonts w:eastAsia="MS Mincho" w:cs="Courier New"/>
          <w:snapToGrid w:val="0"/>
        </w:rPr>
        <w:t>EventTrigger</w:t>
      </w:r>
      <w:bookmarkEnd w:id="906"/>
      <w:r w:rsidRPr="00E43410">
        <w:rPr>
          <w:rFonts w:eastAsia="SimSun"/>
          <w:snapToGrid w:val="0"/>
          <w:lang w:eastAsia="zh-CN"/>
        </w:rPr>
        <w:t>::= CHOICE {</w:t>
      </w:r>
      <w:bookmarkStart w:id="907" w:name="MCCQCTEMPBM_00000178"/>
    </w:p>
    <w:bookmarkEnd w:id="907"/>
    <w:p w14:paraId="5E6B0033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49F395F8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eventL1LoggedMDTConfig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EventL1LoggedMDTConfig</w:t>
      </w:r>
      <w:r w:rsidRPr="00E43410">
        <w:rPr>
          <w:rFonts w:eastAsia="SimSun"/>
          <w:snapToGrid w:val="0"/>
          <w:lang w:eastAsia="zh-CN"/>
        </w:rPr>
        <w:t>,</w:t>
      </w:r>
    </w:p>
    <w:p w14:paraId="20CD2516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6B72A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7914763C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2108D34F" w14:textId="77777777" w:rsidR="0006022C" w:rsidRPr="008C2671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6A9F4CBF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7C502D6D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AEB99F9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B7EA42C" w14:textId="77777777" w:rsidR="0006022C" w:rsidRPr="00912DDF" w:rsidRDefault="0006022C" w:rsidP="0006022C">
      <w:pPr>
        <w:pStyle w:val="PL"/>
        <w:rPr>
          <w:snapToGrid w:val="0"/>
        </w:rPr>
      </w:pPr>
    </w:p>
    <w:p w14:paraId="346D071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908" w:name="MCCQCTEMPBM_00000179"/>
      <w:r>
        <w:rPr>
          <w:rFonts w:eastAsia="MS Mincho" w:cs="Courier New"/>
          <w:snapToGrid w:val="0"/>
        </w:rPr>
        <w:t xml:space="preserve">EventL1LoggedMDTConfig </w:t>
      </w:r>
      <w:bookmarkEnd w:id="908"/>
      <w:r w:rsidRPr="00F32326">
        <w:rPr>
          <w:noProof w:val="0"/>
          <w:snapToGrid w:val="0"/>
        </w:rPr>
        <w:t>::= SEQUENCE {</w:t>
      </w:r>
    </w:p>
    <w:p w14:paraId="55B61F2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46D4EEA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909" w:name="OLE_LINK95"/>
      <w:proofErr w:type="spellStart"/>
      <w:r>
        <w:rPr>
          <w:noProof w:val="0"/>
          <w:snapToGrid w:val="0"/>
        </w:rPr>
        <w:t>Hysteresis</w:t>
      </w:r>
      <w:bookmarkEnd w:id="909"/>
      <w:proofErr w:type="spellEnd"/>
      <w:r w:rsidRPr="00F32326">
        <w:rPr>
          <w:noProof w:val="0"/>
          <w:snapToGrid w:val="0"/>
        </w:rPr>
        <w:t>,</w:t>
      </w:r>
    </w:p>
    <w:p w14:paraId="71D5842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timeToTrigger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TimeToTrigger</w:t>
      </w:r>
      <w:proofErr w:type="spellEnd"/>
      <w:r w:rsidRPr="00F32326">
        <w:rPr>
          <w:noProof w:val="0"/>
          <w:snapToGrid w:val="0"/>
        </w:rPr>
        <w:t>,</w:t>
      </w:r>
    </w:p>
    <w:p w14:paraId="273C423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 </w:t>
      </w:r>
      <w:bookmarkStart w:id="910" w:name="MCCQCTEMPBM_00000180"/>
      <w:r w:rsidRPr="000B23C9">
        <w:rPr>
          <w:rFonts w:eastAsia="MS Mincho" w:cs="Courier New"/>
          <w:snapToGrid w:val="0"/>
          <w:lang w:val="fr-FR"/>
        </w:rPr>
        <w:t>EventL1LoggedMDTConfig</w:t>
      </w:r>
      <w:bookmarkEnd w:id="910"/>
      <w:r w:rsidRPr="000B23C9">
        <w:rPr>
          <w:noProof w:val="0"/>
          <w:snapToGrid w:val="0"/>
          <w:lang w:val="fr-FR"/>
        </w:rPr>
        <w:t>-ExtIEs} } OPTIONAL,</w:t>
      </w:r>
    </w:p>
    <w:p w14:paraId="4DC5BEC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3633CC7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7C38406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150BB8B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bookmarkStart w:id="911" w:name="MCCQCTEMPBM_00000181"/>
      <w:r w:rsidRPr="000B23C9">
        <w:rPr>
          <w:rFonts w:eastAsia="MS Mincho" w:cs="Courier New"/>
          <w:snapToGrid w:val="0"/>
          <w:lang w:val="fr-FR"/>
        </w:rPr>
        <w:t>EventL1LoggedMDTConfig</w:t>
      </w:r>
      <w:bookmarkEnd w:id="911"/>
      <w:r w:rsidRPr="000B23C9">
        <w:rPr>
          <w:snapToGrid w:val="0"/>
          <w:lang w:val="fr-FR"/>
        </w:rPr>
        <w:t xml:space="preserve">-ExtIEs </w:t>
      </w:r>
      <w:r w:rsidRPr="000B23C9">
        <w:rPr>
          <w:rFonts w:eastAsia="SimSun"/>
          <w:snapToGrid w:val="0"/>
          <w:lang w:val="fr-FR"/>
        </w:rPr>
        <w:t>NGAP</w:t>
      </w:r>
      <w:r w:rsidRPr="000B23C9">
        <w:rPr>
          <w:snapToGrid w:val="0"/>
          <w:lang w:val="fr-FR"/>
        </w:rPr>
        <w:t>-PROTOCOL-EXTENSION ::= {</w:t>
      </w:r>
    </w:p>
    <w:p w14:paraId="7DB908C8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3E92E07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23BACA6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4FF333E5" w14:textId="77777777" w:rsidR="0006022C" w:rsidRPr="000B23C9" w:rsidRDefault="0006022C" w:rsidP="0006022C">
      <w:pPr>
        <w:pStyle w:val="PL"/>
        <w:rPr>
          <w:rFonts w:eastAsia="MS Mincho" w:cs="Courier New"/>
          <w:snapToGrid w:val="0"/>
          <w:lang w:val="fr-FR"/>
        </w:rPr>
      </w:pPr>
      <w:bookmarkStart w:id="912" w:name="MCCQCTEMPBM_00000182"/>
      <w:r w:rsidRPr="000B23C9">
        <w:rPr>
          <w:rFonts w:eastAsia="MS Mincho" w:cs="Courier New"/>
          <w:snapToGrid w:val="0"/>
          <w:lang w:val="fr-FR"/>
        </w:rPr>
        <w:t xml:space="preserve">MeasurementThresholdL1LoggedMDT </w:t>
      </w:r>
      <w:bookmarkEnd w:id="912"/>
      <w:r w:rsidRPr="000B23C9">
        <w:rPr>
          <w:rFonts w:eastAsia="SimSun"/>
          <w:snapToGrid w:val="0"/>
          <w:lang w:val="fr-FR" w:eastAsia="zh-CN"/>
        </w:rPr>
        <w:t>::= CHOICE {</w:t>
      </w:r>
      <w:bookmarkStart w:id="913" w:name="MCCQCTEMPBM_00000183"/>
    </w:p>
    <w:bookmarkEnd w:id="913"/>
    <w:p w14:paraId="401AC2AA" w14:textId="77777777" w:rsidR="0006022C" w:rsidRPr="000940A4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0B23C9">
        <w:rPr>
          <w:rFonts w:eastAsia="SimSun"/>
          <w:snapToGrid w:val="0"/>
          <w:lang w:val="fr-FR" w:eastAsia="zh-CN"/>
        </w:rPr>
        <w:tab/>
      </w:r>
      <w:r w:rsidRPr="000940A4">
        <w:rPr>
          <w:rFonts w:eastAsia="SimSun"/>
          <w:snapToGrid w:val="0"/>
          <w:lang w:eastAsia="zh-CN"/>
        </w:rPr>
        <w:t>threshold-RSRP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Threshold-RSRP,</w:t>
      </w:r>
    </w:p>
    <w:p w14:paraId="5DAAD1DE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0940A4">
        <w:rPr>
          <w:rFonts w:eastAsia="SimSun"/>
          <w:snapToGrid w:val="0"/>
          <w:lang w:eastAsia="zh-CN"/>
        </w:rPr>
        <w:tab/>
        <w:t>threshold-RSRQ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Threshold-RSRQ,</w:t>
      </w:r>
    </w:p>
    <w:p w14:paraId="7D4210E1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6B72A3">
        <w:rPr>
          <w:noProof w:val="0"/>
          <w:snapToGrid w:val="0"/>
        </w:rPr>
        <w:t xml:space="preserve"> </w:t>
      </w:r>
      <w:bookmarkStart w:id="914" w:name="MCCQCTEMPBM_00000184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914"/>
      <w:r w:rsidRPr="00367E0D">
        <w:rPr>
          <w:noProof w:val="0"/>
          <w:snapToGrid w:val="0"/>
        </w:rPr>
        <w:t>-ExtIEs} }</w:t>
      </w:r>
    </w:p>
    <w:p w14:paraId="6A8E82C5" w14:textId="77777777" w:rsidR="0006022C" w:rsidRPr="008C267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783BA34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F46B6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bookmarkStart w:id="915" w:name="MCCQCTEMPBM_00000185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915"/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15C86140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>...</w:t>
      </w:r>
    </w:p>
    <w:p w14:paraId="43479523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2C314518" w14:textId="77777777" w:rsidR="0006022C" w:rsidRPr="00876633" w:rsidRDefault="0006022C" w:rsidP="0006022C">
      <w:pPr>
        <w:pStyle w:val="PL"/>
        <w:rPr>
          <w:snapToGrid w:val="0"/>
        </w:rPr>
      </w:pPr>
    </w:p>
    <w:p w14:paraId="79347A57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bookmarkStart w:id="916" w:name="_Hlk155196810"/>
      <w:r>
        <w:rPr>
          <w:rFonts w:hint="eastAsia"/>
          <w:snapToGrid w:val="0"/>
          <w:lang w:val="en-US" w:eastAsia="zh-CN"/>
        </w:rPr>
        <w:t>EquivalentSNPNsList ::= 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rPr>
          <w:rFonts w:hint="eastAsia"/>
        </w:rPr>
        <w:t>maxnoofESNPNs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EquivalentSNPNsItem</w:t>
      </w:r>
    </w:p>
    <w:bookmarkEnd w:id="916"/>
    <w:p w14:paraId="6D464687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3C0C8AAD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EquivalentSNPNsItem </w:t>
      </w:r>
      <w:r>
        <w:rPr>
          <w:snapToGrid w:val="0"/>
          <w:lang w:val="en-US" w:eastAsia="zh-CN"/>
        </w:rPr>
        <w:t>::= SEQUENCE {</w:t>
      </w:r>
    </w:p>
    <w:p w14:paraId="4830DC66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Identity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15840ED2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063958FF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0C2890">
        <w:rPr>
          <w:rFonts w:hint="eastAsia"/>
          <w:snapToGrid w:val="0"/>
          <w:lang w:val="fr-FR" w:eastAsia="zh-CN"/>
        </w:rPr>
        <w:t>EquivalentSNPNsItem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6117E5C8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0C2890">
        <w:rPr>
          <w:snapToGrid w:val="0"/>
        </w:rPr>
        <w:t>...</w:t>
      </w:r>
    </w:p>
    <w:p w14:paraId="6CD71DDE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13A1C34A" w14:textId="77777777" w:rsidR="0006022C" w:rsidRDefault="0006022C" w:rsidP="0006022C">
      <w:pPr>
        <w:pStyle w:val="PL"/>
        <w:rPr>
          <w:snapToGrid w:val="0"/>
        </w:rPr>
      </w:pPr>
    </w:p>
    <w:p w14:paraId="3FCDA841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EquivalentSNPNsItem</w:t>
      </w:r>
      <w:r w:rsidRPr="000C2890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4FBC8C32" w14:textId="77777777" w:rsidR="0006022C" w:rsidRPr="00876633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876633">
        <w:rPr>
          <w:snapToGrid w:val="0"/>
          <w:lang w:val="fr-FR"/>
        </w:rPr>
        <w:t>...</w:t>
      </w:r>
    </w:p>
    <w:p w14:paraId="0F5B380D" w14:textId="77777777" w:rsidR="0006022C" w:rsidRPr="00876633" w:rsidRDefault="0006022C" w:rsidP="0006022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>}</w:t>
      </w:r>
    </w:p>
    <w:p w14:paraId="3982150D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E6E74C1" w14:textId="77777777" w:rsidR="0006022C" w:rsidRPr="00402ED9" w:rsidRDefault="0006022C" w:rsidP="0006022C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F</w:t>
      </w:r>
    </w:p>
    <w:p w14:paraId="7E81F29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5A43987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FailureIndication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6E3BF2F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uERLFReportContainer</w:t>
      </w:r>
      <w:proofErr w:type="spellEnd"/>
      <w:r w:rsidRPr="00402ED9">
        <w:rPr>
          <w:noProof w:val="0"/>
          <w:snapToGrid w:val="0"/>
          <w:lang w:val="fr-FR"/>
        </w:rPr>
        <w:t xml:space="preserve"> </w:t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UERLFReportContainer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CE4548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FailureIndication-ExtIEs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E8CA43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4851A5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1504A3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03B9B7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FailureIndication-ExtIEs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69C8C1C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4B5CE3">
        <w:rPr>
          <w:noProof w:val="0"/>
          <w:snapToGrid w:val="0"/>
        </w:rPr>
        <w:t>...</w:t>
      </w:r>
    </w:p>
    <w:p w14:paraId="55BEF869" w14:textId="77777777" w:rsidR="0006022C" w:rsidRDefault="0006022C" w:rsidP="0006022C">
      <w:pPr>
        <w:pStyle w:val="PL"/>
        <w:rPr>
          <w:snapToGrid w:val="0"/>
        </w:rPr>
      </w:pPr>
      <w:r w:rsidRPr="004B5CE3">
        <w:rPr>
          <w:noProof w:val="0"/>
          <w:snapToGrid w:val="0"/>
        </w:rPr>
        <w:t>}</w:t>
      </w:r>
    </w:p>
    <w:p w14:paraId="1A4CBD6C" w14:textId="77777777" w:rsidR="0006022C" w:rsidRDefault="0006022C" w:rsidP="0006022C">
      <w:pPr>
        <w:pStyle w:val="PL"/>
        <w:rPr>
          <w:snapToGrid w:val="0"/>
        </w:rPr>
      </w:pPr>
    </w:p>
    <w:p w14:paraId="0D0B9395" w14:textId="77777777" w:rsidR="0006022C" w:rsidRPr="005B3DC9" w:rsidRDefault="0006022C" w:rsidP="0006022C">
      <w:pPr>
        <w:pStyle w:val="PL"/>
        <w:rPr>
          <w:snapToGrid w:val="0"/>
        </w:rPr>
      </w:pPr>
      <w:r>
        <w:rPr>
          <w:snapToGrid w:val="0"/>
        </w:rPr>
        <w:t>Five</w:t>
      </w:r>
      <w:r w:rsidRPr="005B3DC9">
        <w:rPr>
          <w:snapToGrid w:val="0"/>
        </w:rPr>
        <w:t>GCAction ::= CHOICE {</w:t>
      </w:r>
    </w:p>
    <w:p w14:paraId="10296937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tab/>
        <w:t>hLComActivate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HLComActivate,</w:t>
      </w:r>
    </w:p>
    <w:p w14:paraId="1FB60B4B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tab/>
        <w:t>hLComDeactivate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HLComDeactivate,</w:t>
      </w:r>
    </w:p>
    <w:p w14:paraId="25DC0B72" w14:textId="77777777" w:rsidR="0006022C" w:rsidRPr="005B3DC9" w:rsidRDefault="0006022C" w:rsidP="0006022C">
      <w:pPr>
        <w:pStyle w:val="PL"/>
      </w:pPr>
      <w:r w:rsidRPr="005B3DC9">
        <w:tab/>
        <w:t>choice-Extensions</w:t>
      </w:r>
      <w:r w:rsidRPr="005B3DC9">
        <w:tab/>
      </w:r>
      <w:r w:rsidRPr="005B3DC9">
        <w:tab/>
        <w:t>ProtocolIE-SingleContainer { {</w:t>
      </w: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>-ExtIEs} }</w:t>
      </w:r>
    </w:p>
    <w:p w14:paraId="05AFEE08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494B65AC" w14:textId="77777777" w:rsidR="0006022C" w:rsidRPr="005B3DC9" w:rsidRDefault="0006022C" w:rsidP="0006022C">
      <w:pPr>
        <w:pStyle w:val="PL"/>
        <w:rPr>
          <w:snapToGrid w:val="0"/>
        </w:rPr>
      </w:pPr>
    </w:p>
    <w:p w14:paraId="6C885D3C" w14:textId="77777777" w:rsidR="0006022C" w:rsidRPr="005B3DC9" w:rsidRDefault="0006022C" w:rsidP="0006022C">
      <w:pPr>
        <w:pStyle w:val="PL"/>
      </w:pP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 xml:space="preserve">-ExtIEs </w:t>
      </w:r>
      <w:r w:rsidRPr="005B3DC9">
        <w:rPr>
          <w:snapToGrid w:val="0"/>
        </w:rPr>
        <w:t xml:space="preserve">NGAP-PROTOCOL-IES </w:t>
      </w:r>
      <w:r w:rsidRPr="005B3DC9">
        <w:t>::= {</w:t>
      </w:r>
    </w:p>
    <w:p w14:paraId="466DBA43" w14:textId="77777777" w:rsidR="0006022C" w:rsidRPr="005B3DC9" w:rsidRDefault="0006022C" w:rsidP="0006022C">
      <w:pPr>
        <w:pStyle w:val="PL"/>
      </w:pPr>
      <w:r w:rsidRPr="005B3DC9">
        <w:tab/>
        <w:t>...</w:t>
      </w:r>
    </w:p>
    <w:p w14:paraId="7A8F72BB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5B3DC9">
        <w:t>}</w:t>
      </w:r>
    </w:p>
    <w:p w14:paraId="6C315A5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C634605" w14:textId="77777777" w:rsidR="0006022C" w:rsidRPr="00EF03D9" w:rsidRDefault="0006022C" w:rsidP="0006022C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4782113F" w14:textId="77777777" w:rsidR="0006022C" w:rsidRPr="00E86BB2" w:rsidRDefault="0006022C" w:rsidP="0006022C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63DC7926" w14:textId="77777777" w:rsidR="0006022C" w:rsidRPr="00E86BB2" w:rsidRDefault="0006022C" w:rsidP="0006022C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ProSeDirectCommunication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</w:t>
      </w:r>
      <w:r>
        <w:rPr>
          <w:rFonts w:eastAsia="DengXian" w:cs="Arial"/>
          <w:szCs w:val="16"/>
        </w:rPr>
        <w:t>Communicatio</w:t>
      </w:r>
      <w:r>
        <w:rPr>
          <w:rFonts w:eastAsia="DengXian" w:cs="Arial" w:hint="eastAsia"/>
          <w:szCs w:val="16"/>
        </w:rPr>
        <w:t>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1C2089CA" w14:textId="77777777" w:rsidR="0006022C" w:rsidRPr="00E86BB2" w:rsidRDefault="0006022C" w:rsidP="0006022C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UEtoNetworkRela</w:t>
      </w:r>
      <w:r>
        <w:rPr>
          <w:rFonts w:eastAsia="DengXian" w:cs="Arial" w:hint="eastAsia"/>
          <w:szCs w:val="16"/>
        </w:rPr>
        <w:t>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2752BBD6" w14:textId="77777777" w:rsidR="0006022C" w:rsidRPr="00E86BB2" w:rsidRDefault="0006022C" w:rsidP="0006022C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UEtoNetworkRelay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2BFCD616" w14:textId="77777777" w:rsidR="0006022C" w:rsidRPr="00752773" w:rsidRDefault="0006022C" w:rsidP="0006022C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 w:rsidRPr="00E86BB2">
        <w:rPr>
          <w:rFonts w:eastAsia="DengXian" w:hint="eastAsia"/>
          <w:szCs w:val="16"/>
        </w:rPr>
        <w:t xml:space="preserve">OPTIONAL, </w:t>
      </w:r>
    </w:p>
    <w:p w14:paraId="1DADDF9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32665B6C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BCE1C59" w14:textId="77777777" w:rsidR="0006022C" w:rsidRPr="00EF03D9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4D223B34" w14:textId="77777777" w:rsidR="0006022C" w:rsidRPr="00EF7290" w:rsidRDefault="0006022C" w:rsidP="0006022C">
      <w:pPr>
        <w:pStyle w:val="PL"/>
        <w:rPr>
          <w:rFonts w:eastAsia="DengXian"/>
        </w:rPr>
      </w:pPr>
    </w:p>
    <w:p w14:paraId="35460E90" w14:textId="77777777" w:rsidR="0006022C" w:rsidRPr="009973B8" w:rsidRDefault="0006022C" w:rsidP="0006022C">
      <w:pPr>
        <w:pStyle w:val="PL"/>
        <w:rPr>
          <w:snapToGrid w:val="0"/>
        </w:rPr>
      </w:pPr>
      <w:r>
        <w:rPr>
          <w:snapToGrid w:val="0"/>
        </w:rPr>
        <w:t>FiveG</w:t>
      </w:r>
      <w:r w:rsidRPr="00EF7290">
        <w:rPr>
          <w:rFonts w:eastAsia="Malgun Gothic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5BA96787" w14:textId="77777777" w:rsidR="0006022C" w:rsidRPr="004068DB" w:rsidRDefault="0006022C" w:rsidP="0006022C">
      <w:pPr>
        <w:pStyle w:val="PL"/>
        <w:rPr>
          <w:snapToGrid w:val="0"/>
        </w:rPr>
      </w:pPr>
      <w:r w:rsidRPr="001D39A2">
        <w:rPr>
          <w:snapToGrid w:val="0"/>
        </w:rPr>
        <w:tab/>
        <w:t>{ ID id-FiveGProSeLayer2Multipath</w:t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CRITICALITY ignore</w:t>
      </w:r>
      <w:r w:rsidRPr="001D39A2">
        <w:rPr>
          <w:snapToGrid w:val="0"/>
        </w:rPr>
        <w:tab/>
        <w:t>EXTENSION 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PRESENCE optional</w:t>
      </w:r>
      <w:r w:rsidRPr="001D39A2">
        <w:rPr>
          <w:snapToGrid w:val="0"/>
        </w:rPr>
        <w:tab/>
      </w:r>
      <w:r w:rsidRPr="001D39A2">
        <w:rPr>
          <w:snapToGrid w:val="0"/>
        </w:rPr>
        <w:tab/>
        <w:t>}</w:t>
      </w:r>
      <w:r w:rsidRPr="004068DB">
        <w:rPr>
          <w:snapToGrid w:val="0"/>
        </w:rPr>
        <w:t>|</w:t>
      </w:r>
    </w:p>
    <w:p w14:paraId="0CF58F3F" w14:textId="77777777" w:rsidR="0006022C" w:rsidRPr="004068DB" w:rsidRDefault="0006022C" w:rsidP="0006022C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}|</w:t>
      </w:r>
    </w:p>
    <w:p w14:paraId="43851843" w14:textId="77777777" w:rsidR="0006022C" w:rsidRDefault="0006022C" w:rsidP="0006022C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id-FiveGProSeLayer2UEtoUERemote</w:t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</w:t>
      </w:r>
      <w:r w:rsidRPr="001D39A2">
        <w:rPr>
          <w:snapToGrid w:val="0"/>
        </w:rPr>
        <w:t>,</w:t>
      </w:r>
    </w:p>
    <w:p w14:paraId="64009AE7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6438496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67421AD9" w14:textId="77777777" w:rsidR="0006022C" w:rsidRPr="009973B8" w:rsidRDefault="0006022C" w:rsidP="0006022C">
      <w:pPr>
        <w:pStyle w:val="PL"/>
        <w:rPr>
          <w:snapToGrid w:val="0"/>
        </w:rPr>
      </w:pPr>
    </w:p>
    <w:p w14:paraId="6E0CE50D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FBC04FA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B17E254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E52A5EE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3B46737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0AE874F6" w14:textId="77777777" w:rsidR="0006022C" w:rsidRDefault="0006022C" w:rsidP="0006022C">
      <w:pPr>
        <w:pStyle w:val="PL"/>
        <w:rPr>
          <w:snapToGrid w:val="0"/>
        </w:rPr>
      </w:pPr>
    </w:p>
    <w:p w14:paraId="12DBBBE4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12C3C7FD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BDBE430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3DCDF6E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184EFE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03F351ED" w14:textId="77777777" w:rsidR="0006022C" w:rsidRDefault="0006022C" w:rsidP="0006022C">
      <w:pPr>
        <w:pStyle w:val="PL"/>
        <w:rPr>
          <w:snapToGrid w:val="0"/>
        </w:rPr>
      </w:pPr>
    </w:p>
    <w:p w14:paraId="289A93A4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D1ECA4D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143D00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118F7CA6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48ADAE5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A05343D" w14:textId="77777777" w:rsidR="0006022C" w:rsidRDefault="0006022C" w:rsidP="0006022C">
      <w:pPr>
        <w:pStyle w:val="PL"/>
        <w:rPr>
          <w:snapToGrid w:val="0"/>
        </w:rPr>
      </w:pPr>
    </w:p>
    <w:p w14:paraId="44B1E7B2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81261D7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4406E90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6DE7515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F3EA0AF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0A755A8" w14:textId="77777777" w:rsidR="0006022C" w:rsidRDefault="0006022C" w:rsidP="0006022C">
      <w:pPr>
        <w:pStyle w:val="PL"/>
        <w:rPr>
          <w:snapToGrid w:val="0"/>
        </w:rPr>
      </w:pPr>
    </w:p>
    <w:p w14:paraId="4E8DE014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3DA3522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5353955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5E565DD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C81D661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1C0A3443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</w:p>
    <w:p w14:paraId="4E83ACE8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 xml:space="preserve">FiveGProSeLayer2Multipath ::= ENUMERATED { </w:t>
      </w:r>
    </w:p>
    <w:p w14:paraId="2C8D0D75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authorized,</w:t>
      </w:r>
    </w:p>
    <w:p w14:paraId="3A4A1ECA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not-authorized,</w:t>
      </w:r>
    </w:p>
    <w:p w14:paraId="488C0AB1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...</w:t>
      </w:r>
    </w:p>
    <w:p w14:paraId="3F8303F0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>}</w:t>
      </w:r>
    </w:p>
    <w:p w14:paraId="203AEDA6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</w:p>
    <w:p w14:paraId="0FBBBC85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FiveGProSeLayer2UEtoUERelay ::= ENUMERATED { </w:t>
      </w:r>
    </w:p>
    <w:p w14:paraId="303BEB2C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05B9BAF3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4145A616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28018178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5CD0AC83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</w:p>
    <w:p w14:paraId="4C770836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FiveGProSeLayer2UEtoUERemote ::= ENUMERATED { </w:t>
      </w:r>
    </w:p>
    <w:p w14:paraId="0D82EBAB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7297AFBF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403E2E2B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2C7E0429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797258E1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</w:p>
    <w:p w14:paraId="32C8B496" w14:textId="77777777" w:rsidR="0006022C" w:rsidRPr="00F03F44" w:rsidRDefault="0006022C" w:rsidP="0006022C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8C4BA47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0E2B2331" w14:textId="77777777" w:rsidR="0006022C" w:rsidRPr="003D0C3D" w:rsidRDefault="0006022C" w:rsidP="0006022C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27F1C9C5" w14:textId="77777777" w:rsidR="0006022C" w:rsidRPr="00685B1D" w:rsidRDefault="0006022C" w:rsidP="0006022C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bookmarkStart w:id="917" w:name="MCCQCTEMPBM_00000186"/>
      <w:r>
        <w:rPr>
          <w:rFonts w:cs="Courier New" w:hint="eastAsia"/>
          <w:snapToGrid w:val="0"/>
        </w:rPr>
        <w:t>ProSe</w:t>
      </w:r>
      <w:bookmarkEnd w:id="917"/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01D66289" w14:textId="77777777" w:rsidR="0006022C" w:rsidRPr="00685B1D" w:rsidRDefault="0006022C" w:rsidP="0006022C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188EDEB0" w14:textId="77777777" w:rsidR="0006022C" w:rsidRPr="00685B1D" w:rsidRDefault="0006022C" w:rsidP="0006022C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3C01D344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D12B391" w14:textId="77777777" w:rsidR="0006022C" w:rsidRPr="00C74C00" w:rsidRDefault="0006022C" w:rsidP="0006022C">
      <w:pPr>
        <w:pStyle w:val="PL"/>
        <w:rPr>
          <w:rFonts w:eastAsia="SimSun"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eastAsia="SimSun" w:cs="Mangal"/>
          <w:snapToGrid w:val="0"/>
          <w:lang w:bidi="sa-IN"/>
        </w:rPr>
        <w:t>PC5QoSParameters-ExtIEs NGAP-PROTOCOL-EXTENSION ::= {</w:t>
      </w:r>
    </w:p>
    <w:p w14:paraId="417F8FAD" w14:textId="77777777" w:rsidR="0006022C" w:rsidRPr="00C74C00" w:rsidRDefault="0006022C" w:rsidP="0006022C">
      <w:pPr>
        <w:pStyle w:val="PL"/>
        <w:rPr>
          <w:rFonts w:eastAsia="SimSun" w:cs="Mangal"/>
          <w:snapToGrid w:val="0"/>
          <w:lang w:bidi="sa-IN"/>
        </w:rPr>
      </w:pPr>
      <w:r>
        <w:rPr>
          <w:rFonts w:eastAsia="SimSun" w:cs="Mangal"/>
          <w:snapToGrid w:val="0"/>
          <w:lang w:bidi="sa-IN"/>
        </w:rPr>
        <w:tab/>
      </w:r>
      <w:r w:rsidRPr="00C74C00">
        <w:rPr>
          <w:rFonts w:eastAsia="SimSun" w:cs="Mangal"/>
          <w:snapToGrid w:val="0"/>
          <w:lang w:bidi="sa-IN"/>
        </w:rPr>
        <w:t>...</w:t>
      </w:r>
    </w:p>
    <w:p w14:paraId="55B7BD0F" w14:textId="77777777" w:rsidR="0006022C" w:rsidRDefault="0006022C" w:rsidP="0006022C">
      <w:pPr>
        <w:pStyle w:val="PL"/>
        <w:rPr>
          <w:rFonts w:eastAsia="SimSun" w:cs="Mangal"/>
          <w:snapToGrid w:val="0"/>
          <w:lang w:bidi="sa-IN"/>
        </w:rPr>
      </w:pPr>
      <w:r w:rsidRPr="00C74C00">
        <w:rPr>
          <w:rFonts w:eastAsia="SimSun" w:cs="Mangal"/>
          <w:snapToGrid w:val="0"/>
          <w:lang w:bidi="sa-IN"/>
        </w:rPr>
        <w:t>}</w:t>
      </w:r>
    </w:p>
    <w:p w14:paraId="04DCC0CB" w14:textId="77777777" w:rsidR="0006022C" w:rsidRDefault="0006022C" w:rsidP="0006022C">
      <w:pPr>
        <w:pStyle w:val="PL"/>
        <w:rPr>
          <w:rFonts w:eastAsia="SimSun" w:cs="Mangal"/>
          <w:snapToGrid w:val="0"/>
          <w:lang w:bidi="sa-IN"/>
        </w:rPr>
      </w:pPr>
    </w:p>
    <w:p w14:paraId="23DCE525" w14:textId="77777777" w:rsidR="0006022C" w:rsidRPr="00DA6DDA" w:rsidRDefault="0006022C" w:rsidP="0006022C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 xml:space="preserve"> 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6C4F7529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3F4E92FE" w14:textId="77777777" w:rsidR="0006022C" w:rsidRPr="00DA6DDA" w:rsidRDefault="0006022C" w:rsidP="0006022C">
      <w:pPr>
        <w:pStyle w:val="PL"/>
        <w:rPr>
          <w:rFonts w:eastAsia="Batang"/>
          <w:lang w:eastAsia="ja-JP"/>
        </w:rPr>
      </w:pPr>
      <w:bookmarkStart w:id="918" w:name="_Hlk99391185"/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  <w:r>
        <w:rPr>
          <w:rFonts w:eastAsia="Batang"/>
          <w:lang w:eastAsia="ja-JP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4469DFBB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2CB8F163" w14:textId="77777777" w:rsidR="0006022C" w:rsidRPr="00DA6DDA" w:rsidRDefault="0006022C" w:rsidP="0006022C">
      <w:pPr>
        <w:pStyle w:val="PL"/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ab/>
      </w:r>
      <w: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4E111E62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range</w:t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>
        <w:tab/>
      </w:r>
      <w:r>
        <w:tab/>
      </w:r>
      <w:r>
        <w:tab/>
      </w:r>
      <w:r w:rsidRPr="00DA6DDA">
        <w:rPr>
          <w:rFonts w:eastAsia="Batang"/>
          <w:lang w:eastAsia="ja-JP"/>
        </w:rPr>
        <w:t>OPTIONAL,</w:t>
      </w:r>
    </w:p>
    <w:p w14:paraId="01C77105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5B477101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EC7294D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bookmarkEnd w:id="918"/>
    <w:p w14:paraId="19885C12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1F40E400" w14:textId="77777777" w:rsidR="0006022C" w:rsidRPr="00DA6DDA" w:rsidRDefault="0006022C" w:rsidP="0006022C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>
        <w:rPr>
          <w:snapToGrid w:val="0"/>
        </w:rPr>
        <w:t>-ExtIEs</w:t>
      </w:r>
      <w:r w:rsidRPr="0072386D">
        <w:rPr>
          <w:rFonts w:eastAsia="Malgun Gothic" w:hint="eastAsia"/>
          <w:snapToGrid w:val="0"/>
        </w:rPr>
        <w:t xml:space="preserve">  NG</w:t>
      </w:r>
      <w:r w:rsidRPr="00DA6DDA">
        <w:rPr>
          <w:snapToGrid w:val="0"/>
        </w:rPr>
        <w:t>AP-PROTOCOL-EXTENSION ::= {</w:t>
      </w:r>
    </w:p>
    <w:p w14:paraId="17779617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61C5ABC6" w14:textId="77777777" w:rsidR="0006022C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775BA657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12094887" w14:textId="77777777" w:rsidR="0006022C" w:rsidRPr="00DA6DDA" w:rsidRDefault="0006022C" w:rsidP="0006022C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09300C55" w14:textId="77777777" w:rsidR="0006022C" w:rsidRPr="00402ED9" w:rsidRDefault="0006022C" w:rsidP="0006022C">
      <w:pPr>
        <w:pStyle w:val="PL"/>
        <w:rPr>
          <w:snapToGrid w:val="0"/>
        </w:rPr>
      </w:pPr>
      <w:r w:rsidRPr="00DA6DDA">
        <w:rPr>
          <w:rFonts w:hint="eastAsia"/>
          <w:snapToGrid w:val="0"/>
        </w:rPr>
        <w:tab/>
      </w:r>
      <w:r>
        <w:rPr>
          <w:snapToGrid w:val="0"/>
        </w:rPr>
        <w:t>fiveGproSe</w:t>
      </w:r>
      <w:r w:rsidRPr="00402ED9">
        <w:rPr>
          <w:snapToGrid w:val="0"/>
        </w:rPr>
        <w:t>guaranteedFlowBitRate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1355CF94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tab/>
      </w:r>
      <w:r>
        <w:rPr>
          <w:snapToGrid w:val="0"/>
        </w:rPr>
        <w:t>fiveGproSe</w:t>
      </w:r>
      <w:r w:rsidRPr="00402ED9">
        <w:t>maximum</w:t>
      </w:r>
      <w:r w:rsidRPr="00402ED9">
        <w:rPr>
          <w:snapToGrid w:val="0"/>
        </w:rPr>
        <w:t>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5E092B2B" w14:textId="77777777" w:rsidR="0006022C" w:rsidRPr="00DA6DDA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/>
        </w:rPr>
        <w:t xml:space="preserve"> </w:t>
      </w:r>
      <w:r>
        <w:rPr>
          <w:lang w:val="fr-FR"/>
        </w:rPr>
        <w:t>FiveGProSe</w:t>
      </w:r>
      <w:r w:rsidRPr="00DA6DDA">
        <w:rPr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20C9F8A0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DA6DDA">
        <w:rPr>
          <w:snapToGrid w:val="0"/>
          <w:lang w:val="fr-FR"/>
        </w:rPr>
        <w:tab/>
      </w:r>
      <w:r w:rsidRPr="00383D34">
        <w:rPr>
          <w:snapToGrid w:val="0"/>
          <w:lang w:val="en-US"/>
        </w:rPr>
        <w:t>...</w:t>
      </w:r>
    </w:p>
    <w:p w14:paraId="7F53CA18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4C7CEEDB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6FE43660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lang w:val="en-US"/>
        </w:rPr>
        <w:t>FiveGProSe</w:t>
      </w:r>
      <w:r w:rsidRPr="00383D34">
        <w:rPr>
          <w:rFonts w:hint="eastAsia"/>
          <w:lang w:val="en-US"/>
        </w:rPr>
        <w:t>PC</w:t>
      </w:r>
      <w:r w:rsidRPr="00383D34">
        <w:rPr>
          <w:rFonts w:eastAsia="Batang"/>
          <w:lang w:val="en-US" w:eastAsia="ja-JP"/>
        </w:rPr>
        <w:t>5FlowBitRates</w:t>
      </w:r>
      <w:r w:rsidRPr="00383D34">
        <w:rPr>
          <w:snapToGrid w:val="0"/>
          <w:lang w:val="en-US"/>
        </w:rPr>
        <w:t xml:space="preserve">-ExtIEs </w:t>
      </w:r>
      <w:r w:rsidRPr="00383D34">
        <w:rPr>
          <w:rFonts w:eastAsia="Malgun Gothic" w:hint="eastAsia"/>
          <w:snapToGrid w:val="0"/>
          <w:lang w:val="en-US"/>
        </w:rPr>
        <w:t>NG</w:t>
      </w:r>
      <w:r w:rsidRPr="00383D34">
        <w:rPr>
          <w:snapToGrid w:val="0"/>
          <w:lang w:val="en-US"/>
        </w:rPr>
        <w:t>AP-PROTOCOL-EXTENSION ::= {</w:t>
      </w:r>
    </w:p>
    <w:p w14:paraId="2106F384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...</w:t>
      </w:r>
    </w:p>
    <w:p w14:paraId="22B8E57F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2A490B1C" w14:textId="77777777" w:rsidR="0006022C" w:rsidRPr="00383D34" w:rsidRDefault="0006022C" w:rsidP="0006022C">
      <w:pPr>
        <w:pStyle w:val="PL"/>
        <w:rPr>
          <w:rFonts w:eastAsia="Malgun Gothic"/>
          <w:snapToGrid w:val="0"/>
          <w:lang w:val="en-US"/>
        </w:rPr>
      </w:pPr>
    </w:p>
    <w:p w14:paraId="4F3C0012" w14:textId="77777777" w:rsidR="0006022C" w:rsidRPr="00383D34" w:rsidRDefault="0006022C" w:rsidP="0006022C">
      <w:pPr>
        <w:pStyle w:val="PL"/>
        <w:rPr>
          <w:lang w:val="en-US"/>
        </w:rPr>
      </w:pPr>
    </w:p>
    <w:p w14:paraId="4BDB96A5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FiveG-S-TMSI ::= SEQUENCE {</w:t>
      </w:r>
    </w:p>
    <w:p w14:paraId="422F0531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aMFSetID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AMFSetID,</w:t>
      </w:r>
    </w:p>
    <w:p w14:paraId="20E70D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en-US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>,</w:t>
      </w:r>
    </w:p>
    <w:p w14:paraId="5AECAD46" w14:textId="77777777" w:rsidR="0006022C" w:rsidRPr="001D2E49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</w:r>
      <w:proofErr w:type="spellStart"/>
      <w:r w:rsidRPr="001D2E49">
        <w:rPr>
          <w:rFonts w:eastAsia="Malgun Gothic"/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-TMSI,</w:t>
      </w:r>
    </w:p>
    <w:p w14:paraId="44C03271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  <w:lang w:val="en-US"/>
        </w:rPr>
        <w:t>iE-Extensions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ProtocolExtensionContainer { {FiveG-S-TMSI-ExtIEs} }</w:t>
      </w:r>
      <w:r w:rsidRPr="008A51F2">
        <w:rPr>
          <w:snapToGrid w:val="0"/>
          <w:lang w:val="en-US"/>
        </w:rPr>
        <w:tab/>
        <w:t>OPTIONAL,</w:t>
      </w:r>
    </w:p>
    <w:p w14:paraId="1C5BF4FE" w14:textId="77777777" w:rsidR="0006022C" w:rsidRPr="001D2E49" w:rsidRDefault="0006022C" w:rsidP="0006022C">
      <w:pPr>
        <w:pStyle w:val="PL"/>
        <w:rPr>
          <w:snapToGrid w:val="0"/>
        </w:rPr>
      </w:pPr>
      <w:r w:rsidRPr="008A51F2">
        <w:rPr>
          <w:snapToGrid w:val="0"/>
          <w:lang w:val="en-US"/>
        </w:rPr>
        <w:tab/>
      </w:r>
      <w:r w:rsidRPr="001D2E49">
        <w:rPr>
          <w:snapToGrid w:val="0"/>
        </w:rPr>
        <w:t>...</w:t>
      </w:r>
    </w:p>
    <w:p w14:paraId="0ED262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282AD4" w14:textId="77777777" w:rsidR="0006022C" w:rsidRPr="001D2E49" w:rsidRDefault="0006022C" w:rsidP="0006022C">
      <w:pPr>
        <w:pStyle w:val="PL"/>
        <w:rPr>
          <w:noProof w:val="0"/>
        </w:rPr>
      </w:pPr>
    </w:p>
    <w:p w14:paraId="77FFDF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E36E5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0293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E2E4B4" w14:textId="77777777" w:rsidR="0006022C" w:rsidRPr="001D2E49" w:rsidRDefault="0006022C" w:rsidP="0006022C">
      <w:pPr>
        <w:pStyle w:val="PL"/>
        <w:rPr>
          <w:snapToGrid w:val="0"/>
        </w:rPr>
      </w:pPr>
    </w:p>
    <w:p w14:paraId="276CC9D9" w14:textId="77777777" w:rsidR="0006022C" w:rsidRPr="001D2E49" w:rsidRDefault="0006022C" w:rsidP="0006022C">
      <w:pPr>
        <w:pStyle w:val="PL"/>
        <w:rPr>
          <w:snapToGrid w:val="0"/>
        </w:rPr>
      </w:pP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-TMSI ::= OCTET STRING (SIZE(4))</w:t>
      </w:r>
    </w:p>
    <w:p w14:paraId="1388586F" w14:textId="77777777" w:rsidR="0006022C" w:rsidRPr="001D2E49" w:rsidRDefault="0006022C" w:rsidP="0006022C">
      <w:pPr>
        <w:pStyle w:val="PL"/>
        <w:rPr>
          <w:snapToGrid w:val="0"/>
        </w:rPr>
      </w:pPr>
    </w:p>
    <w:p w14:paraId="70B562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7992BF51" w14:textId="77777777" w:rsidR="0006022C" w:rsidRPr="001D2E49" w:rsidRDefault="0006022C" w:rsidP="0006022C">
      <w:pPr>
        <w:pStyle w:val="PL"/>
        <w:rPr>
          <w:snapToGrid w:val="0"/>
        </w:rPr>
      </w:pPr>
    </w:p>
    <w:p w14:paraId="0DC28F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ForbiddenAreaInformation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ForbiddenAreaInformation-Item</w:t>
      </w:r>
    </w:p>
    <w:p w14:paraId="7C0C90B6" w14:textId="77777777" w:rsidR="0006022C" w:rsidRPr="001D2E49" w:rsidRDefault="0006022C" w:rsidP="0006022C">
      <w:pPr>
        <w:pStyle w:val="PL"/>
        <w:rPr>
          <w:snapToGrid w:val="0"/>
        </w:rPr>
      </w:pPr>
    </w:p>
    <w:p w14:paraId="0918A10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ForbiddenAreaInformation-Item ::= SEQUENCE {</w:t>
      </w:r>
    </w:p>
    <w:p w14:paraId="10E6A71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7BA603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forbiddenTACs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ForbiddenTACs,</w:t>
      </w:r>
    </w:p>
    <w:p w14:paraId="2ADBDB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4F92F3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A345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A09C0C" w14:textId="77777777" w:rsidR="0006022C" w:rsidRPr="001D2E49" w:rsidRDefault="0006022C" w:rsidP="0006022C">
      <w:pPr>
        <w:pStyle w:val="PL"/>
        <w:rPr>
          <w:snapToGrid w:val="0"/>
        </w:rPr>
      </w:pPr>
    </w:p>
    <w:p w14:paraId="618F38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E7D0C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4DB1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93D973" w14:textId="77777777" w:rsidR="0006022C" w:rsidRPr="001D2E49" w:rsidRDefault="0006022C" w:rsidP="0006022C">
      <w:pPr>
        <w:pStyle w:val="PL"/>
        <w:rPr>
          <w:snapToGrid w:val="0"/>
        </w:rPr>
      </w:pPr>
    </w:p>
    <w:p w14:paraId="440A0E82" w14:textId="77777777" w:rsidR="0006022C" w:rsidRDefault="0006022C" w:rsidP="0006022C">
      <w:pPr>
        <w:pStyle w:val="PL"/>
        <w:rPr>
          <w:snapToGrid w:val="0"/>
        </w:rPr>
      </w:pPr>
      <w:proofErr w:type="spellStart"/>
      <w:r w:rsidRPr="001D2E49">
        <w:rPr>
          <w:noProof w:val="0"/>
          <w:snapToGrid w:val="0"/>
        </w:rPr>
        <w:t>ForbiddenTACs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50DB6346" w14:textId="77777777" w:rsidR="0006022C" w:rsidRDefault="0006022C" w:rsidP="0006022C">
      <w:pPr>
        <w:pStyle w:val="PL"/>
        <w:rPr>
          <w:snapToGrid w:val="0"/>
        </w:rPr>
      </w:pPr>
    </w:p>
    <w:p w14:paraId="0B7C4A4D" w14:textId="77777777" w:rsidR="0006022C" w:rsidRPr="00EB0263" w:rsidRDefault="0006022C" w:rsidP="0006022C">
      <w:pPr>
        <w:pStyle w:val="PL"/>
        <w:rPr>
          <w:snapToGrid w:val="0"/>
        </w:rPr>
      </w:pPr>
      <w:bookmarkStart w:id="919" w:name="_Hlk161301384"/>
      <w:r>
        <w:rPr>
          <w:snapToGrid w:val="0"/>
        </w:rPr>
        <w:t>FromEUTRANtoNGRA</w:t>
      </w:r>
      <w:bookmarkEnd w:id="919"/>
      <w:r>
        <w:rPr>
          <w:snapToGrid w:val="0"/>
        </w:rPr>
        <w:t xml:space="preserve">N </w:t>
      </w:r>
      <w:r w:rsidRPr="00EB0263">
        <w:rPr>
          <w:snapToGrid w:val="0"/>
        </w:rPr>
        <w:t>::= SEQUENCE {</w:t>
      </w:r>
    </w:p>
    <w:p w14:paraId="3A3B2598" w14:textId="77777777" w:rsidR="0006022C" w:rsidRPr="00C92AAE" w:rsidRDefault="0006022C" w:rsidP="0006022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0A1E05D9" w14:textId="77777777" w:rsidR="0006022C" w:rsidRPr="00EB0263" w:rsidRDefault="0006022C" w:rsidP="0006022C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3CD31034" w14:textId="77777777" w:rsidR="0006022C" w:rsidRPr="000B23C9" w:rsidRDefault="0006022C" w:rsidP="0006022C">
      <w:pPr>
        <w:pStyle w:val="PL"/>
        <w:rPr>
          <w:snapToGrid w:val="0"/>
        </w:rPr>
      </w:pPr>
      <w:r w:rsidRPr="00EB0263">
        <w:rPr>
          <w:snapToGrid w:val="0"/>
        </w:rPr>
        <w:tab/>
      </w:r>
      <w:r w:rsidRPr="000B23C9">
        <w:rPr>
          <w:snapToGrid w:val="0"/>
        </w:rPr>
        <w:t>iE-Extensions</w:t>
      </w:r>
      <w:r w:rsidRPr="000B23C9">
        <w:rPr>
          <w:snapToGrid w:val="0"/>
        </w:rPr>
        <w:tab/>
      </w:r>
      <w:r w:rsidRPr="000B23C9">
        <w:rPr>
          <w:snapToGrid w:val="0"/>
        </w:rPr>
        <w:tab/>
      </w:r>
      <w:r w:rsidRPr="000B23C9">
        <w:rPr>
          <w:snapToGrid w:val="0"/>
        </w:rPr>
        <w:tab/>
        <w:t>ProtocolExtensionContainer { { FromEUTRANtoNGRAN-ExtIEs} }</w:t>
      </w:r>
      <w:r w:rsidRPr="000B23C9">
        <w:rPr>
          <w:snapToGrid w:val="0"/>
        </w:rPr>
        <w:tab/>
      </w:r>
      <w:r w:rsidRPr="000B23C9">
        <w:rPr>
          <w:snapToGrid w:val="0"/>
        </w:rPr>
        <w:tab/>
      </w:r>
      <w:r w:rsidRPr="000B23C9">
        <w:rPr>
          <w:snapToGrid w:val="0"/>
        </w:rPr>
        <w:tab/>
        <w:t>OPTIONAL</w:t>
      </w:r>
    </w:p>
    <w:p w14:paraId="0821617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A53CD9" w14:textId="77777777" w:rsidR="0006022C" w:rsidRPr="00EB0263" w:rsidRDefault="0006022C" w:rsidP="0006022C">
      <w:pPr>
        <w:pStyle w:val="PL"/>
        <w:rPr>
          <w:snapToGrid w:val="0"/>
        </w:rPr>
      </w:pPr>
    </w:p>
    <w:p w14:paraId="751BF4CB" w14:textId="77777777" w:rsidR="0006022C" w:rsidRPr="004B5CE3" w:rsidRDefault="0006022C" w:rsidP="0006022C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4C8B1724" w14:textId="77777777" w:rsidR="0006022C" w:rsidRPr="004B5CE3" w:rsidRDefault="0006022C" w:rsidP="0006022C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0F03A29D" w14:textId="77777777" w:rsidR="0006022C" w:rsidRPr="004B5CE3" w:rsidRDefault="0006022C" w:rsidP="0006022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19820F0B" w14:textId="77777777" w:rsidR="0006022C" w:rsidRDefault="0006022C" w:rsidP="0006022C">
      <w:pPr>
        <w:pStyle w:val="PL"/>
        <w:rPr>
          <w:snapToGrid w:val="0"/>
        </w:rPr>
      </w:pPr>
    </w:p>
    <w:p w14:paraId="2D87E0B4" w14:textId="77777777" w:rsidR="0006022C" w:rsidRPr="00EB0263" w:rsidRDefault="0006022C" w:rsidP="0006022C">
      <w:pPr>
        <w:pStyle w:val="PL"/>
        <w:rPr>
          <w:snapToGrid w:val="0"/>
        </w:rPr>
      </w:pPr>
      <w:bookmarkStart w:id="920" w:name="_Hlk161301398"/>
      <w:r>
        <w:rPr>
          <w:snapToGrid w:val="0"/>
        </w:rPr>
        <w:t>FromNGRANtoEUTRAN</w:t>
      </w:r>
      <w:bookmarkEnd w:id="920"/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50C42CB6" w14:textId="77777777" w:rsidR="0006022C" w:rsidRPr="00C92AAE" w:rsidRDefault="0006022C" w:rsidP="0006022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10F41B5C" w14:textId="77777777" w:rsidR="0006022C" w:rsidRPr="00EB0263" w:rsidRDefault="0006022C" w:rsidP="0006022C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7FCA58B5" w14:textId="77777777" w:rsidR="0006022C" w:rsidRPr="000B23C9" w:rsidRDefault="0006022C" w:rsidP="0006022C">
      <w:pPr>
        <w:pStyle w:val="PL"/>
        <w:rPr>
          <w:snapToGrid w:val="0"/>
        </w:rPr>
      </w:pPr>
      <w:r w:rsidRPr="00EB0263">
        <w:rPr>
          <w:snapToGrid w:val="0"/>
        </w:rPr>
        <w:tab/>
      </w:r>
      <w:r w:rsidRPr="000B23C9">
        <w:rPr>
          <w:snapToGrid w:val="0"/>
        </w:rPr>
        <w:t>iE-Extensions</w:t>
      </w:r>
      <w:r w:rsidRPr="000B23C9">
        <w:rPr>
          <w:snapToGrid w:val="0"/>
        </w:rPr>
        <w:tab/>
      </w:r>
      <w:r w:rsidRPr="000B23C9">
        <w:rPr>
          <w:snapToGrid w:val="0"/>
        </w:rPr>
        <w:tab/>
      </w:r>
      <w:r w:rsidRPr="000B23C9">
        <w:rPr>
          <w:snapToGrid w:val="0"/>
        </w:rPr>
        <w:tab/>
        <w:t>ProtocolExtensionContainer { { FromNGRANtoEUTRAN-ExtIEs} }</w:t>
      </w:r>
      <w:r w:rsidRPr="000B23C9">
        <w:rPr>
          <w:snapToGrid w:val="0"/>
        </w:rPr>
        <w:tab/>
      </w:r>
      <w:r w:rsidRPr="000B23C9">
        <w:rPr>
          <w:snapToGrid w:val="0"/>
        </w:rPr>
        <w:tab/>
      </w:r>
      <w:r w:rsidRPr="000B23C9">
        <w:rPr>
          <w:snapToGrid w:val="0"/>
        </w:rPr>
        <w:tab/>
        <w:t>OPTIONAL</w:t>
      </w:r>
    </w:p>
    <w:p w14:paraId="10BA121D" w14:textId="77777777" w:rsidR="0006022C" w:rsidRPr="000B23C9" w:rsidRDefault="0006022C" w:rsidP="0006022C">
      <w:pPr>
        <w:pStyle w:val="PL"/>
        <w:rPr>
          <w:snapToGrid w:val="0"/>
        </w:rPr>
      </w:pPr>
      <w:r w:rsidRPr="000B23C9">
        <w:rPr>
          <w:snapToGrid w:val="0"/>
        </w:rPr>
        <w:t>}</w:t>
      </w:r>
    </w:p>
    <w:p w14:paraId="4D55ADD6" w14:textId="77777777" w:rsidR="0006022C" w:rsidRPr="000B23C9" w:rsidRDefault="0006022C" w:rsidP="0006022C">
      <w:pPr>
        <w:pStyle w:val="PL"/>
        <w:rPr>
          <w:snapToGrid w:val="0"/>
        </w:rPr>
      </w:pPr>
    </w:p>
    <w:p w14:paraId="6AFAD9A2" w14:textId="77777777" w:rsidR="0006022C" w:rsidRPr="000B23C9" w:rsidRDefault="0006022C" w:rsidP="0006022C">
      <w:pPr>
        <w:pStyle w:val="PL"/>
        <w:rPr>
          <w:snapToGrid w:val="0"/>
        </w:rPr>
      </w:pPr>
      <w:r w:rsidRPr="000B23C9">
        <w:rPr>
          <w:snapToGrid w:val="0"/>
        </w:rPr>
        <w:t>FromNGRANtoEUTRAN-ExtIEs NGAP-PROTOCOL-EXTENSION ::= {</w:t>
      </w:r>
    </w:p>
    <w:p w14:paraId="347C1576" w14:textId="77777777" w:rsidR="0006022C" w:rsidRPr="000B23C9" w:rsidRDefault="0006022C" w:rsidP="0006022C">
      <w:pPr>
        <w:pStyle w:val="PL"/>
        <w:rPr>
          <w:snapToGrid w:val="0"/>
        </w:rPr>
      </w:pPr>
      <w:r w:rsidRPr="000B23C9">
        <w:rPr>
          <w:snapToGrid w:val="0"/>
        </w:rPr>
        <w:tab/>
        <w:t>...</w:t>
      </w:r>
    </w:p>
    <w:p w14:paraId="17502237" w14:textId="77777777" w:rsidR="0006022C" w:rsidRPr="000B23C9" w:rsidRDefault="0006022C" w:rsidP="0006022C">
      <w:pPr>
        <w:pStyle w:val="PL"/>
        <w:rPr>
          <w:snapToGrid w:val="0"/>
        </w:rPr>
      </w:pPr>
      <w:r w:rsidRPr="000B23C9">
        <w:rPr>
          <w:snapToGrid w:val="0"/>
        </w:rPr>
        <w:t>}</w:t>
      </w:r>
    </w:p>
    <w:p w14:paraId="783D635B" w14:textId="77777777" w:rsidR="0006022C" w:rsidRPr="000B23C9" w:rsidRDefault="0006022C" w:rsidP="0006022C">
      <w:pPr>
        <w:pStyle w:val="PL"/>
        <w:rPr>
          <w:noProof w:val="0"/>
          <w:snapToGrid w:val="0"/>
        </w:rPr>
      </w:pPr>
    </w:p>
    <w:p w14:paraId="66198FEB" w14:textId="77777777" w:rsidR="0006022C" w:rsidRPr="000B23C9" w:rsidRDefault="0006022C" w:rsidP="0006022C">
      <w:pPr>
        <w:pStyle w:val="PL"/>
        <w:rPr>
          <w:snapToGrid w:val="0"/>
        </w:rPr>
      </w:pPr>
      <w:r w:rsidRPr="000B23C9">
        <w:rPr>
          <w:snapToGrid w:val="0"/>
        </w:rPr>
        <w:t>-- G</w:t>
      </w:r>
    </w:p>
    <w:p w14:paraId="7DB31FEE" w14:textId="77777777" w:rsidR="0006022C" w:rsidRPr="000B23C9" w:rsidRDefault="0006022C" w:rsidP="0006022C">
      <w:pPr>
        <w:pStyle w:val="PL"/>
        <w:rPr>
          <w:noProof w:val="0"/>
          <w:snapToGrid w:val="0"/>
        </w:rPr>
      </w:pPr>
    </w:p>
    <w:p w14:paraId="5BDCED70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>GBR-</w:t>
      </w:r>
      <w:proofErr w:type="spellStart"/>
      <w:r w:rsidRPr="000B23C9">
        <w:rPr>
          <w:noProof w:val="0"/>
          <w:snapToGrid w:val="0"/>
        </w:rPr>
        <w:t>QosInformation</w:t>
      </w:r>
      <w:proofErr w:type="spellEnd"/>
      <w:r w:rsidRPr="000B23C9">
        <w:rPr>
          <w:noProof w:val="0"/>
          <w:snapToGrid w:val="0"/>
        </w:rPr>
        <w:t xml:space="preserve"> ::= SEQUENCE {</w:t>
      </w:r>
    </w:p>
    <w:p w14:paraId="458DC4D1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maximumFlowBitRateDL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BitRate</w:t>
      </w:r>
      <w:proofErr w:type="spellEnd"/>
      <w:r w:rsidRPr="000B23C9">
        <w:rPr>
          <w:noProof w:val="0"/>
          <w:snapToGrid w:val="0"/>
        </w:rPr>
        <w:t>,</w:t>
      </w:r>
    </w:p>
    <w:p w14:paraId="6AC46BAD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maximumFlowBitRateUL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BitRate</w:t>
      </w:r>
      <w:proofErr w:type="spellEnd"/>
      <w:r w:rsidRPr="000B23C9">
        <w:rPr>
          <w:noProof w:val="0"/>
          <w:snapToGrid w:val="0"/>
        </w:rPr>
        <w:t>,</w:t>
      </w:r>
    </w:p>
    <w:p w14:paraId="0C63BF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guaranteedFlowBitRateDL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69AF36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guaranteedFlowBitRateUL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01C8EA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DA87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1846B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27E952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{GBR-QosInformation-ExtIEs} }</w:t>
      </w:r>
      <w:r w:rsidRPr="008A51F2">
        <w:rPr>
          <w:snapToGrid w:val="0"/>
        </w:rPr>
        <w:tab/>
        <w:t>OPTIONAL,</w:t>
      </w:r>
    </w:p>
    <w:p w14:paraId="662EA67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26B4D522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02615225" w14:textId="77777777" w:rsidR="0006022C" w:rsidRPr="008A51F2" w:rsidRDefault="0006022C" w:rsidP="0006022C">
      <w:pPr>
        <w:pStyle w:val="PL"/>
        <w:rPr>
          <w:snapToGrid w:val="0"/>
        </w:rPr>
      </w:pPr>
    </w:p>
    <w:p w14:paraId="6A991248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GBR-QosInformation-ExtIEs NGAP-PROTOCOL-EXTENSION ::= {</w:t>
      </w:r>
    </w:p>
    <w:p w14:paraId="0D5F40E2" w14:textId="77777777" w:rsidR="0006022C" w:rsidRPr="00367E0D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1A48D7B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88A1D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B5491C" w14:textId="77777777" w:rsidR="0006022C" w:rsidRDefault="0006022C" w:rsidP="0006022C">
      <w:pPr>
        <w:pStyle w:val="PL"/>
        <w:rPr>
          <w:snapToGrid w:val="0"/>
        </w:rPr>
      </w:pPr>
    </w:p>
    <w:p w14:paraId="78C2A430" w14:textId="77777777" w:rsidR="0006022C" w:rsidRDefault="0006022C" w:rsidP="0006022C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5E21D0A7" w14:textId="77777777" w:rsidR="0006022C" w:rsidRDefault="0006022C" w:rsidP="0006022C">
      <w:pPr>
        <w:pStyle w:val="PL"/>
        <w:rPr>
          <w:snapToGrid w:val="0"/>
        </w:rPr>
      </w:pPr>
    </w:p>
    <w:p w14:paraId="524E8363" w14:textId="77777777" w:rsidR="0006022C" w:rsidRPr="00912DDF" w:rsidRDefault="0006022C" w:rsidP="0006022C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</w:t>
      </w:r>
      <w:r>
        <w:rPr>
          <w:snapToGrid w:val="0"/>
        </w:rPr>
        <w:t>-new</w:t>
      </w:r>
      <w:r w:rsidRPr="00912DDF">
        <w:rPr>
          <w:snapToGrid w:val="0"/>
        </w:rPr>
        <w:t xml:space="preserve"> ::= SEQUENCE {</w:t>
      </w:r>
    </w:p>
    <w:p w14:paraId="29135C4F" w14:textId="77777777" w:rsidR="0006022C" w:rsidRPr="00550676" w:rsidRDefault="0006022C" w:rsidP="0006022C">
      <w:pPr>
        <w:pStyle w:val="PL"/>
        <w:rPr>
          <w:snapToGrid w:val="0"/>
          <w:lang w:val="fr-FR"/>
        </w:rPr>
      </w:pPr>
      <w:r w:rsidRPr="00912DDF">
        <w:rPr>
          <w:snapToGrid w:val="0"/>
        </w:rPr>
        <w:tab/>
      </w:r>
      <w:r w:rsidRPr="00550676">
        <w:rPr>
          <w:snapToGrid w:val="0"/>
          <w:lang w:val="fr-FR"/>
        </w:rPr>
        <w:t>globalCable-ID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GlobalCable-ID,</w:t>
      </w:r>
    </w:p>
    <w:p w14:paraId="66C91964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TAI,</w:t>
      </w:r>
    </w:p>
    <w:p w14:paraId="4BDFF13C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iE-Extensions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ProtocolExtensionContainer { { GlobalCable-ID-new-ExtIEs} }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OPTIONAL,</w:t>
      </w:r>
    </w:p>
    <w:p w14:paraId="693677D1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2C2850">
        <w:rPr>
          <w:snapToGrid w:val="0"/>
          <w:lang w:val="fr-FR"/>
        </w:rPr>
        <w:tab/>
      </w:r>
      <w:r w:rsidRPr="000B23C9">
        <w:rPr>
          <w:snapToGrid w:val="0"/>
          <w:lang w:val="en-US"/>
        </w:rPr>
        <w:t>...</w:t>
      </w:r>
    </w:p>
    <w:p w14:paraId="699F71C7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}</w:t>
      </w:r>
    </w:p>
    <w:p w14:paraId="24DCCBDE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4585BEB1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GlobalCable-ID-new-ExtIEs NGAP-PROTOCOL-EXTENSION ::= {</w:t>
      </w:r>
    </w:p>
    <w:p w14:paraId="36F16B3C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ab/>
        <w:t>...</w:t>
      </w:r>
    </w:p>
    <w:p w14:paraId="66ABBBF4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}</w:t>
      </w:r>
    </w:p>
    <w:p w14:paraId="655673B4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40A1A817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GlobalENB-ID ::= SEQUENCE {</w:t>
      </w:r>
    </w:p>
    <w:p w14:paraId="14BA632F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ab/>
        <w:t>pLMN</w:t>
      </w:r>
      <w:r w:rsidRPr="000B23C9">
        <w:rPr>
          <w:rFonts w:eastAsia="MS Mincho"/>
          <w:snapToGrid w:val="0"/>
          <w:lang w:val="en-US"/>
        </w:rPr>
        <w:t>i</w:t>
      </w:r>
      <w:r w:rsidRPr="000B23C9">
        <w:rPr>
          <w:lang w:val="en-US"/>
        </w:rPr>
        <w:t>dentity</w:t>
      </w:r>
      <w:r w:rsidRPr="000B23C9">
        <w:rPr>
          <w:snapToGrid w:val="0"/>
          <w:lang w:val="en-US"/>
        </w:rPr>
        <w:tab/>
      </w:r>
      <w:r w:rsidRPr="000B23C9">
        <w:rPr>
          <w:snapToGrid w:val="0"/>
          <w:lang w:val="en-US"/>
        </w:rPr>
        <w:tab/>
      </w:r>
      <w:r w:rsidRPr="000B23C9">
        <w:rPr>
          <w:snapToGrid w:val="0"/>
          <w:lang w:val="en-US"/>
        </w:rPr>
        <w:tab/>
        <w:t>PLMN</w:t>
      </w:r>
      <w:r w:rsidRPr="000B23C9">
        <w:rPr>
          <w:rFonts w:eastAsia="MS Mincho"/>
          <w:snapToGrid w:val="0"/>
          <w:lang w:val="en-US"/>
        </w:rPr>
        <w:t>I</w:t>
      </w:r>
      <w:r w:rsidRPr="000B23C9">
        <w:rPr>
          <w:lang w:val="en-US"/>
        </w:rPr>
        <w:t>dentity</w:t>
      </w:r>
      <w:r w:rsidRPr="000B23C9">
        <w:rPr>
          <w:snapToGrid w:val="0"/>
          <w:lang w:val="en-US"/>
        </w:rPr>
        <w:t>,</w:t>
      </w:r>
    </w:p>
    <w:p w14:paraId="4D7BB9F8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ab/>
        <w:t>eNB-ID</w:t>
      </w:r>
      <w:r w:rsidRPr="000B23C9">
        <w:rPr>
          <w:snapToGrid w:val="0"/>
          <w:lang w:val="en-US"/>
        </w:rPr>
        <w:tab/>
      </w:r>
      <w:r w:rsidRPr="000B23C9">
        <w:rPr>
          <w:snapToGrid w:val="0"/>
          <w:lang w:val="en-US"/>
        </w:rPr>
        <w:tab/>
      </w:r>
      <w:r w:rsidRPr="000B23C9">
        <w:rPr>
          <w:snapToGrid w:val="0"/>
          <w:lang w:val="en-US"/>
        </w:rPr>
        <w:tab/>
      </w:r>
      <w:r w:rsidRPr="000B23C9">
        <w:rPr>
          <w:snapToGrid w:val="0"/>
          <w:lang w:val="en-US"/>
        </w:rPr>
        <w:tab/>
      </w:r>
      <w:r w:rsidRPr="000B23C9">
        <w:rPr>
          <w:snapToGrid w:val="0"/>
          <w:lang w:val="en-US"/>
        </w:rPr>
        <w:tab/>
        <w:t>ENB-ID,</w:t>
      </w:r>
    </w:p>
    <w:p w14:paraId="1E9A4C4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en-US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{GlobalENB-ID-ExtIEs}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206C992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13B6B5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F90E495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549E000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GlobalENB-ID-ExtIEs NGAP-PROTOCOL-EXTENSION ::= {</w:t>
      </w:r>
    </w:p>
    <w:p w14:paraId="4C73A797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706A0C">
        <w:rPr>
          <w:snapToGrid w:val="0"/>
          <w:lang w:val="fr-FR"/>
        </w:rPr>
        <w:t>...</w:t>
      </w:r>
    </w:p>
    <w:p w14:paraId="0BF13BA7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>}</w:t>
      </w:r>
    </w:p>
    <w:p w14:paraId="408A2972" w14:textId="77777777" w:rsidR="0006022C" w:rsidRPr="00706A0C" w:rsidRDefault="0006022C" w:rsidP="0006022C">
      <w:pPr>
        <w:pStyle w:val="PL"/>
        <w:rPr>
          <w:snapToGrid w:val="0"/>
          <w:lang w:val="fr-FR"/>
        </w:rPr>
      </w:pPr>
    </w:p>
    <w:p w14:paraId="0F64C199" w14:textId="77777777" w:rsidR="0006022C" w:rsidRPr="00706A0C" w:rsidRDefault="0006022C" w:rsidP="0006022C">
      <w:pPr>
        <w:pStyle w:val="PL"/>
        <w:rPr>
          <w:snapToGrid w:val="0"/>
          <w:lang w:val="fr-FR"/>
        </w:rPr>
      </w:pPr>
    </w:p>
    <w:p w14:paraId="2763D37D" w14:textId="77777777" w:rsidR="0006022C" w:rsidRPr="004E6BFB" w:rsidRDefault="0006022C" w:rsidP="0006022C">
      <w:pPr>
        <w:pStyle w:val="PL"/>
        <w:rPr>
          <w:noProof w:val="0"/>
          <w:snapToGrid w:val="0"/>
          <w:lang w:val="en-US"/>
        </w:rPr>
      </w:pPr>
      <w:proofErr w:type="spellStart"/>
      <w:r w:rsidRPr="004E6BFB">
        <w:rPr>
          <w:noProof w:val="0"/>
          <w:snapToGrid w:val="0"/>
          <w:lang w:val="en-US"/>
        </w:rPr>
        <w:t>GlobalGNB</w:t>
      </w:r>
      <w:proofErr w:type="spellEnd"/>
      <w:r w:rsidRPr="004E6BFB">
        <w:rPr>
          <w:noProof w:val="0"/>
          <w:snapToGrid w:val="0"/>
          <w:lang w:val="en-US"/>
        </w:rPr>
        <w:t>-ID ::= SEQUENCE {</w:t>
      </w:r>
    </w:p>
    <w:p w14:paraId="3BB53222" w14:textId="77777777" w:rsidR="0006022C" w:rsidRPr="004E6BFB" w:rsidRDefault="0006022C" w:rsidP="0006022C">
      <w:pPr>
        <w:pStyle w:val="PL"/>
        <w:rPr>
          <w:noProof w:val="0"/>
          <w:snapToGrid w:val="0"/>
          <w:lang w:val="en-US"/>
        </w:rPr>
      </w:pPr>
      <w:r w:rsidRPr="004E6BFB">
        <w:rPr>
          <w:noProof w:val="0"/>
          <w:snapToGrid w:val="0"/>
          <w:lang w:val="en-US"/>
        </w:rPr>
        <w:tab/>
      </w:r>
      <w:proofErr w:type="spellStart"/>
      <w:r w:rsidRPr="004E6BFB">
        <w:rPr>
          <w:noProof w:val="0"/>
          <w:snapToGrid w:val="0"/>
          <w:lang w:val="en-US"/>
        </w:rPr>
        <w:t>pLMNIdentity</w:t>
      </w:r>
      <w:proofErr w:type="spellEnd"/>
      <w:r w:rsidRPr="004E6BFB">
        <w:rPr>
          <w:noProof w:val="0"/>
          <w:snapToGrid w:val="0"/>
          <w:lang w:val="en-US"/>
        </w:rPr>
        <w:tab/>
      </w:r>
      <w:r w:rsidRPr="004E6BFB">
        <w:rPr>
          <w:noProof w:val="0"/>
          <w:snapToGrid w:val="0"/>
          <w:lang w:val="en-US"/>
        </w:rPr>
        <w:tab/>
      </w:r>
      <w:proofErr w:type="spellStart"/>
      <w:r w:rsidRPr="004E6BFB">
        <w:rPr>
          <w:noProof w:val="0"/>
          <w:snapToGrid w:val="0"/>
          <w:lang w:val="en-US"/>
        </w:rPr>
        <w:t>PLMNIdentity</w:t>
      </w:r>
      <w:proofErr w:type="spellEnd"/>
      <w:r w:rsidRPr="004E6BFB">
        <w:rPr>
          <w:noProof w:val="0"/>
          <w:snapToGrid w:val="0"/>
          <w:lang w:val="en-US"/>
        </w:rPr>
        <w:t>,</w:t>
      </w:r>
    </w:p>
    <w:p w14:paraId="3151266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4E6BFB">
        <w:rPr>
          <w:noProof w:val="0"/>
          <w:snapToGrid w:val="0"/>
          <w:lang w:val="en-US"/>
        </w:rPr>
        <w:tab/>
      </w:r>
      <w:r w:rsidRPr="00383D34">
        <w:rPr>
          <w:snapToGrid w:val="0"/>
          <w:lang w:val="fr-FR"/>
        </w:rPr>
        <w:t>gNB-ID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GNB-ID,</w:t>
      </w:r>
    </w:p>
    <w:p w14:paraId="113A43E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GlobalGNB</w:t>
      </w:r>
      <w:proofErr w:type="spellEnd"/>
      <w:r w:rsidRPr="000B23C9">
        <w:rPr>
          <w:noProof w:val="0"/>
          <w:snapToGrid w:val="0"/>
          <w:lang w:val="fr-FR"/>
        </w:rPr>
        <w:t>-ID-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034B1D7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73B6AC2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41F673E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6C8ACA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GlobalGNB</w:t>
      </w:r>
      <w:proofErr w:type="spellEnd"/>
      <w:r w:rsidRPr="000B23C9">
        <w:rPr>
          <w:noProof w:val="0"/>
          <w:snapToGrid w:val="0"/>
          <w:lang w:val="fr-FR"/>
        </w:rPr>
        <w:t>-ID-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NGAP-PROTOCOL-EXTENSION ::= {</w:t>
      </w:r>
    </w:p>
    <w:p w14:paraId="7B94265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7D8F766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03BE1A1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EFAF77C" w14:textId="77777777" w:rsidR="0006022C" w:rsidRPr="004E6BFB" w:rsidRDefault="0006022C" w:rsidP="0006022C">
      <w:pPr>
        <w:pStyle w:val="PL"/>
        <w:rPr>
          <w:noProof w:val="0"/>
          <w:snapToGrid w:val="0"/>
          <w:lang w:val="en-US"/>
        </w:rPr>
      </w:pPr>
      <w:r w:rsidRPr="004E6BFB">
        <w:rPr>
          <w:noProof w:val="0"/>
          <w:snapToGrid w:val="0"/>
          <w:lang w:val="en-US"/>
        </w:rPr>
        <w:t>GlobalN3IWF-ID ::= SEQUENCE {</w:t>
      </w:r>
    </w:p>
    <w:p w14:paraId="6CF52CCE" w14:textId="77777777" w:rsidR="0006022C" w:rsidRPr="004E6BFB" w:rsidRDefault="0006022C" w:rsidP="0006022C">
      <w:pPr>
        <w:pStyle w:val="PL"/>
        <w:rPr>
          <w:noProof w:val="0"/>
          <w:snapToGrid w:val="0"/>
          <w:lang w:val="en-US"/>
        </w:rPr>
      </w:pPr>
      <w:r w:rsidRPr="004E6BFB">
        <w:rPr>
          <w:noProof w:val="0"/>
          <w:snapToGrid w:val="0"/>
          <w:lang w:val="en-US"/>
        </w:rPr>
        <w:tab/>
      </w:r>
      <w:proofErr w:type="spellStart"/>
      <w:r w:rsidRPr="004E6BFB">
        <w:rPr>
          <w:noProof w:val="0"/>
          <w:snapToGrid w:val="0"/>
          <w:lang w:val="en-US"/>
        </w:rPr>
        <w:t>pLMNIdentity</w:t>
      </w:r>
      <w:proofErr w:type="spellEnd"/>
      <w:r w:rsidRPr="004E6BFB">
        <w:rPr>
          <w:noProof w:val="0"/>
          <w:snapToGrid w:val="0"/>
          <w:lang w:val="en-US"/>
        </w:rPr>
        <w:tab/>
      </w:r>
      <w:r w:rsidRPr="004E6BFB">
        <w:rPr>
          <w:noProof w:val="0"/>
          <w:snapToGrid w:val="0"/>
          <w:lang w:val="en-US"/>
        </w:rPr>
        <w:tab/>
      </w:r>
      <w:proofErr w:type="spellStart"/>
      <w:r w:rsidRPr="004E6BFB">
        <w:rPr>
          <w:noProof w:val="0"/>
          <w:snapToGrid w:val="0"/>
          <w:lang w:val="en-US"/>
        </w:rPr>
        <w:t>PLMNIdentity</w:t>
      </w:r>
      <w:proofErr w:type="spellEnd"/>
      <w:r w:rsidRPr="004E6BFB">
        <w:rPr>
          <w:noProof w:val="0"/>
          <w:snapToGrid w:val="0"/>
          <w:lang w:val="en-US"/>
        </w:rPr>
        <w:t>,</w:t>
      </w:r>
    </w:p>
    <w:p w14:paraId="14C4D61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4E6BFB">
        <w:rPr>
          <w:noProof w:val="0"/>
          <w:snapToGrid w:val="0"/>
          <w:lang w:val="en-US"/>
        </w:rPr>
        <w:tab/>
      </w:r>
      <w:r w:rsidRPr="00383D34">
        <w:rPr>
          <w:snapToGrid w:val="0"/>
          <w:lang w:val="fr-FR"/>
        </w:rPr>
        <w:t>n3IWF-ID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N3IWF-ID,</w:t>
      </w:r>
    </w:p>
    <w:p w14:paraId="5E5628E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{GlobalN3IWF-ID-ExtIEs} } OPTIONAL,</w:t>
      </w:r>
    </w:p>
    <w:p w14:paraId="2A6C7C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EFD0F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40F1B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85AC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764345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BB46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88ADD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A8100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 xml:space="preserve"> ::= SEQUENCE {</w:t>
      </w:r>
    </w:p>
    <w:p w14:paraId="720E0B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GlobalLineIdentity</w:t>
      </w:r>
      <w:proofErr w:type="spellEnd"/>
      <w:r w:rsidRPr="001D2E49">
        <w:rPr>
          <w:noProof w:val="0"/>
          <w:snapToGrid w:val="0"/>
        </w:rPr>
        <w:t>,</w:t>
      </w:r>
    </w:p>
    <w:p w14:paraId="1FDAE658" w14:textId="77777777" w:rsidR="0006022C" w:rsidRPr="00383D34" w:rsidRDefault="0006022C" w:rsidP="0006022C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383D34">
        <w:rPr>
          <w:snapToGrid w:val="0"/>
          <w:lang w:val="fr-FR"/>
        </w:rPr>
        <w:t>lineType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LineType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2BC3793D" w14:textId="77777777" w:rsidR="0006022C" w:rsidRPr="000B23C9" w:rsidRDefault="0006022C" w:rsidP="0006022C">
      <w:pPr>
        <w:pStyle w:val="PL"/>
        <w:tabs>
          <w:tab w:val="clear" w:pos="2304"/>
        </w:tabs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GlobalLine</w:t>
      </w:r>
      <w:proofErr w:type="spellEnd"/>
      <w:r w:rsidRPr="000B23C9">
        <w:rPr>
          <w:noProof w:val="0"/>
          <w:snapToGrid w:val="0"/>
          <w:lang w:val="fr-FR"/>
        </w:rPr>
        <w:t>-ID-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 xml:space="preserve">} } 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  <w:t>OPTIONAL,</w:t>
      </w:r>
    </w:p>
    <w:p w14:paraId="050EE6A4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27B2CE03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119617EB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46204925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GlobalLine-ID-ExtIEs NGAP-PROTOCOL-EXTENSION ::= {</w:t>
      </w:r>
    </w:p>
    <w:p w14:paraId="5FA2E1D0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{ ID id-TAI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>EXTENSION TAI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snapToGrid w:val="0"/>
          <w:lang w:val="fr-FR"/>
        </w:rPr>
        <w:tab/>
        <w:t>},</w:t>
      </w:r>
    </w:p>
    <w:p w14:paraId="06BDCC7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3A58E9C3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000CA819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00997AC9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GlobalLineIdentity ::= OCTET STRING</w:t>
      </w:r>
    </w:p>
    <w:p w14:paraId="1B08313D" w14:textId="77777777" w:rsidR="0006022C" w:rsidRPr="008A51F2" w:rsidRDefault="0006022C" w:rsidP="0006022C">
      <w:pPr>
        <w:pStyle w:val="PL"/>
        <w:rPr>
          <w:snapToGrid w:val="0"/>
          <w:lang w:val="fr-FR"/>
        </w:rPr>
      </w:pPr>
    </w:p>
    <w:p w14:paraId="2455A57B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GlobalNgENB-ID ::= SEQUENCE {</w:t>
      </w:r>
    </w:p>
    <w:p w14:paraId="04BA23AF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ab/>
        <w:t>pLMNIdentity</w:t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  <w:t>PLMNIdentity,</w:t>
      </w:r>
    </w:p>
    <w:p w14:paraId="73F7B10C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ab/>
        <w:t>ngENB-ID</w:t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  <w:t>NgENB-ID,</w:t>
      </w:r>
    </w:p>
    <w:p w14:paraId="005011F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8A51F2">
        <w:rPr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GlobalNgENB</w:t>
      </w:r>
      <w:proofErr w:type="spellEnd"/>
      <w:r w:rsidRPr="00402ED9">
        <w:rPr>
          <w:noProof w:val="0"/>
          <w:snapToGrid w:val="0"/>
          <w:lang w:val="fr-FR"/>
        </w:rPr>
        <w:t>-ID-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1ACDB827" w14:textId="77777777" w:rsidR="0006022C" w:rsidRPr="00D14A45" w:rsidRDefault="0006022C" w:rsidP="0006022C">
      <w:pPr>
        <w:pStyle w:val="PL"/>
        <w:rPr>
          <w:snapToGrid w:val="0"/>
          <w:lang w:val="en-US"/>
        </w:rPr>
      </w:pPr>
      <w:r w:rsidRPr="00402ED9">
        <w:rPr>
          <w:noProof w:val="0"/>
          <w:snapToGrid w:val="0"/>
          <w:lang w:val="fr-FR"/>
        </w:rPr>
        <w:tab/>
      </w:r>
      <w:r w:rsidRPr="00D14A45">
        <w:rPr>
          <w:snapToGrid w:val="0"/>
          <w:lang w:val="en-US"/>
        </w:rPr>
        <w:t>...</w:t>
      </w:r>
    </w:p>
    <w:p w14:paraId="611E62F8" w14:textId="77777777" w:rsidR="0006022C" w:rsidRPr="00D14A45" w:rsidRDefault="0006022C" w:rsidP="0006022C">
      <w:pPr>
        <w:pStyle w:val="PL"/>
        <w:rPr>
          <w:snapToGrid w:val="0"/>
          <w:lang w:val="en-US"/>
        </w:rPr>
      </w:pPr>
      <w:r w:rsidRPr="00D14A45">
        <w:rPr>
          <w:snapToGrid w:val="0"/>
          <w:lang w:val="en-US"/>
        </w:rPr>
        <w:t>}</w:t>
      </w:r>
    </w:p>
    <w:p w14:paraId="65C7B229" w14:textId="77777777" w:rsidR="0006022C" w:rsidRPr="00D14A45" w:rsidRDefault="0006022C" w:rsidP="0006022C">
      <w:pPr>
        <w:pStyle w:val="PL"/>
        <w:rPr>
          <w:snapToGrid w:val="0"/>
          <w:lang w:val="en-US"/>
        </w:rPr>
      </w:pPr>
    </w:p>
    <w:p w14:paraId="390AC894" w14:textId="77777777" w:rsidR="0006022C" w:rsidRPr="00D14A45" w:rsidRDefault="0006022C" w:rsidP="0006022C">
      <w:pPr>
        <w:pStyle w:val="PL"/>
        <w:rPr>
          <w:snapToGrid w:val="0"/>
          <w:lang w:val="en-US"/>
        </w:rPr>
      </w:pPr>
      <w:r w:rsidRPr="00D14A45">
        <w:rPr>
          <w:snapToGrid w:val="0"/>
          <w:lang w:val="en-US"/>
        </w:rPr>
        <w:t>GlobalNgENB-ID-ExtIEs NGAP-PROTOCOL-EXTENSION ::= {</w:t>
      </w:r>
    </w:p>
    <w:p w14:paraId="6DBDAF01" w14:textId="77777777" w:rsidR="0006022C" w:rsidRPr="00D14A45" w:rsidRDefault="0006022C" w:rsidP="0006022C">
      <w:pPr>
        <w:pStyle w:val="PL"/>
        <w:rPr>
          <w:snapToGrid w:val="0"/>
          <w:lang w:val="en-US"/>
        </w:rPr>
      </w:pPr>
      <w:r w:rsidRPr="00D14A45">
        <w:rPr>
          <w:snapToGrid w:val="0"/>
          <w:lang w:val="en-US"/>
        </w:rPr>
        <w:tab/>
        <w:t>...</w:t>
      </w:r>
    </w:p>
    <w:p w14:paraId="20EFA004" w14:textId="77777777" w:rsidR="0006022C" w:rsidRPr="00D14A45" w:rsidRDefault="0006022C" w:rsidP="0006022C">
      <w:pPr>
        <w:pStyle w:val="PL"/>
        <w:rPr>
          <w:snapToGrid w:val="0"/>
          <w:lang w:val="en-US"/>
        </w:rPr>
      </w:pPr>
      <w:r w:rsidRPr="00D14A45">
        <w:rPr>
          <w:snapToGrid w:val="0"/>
          <w:lang w:val="en-US"/>
        </w:rPr>
        <w:t>}</w:t>
      </w:r>
    </w:p>
    <w:p w14:paraId="23DA8D9A" w14:textId="77777777" w:rsidR="0006022C" w:rsidRPr="00D14A45" w:rsidRDefault="0006022C" w:rsidP="0006022C">
      <w:pPr>
        <w:pStyle w:val="PL"/>
        <w:rPr>
          <w:snapToGrid w:val="0"/>
          <w:lang w:val="en-US"/>
        </w:rPr>
      </w:pPr>
    </w:p>
    <w:p w14:paraId="1276FFC0" w14:textId="77777777" w:rsidR="0006022C" w:rsidRPr="00D14A45" w:rsidRDefault="0006022C" w:rsidP="0006022C">
      <w:pPr>
        <w:pStyle w:val="PL"/>
        <w:rPr>
          <w:snapToGrid w:val="0"/>
          <w:lang w:val="en-US"/>
        </w:rPr>
      </w:pPr>
      <w:r w:rsidRPr="00D14A45">
        <w:rPr>
          <w:snapToGrid w:val="0"/>
          <w:lang w:val="en-US"/>
        </w:rPr>
        <w:t>GlobalRANNodeID ::= CHOICE {</w:t>
      </w:r>
    </w:p>
    <w:p w14:paraId="7A3E2211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en-US"/>
        </w:rPr>
        <w:tab/>
      </w:r>
      <w:r w:rsidRPr="00D14A45">
        <w:rPr>
          <w:snapToGrid w:val="0"/>
          <w:lang w:val="sv-SE"/>
        </w:rPr>
        <w:t>globalGNB-ID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  <w:t>GlobalGNB-ID,</w:t>
      </w:r>
    </w:p>
    <w:p w14:paraId="3CADE4A8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  <w:t>globalNgENB-ID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  <w:t>GlobalNgENB-ID,</w:t>
      </w:r>
    </w:p>
    <w:p w14:paraId="7629CBE2" w14:textId="77777777" w:rsidR="0006022C" w:rsidRPr="00D14A45" w:rsidRDefault="0006022C" w:rsidP="0006022C">
      <w:pPr>
        <w:pStyle w:val="PL"/>
        <w:rPr>
          <w:snapToGrid w:val="0"/>
          <w:lang w:val="en-US"/>
        </w:rPr>
      </w:pPr>
      <w:r w:rsidRPr="00D14A45">
        <w:rPr>
          <w:snapToGrid w:val="0"/>
          <w:lang w:val="sv-SE"/>
        </w:rPr>
        <w:tab/>
      </w:r>
      <w:r w:rsidRPr="00D14A45">
        <w:rPr>
          <w:snapToGrid w:val="0"/>
          <w:lang w:val="en-US"/>
        </w:rPr>
        <w:t>globalN3IWF-ID</w:t>
      </w:r>
      <w:r w:rsidRPr="00D14A45">
        <w:rPr>
          <w:snapToGrid w:val="0"/>
          <w:lang w:val="en-US"/>
        </w:rPr>
        <w:tab/>
      </w:r>
      <w:r w:rsidRPr="00D14A45">
        <w:rPr>
          <w:snapToGrid w:val="0"/>
          <w:lang w:val="en-US"/>
        </w:rPr>
        <w:tab/>
      </w:r>
      <w:r w:rsidRPr="00D14A45">
        <w:rPr>
          <w:snapToGrid w:val="0"/>
          <w:lang w:val="en-US"/>
        </w:rPr>
        <w:tab/>
        <w:t>GlobalN3IWF-ID,</w:t>
      </w:r>
    </w:p>
    <w:p w14:paraId="3C7F888D" w14:textId="77777777" w:rsidR="0006022C" w:rsidRPr="001D2E49" w:rsidRDefault="0006022C" w:rsidP="0006022C">
      <w:pPr>
        <w:pStyle w:val="PL"/>
        <w:rPr>
          <w:noProof w:val="0"/>
        </w:rPr>
      </w:pPr>
      <w:r w:rsidRPr="00D14A45">
        <w:rPr>
          <w:lang w:val="en-US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03A64E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30D12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1D449BD" w14:textId="77777777" w:rsidR="0006022C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81DB492" w14:textId="77777777" w:rsidR="0006022C" w:rsidRPr="001D2E49" w:rsidRDefault="0006022C" w:rsidP="0006022C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06A527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08F75FE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15268B6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BF365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93FF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C424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 xml:space="preserve"> ::= SEQUENCE {</w:t>
      </w:r>
    </w:p>
    <w:p w14:paraId="03A905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06518B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016D25FF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 GlobalTNGF-ID-ExtIEs} } OPTIONAL,</w:t>
      </w:r>
    </w:p>
    <w:p w14:paraId="5357580A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</w:rPr>
        <w:tab/>
      </w:r>
      <w:r w:rsidRPr="00383D34">
        <w:rPr>
          <w:snapToGrid w:val="0"/>
          <w:lang w:val="en-US"/>
        </w:rPr>
        <w:t>...</w:t>
      </w:r>
    </w:p>
    <w:p w14:paraId="58D95E82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260B9598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25769F11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GlobalTNGF-ID-ExtIEs NGAP-PROTOCOL-EXTENSION ::= {</w:t>
      </w:r>
    </w:p>
    <w:p w14:paraId="52C12784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...</w:t>
      </w:r>
    </w:p>
    <w:p w14:paraId="5715D2B6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7B416F33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1853E4A0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65769395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GlobalTWIF-ID ::= SEQUENCE {</w:t>
      </w:r>
    </w:p>
    <w:p w14:paraId="1108A395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pLMNIdentity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PLMNIdentity,</w:t>
      </w:r>
    </w:p>
    <w:p w14:paraId="137846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en-US"/>
        </w:rPr>
        <w:tab/>
      </w:r>
      <w:proofErr w:type="spellStart"/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0837444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 </w:t>
      </w:r>
      <w:proofErr w:type="spellStart"/>
      <w:r w:rsidRPr="000B23C9">
        <w:rPr>
          <w:noProof w:val="0"/>
          <w:snapToGrid w:val="0"/>
          <w:lang w:val="fr-FR"/>
        </w:rPr>
        <w:t>GlobalTWIF</w:t>
      </w:r>
      <w:proofErr w:type="spellEnd"/>
      <w:r w:rsidRPr="000B23C9">
        <w:rPr>
          <w:noProof w:val="0"/>
          <w:snapToGrid w:val="0"/>
          <w:lang w:val="fr-FR"/>
        </w:rPr>
        <w:t>-ID-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4B42FBFC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en-US"/>
        </w:rPr>
        <w:t>...</w:t>
      </w:r>
    </w:p>
    <w:p w14:paraId="63C9C21E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4E28F55B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14597296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GlobalTWIF-ID-ExtIEs NGAP-PROTOCOL-EXTENSION ::= {</w:t>
      </w:r>
    </w:p>
    <w:p w14:paraId="468DA5C1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...</w:t>
      </w:r>
    </w:p>
    <w:p w14:paraId="431CBEF8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40D7127A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15EC98C1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30ACF410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GlobalW-AGF-ID ::= SEQUENCE {</w:t>
      </w:r>
    </w:p>
    <w:p w14:paraId="761BDC61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pLMNIdentity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PLMNIdentity,</w:t>
      </w:r>
    </w:p>
    <w:p w14:paraId="25E27B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en-US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proofErr w:type="spellEnd"/>
      <w:r w:rsidRPr="001D2E49">
        <w:rPr>
          <w:noProof w:val="0"/>
          <w:snapToGrid w:val="0"/>
        </w:rPr>
        <w:t>,</w:t>
      </w:r>
    </w:p>
    <w:p w14:paraId="7CB776A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GlobalW</w:t>
      </w:r>
      <w:proofErr w:type="spellEnd"/>
      <w:r w:rsidRPr="00402ED9">
        <w:rPr>
          <w:noProof w:val="0"/>
          <w:snapToGrid w:val="0"/>
          <w:lang w:val="fr-FR"/>
        </w:rPr>
        <w:t>-AGF-ID-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2550A2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1662A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6B50E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0AFB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F7020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9A8637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1BD80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13B5B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2D336C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28CA49F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7384BB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25D2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4105F5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32739D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2E1E84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F98040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5DEF7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45D17DB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D1DB8F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GTPTunnel</w:t>
      </w:r>
      <w:proofErr w:type="spellEnd"/>
      <w:r w:rsidRPr="001D2E49">
        <w:rPr>
          <w:noProof w:val="0"/>
        </w:rPr>
        <w:t xml:space="preserve"> ::= SEQUENCE {</w:t>
      </w:r>
    </w:p>
    <w:p w14:paraId="5DE0C84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>,</w:t>
      </w:r>
    </w:p>
    <w:p w14:paraId="136F2E2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gTP</w:t>
      </w:r>
      <w:proofErr w:type="spellEnd"/>
      <w:r w:rsidRPr="001D2E49">
        <w:rPr>
          <w:noProof w:val="0"/>
        </w:rPr>
        <w:t>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2B4A14B0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proofErr w:type="spellStart"/>
      <w:r w:rsidRPr="00402ED9">
        <w:rPr>
          <w:noProof w:val="0"/>
          <w:lang w:val="fr-FR"/>
        </w:rPr>
        <w:t>iE</w:t>
      </w:r>
      <w:proofErr w:type="spellEnd"/>
      <w:r w:rsidRPr="00402ED9">
        <w:rPr>
          <w:noProof w:val="0"/>
          <w:lang w:val="fr-FR"/>
        </w:rPr>
        <w:t>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ProtocolExtensionContainer</w:t>
      </w:r>
      <w:proofErr w:type="spellEnd"/>
      <w:r w:rsidRPr="00402ED9">
        <w:rPr>
          <w:noProof w:val="0"/>
          <w:lang w:val="fr-FR"/>
        </w:rPr>
        <w:t xml:space="preserve"> { {</w:t>
      </w:r>
      <w:proofErr w:type="spellStart"/>
      <w:r w:rsidRPr="00402ED9">
        <w:rPr>
          <w:noProof w:val="0"/>
          <w:lang w:val="fr-FR"/>
        </w:rPr>
        <w:t>GTPTunnel-ExtIEs</w:t>
      </w:r>
      <w:proofErr w:type="spellEnd"/>
      <w:r w:rsidRPr="00402ED9">
        <w:rPr>
          <w:noProof w:val="0"/>
          <w:lang w:val="fr-FR"/>
        </w:rPr>
        <w:t>} } OPTIONAL,</w:t>
      </w:r>
    </w:p>
    <w:p w14:paraId="54087635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</w:r>
      <w:r w:rsidRPr="000B23C9">
        <w:rPr>
          <w:noProof w:val="0"/>
          <w:lang w:val="fr-FR"/>
        </w:rPr>
        <w:t>...</w:t>
      </w:r>
    </w:p>
    <w:p w14:paraId="63ABBA06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0B23C9">
        <w:rPr>
          <w:noProof w:val="0"/>
          <w:lang w:val="fr-FR"/>
        </w:rPr>
        <w:t>}</w:t>
      </w:r>
    </w:p>
    <w:p w14:paraId="4E0C722A" w14:textId="77777777" w:rsidR="0006022C" w:rsidRPr="000B23C9" w:rsidRDefault="0006022C" w:rsidP="0006022C">
      <w:pPr>
        <w:pStyle w:val="PL"/>
        <w:rPr>
          <w:noProof w:val="0"/>
          <w:lang w:val="fr-FR"/>
        </w:rPr>
      </w:pPr>
    </w:p>
    <w:p w14:paraId="4E848402" w14:textId="77777777" w:rsidR="0006022C" w:rsidRPr="000B23C9" w:rsidRDefault="0006022C" w:rsidP="0006022C">
      <w:pPr>
        <w:pStyle w:val="PL"/>
        <w:rPr>
          <w:noProof w:val="0"/>
          <w:lang w:val="fr-FR"/>
        </w:rPr>
      </w:pPr>
      <w:proofErr w:type="spellStart"/>
      <w:r w:rsidRPr="000B23C9">
        <w:rPr>
          <w:noProof w:val="0"/>
          <w:lang w:val="fr-FR"/>
        </w:rPr>
        <w:t>GTPTunnel-ExtIEs</w:t>
      </w:r>
      <w:proofErr w:type="spellEnd"/>
      <w:r w:rsidRPr="000B23C9">
        <w:rPr>
          <w:noProof w:val="0"/>
          <w:lang w:val="fr-FR"/>
        </w:rPr>
        <w:t xml:space="preserve"> NGAP-PROTOCOL-EXTENSION ::= {</w:t>
      </w:r>
    </w:p>
    <w:p w14:paraId="4CC916E5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0B23C9">
        <w:rPr>
          <w:noProof w:val="0"/>
          <w:lang w:val="fr-FR"/>
        </w:rPr>
        <w:tab/>
        <w:t>...</w:t>
      </w:r>
    </w:p>
    <w:p w14:paraId="598024AF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0B23C9">
        <w:rPr>
          <w:noProof w:val="0"/>
          <w:lang w:val="fr-FR"/>
        </w:rPr>
        <w:t>}</w:t>
      </w:r>
    </w:p>
    <w:p w14:paraId="240C3115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02C3AE80" w14:textId="77777777" w:rsidR="0006022C" w:rsidRPr="004E6BFB" w:rsidRDefault="0006022C" w:rsidP="0006022C">
      <w:pPr>
        <w:pStyle w:val="PL"/>
        <w:rPr>
          <w:noProof w:val="0"/>
          <w:snapToGrid w:val="0"/>
          <w:lang w:val="en-US"/>
        </w:rPr>
      </w:pPr>
      <w:r w:rsidRPr="004E6BFB">
        <w:rPr>
          <w:noProof w:val="0"/>
          <w:snapToGrid w:val="0"/>
          <w:lang w:val="en-US"/>
        </w:rPr>
        <w:t>GUAMI ::= SEQUENCE {</w:t>
      </w:r>
    </w:p>
    <w:p w14:paraId="280A1CFF" w14:textId="77777777" w:rsidR="0006022C" w:rsidRPr="004E6BFB" w:rsidRDefault="0006022C" w:rsidP="0006022C">
      <w:pPr>
        <w:pStyle w:val="PL"/>
        <w:rPr>
          <w:noProof w:val="0"/>
          <w:snapToGrid w:val="0"/>
          <w:lang w:val="en-US"/>
        </w:rPr>
      </w:pPr>
      <w:r w:rsidRPr="004E6BFB">
        <w:rPr>
          <w:noProof w:val="0"/>
          <w:snapToGrid w:val="0"/>
          <w:lang w:val="en-US"/>
        </w:rPr>
        <w:tab/>
      </w:r>
      <w:proofErr w:type="spellStart"/>
      <w:r w:rsidRPr="004E6BFB">
        <w:rPr>
          <w:noProof w:val="0"/>
          <w:snapToGrid w:val="0"/>
          <w:lang w:val="en-US"/>
        </w:rPr>
        <w:t>pLMNIdentity</w:t>
      </w:r>
      <w:proofErr w:type="spellEnd"/>
      <w:r w:rsidRPr="004E6BFB">
        <w:rPr>
          <w:noProof w:val="0"/>
          <w:snapToGrid w:val="0"/>
          <w:lang w:val="en-US"/>
        </w:rPr>
        <w:tab/>
      </w:r>
      <w:r w:rsidRPr="004E6BFB">
        <w:rPr>
          <w:noProof w:val="0"/>
          <w:snapToGrid w:val="0"/>
          <w:lang w:val="en-US"/>
        </w:rPr>
        <w:tab/>
      </w:r>
      <w:proofErr w:type="spellStart"/>
      <w:r w:rsidRPr="004E6BFB">
        <w:rPr>
          <w:noProof w:val="0"/>
          <w:snapToGrid w:val="0"/>
          <w:lang w:val="en-US"/>
        </w:rPr>
        <w:t>PLMNIdentity</w:t>
      </w:r>
      <w:proofErr w:type="spellEnd"/>
      <w:r w:rsidRPr="004E6BFB">
        <w:rPr>
          <w:noProof w:val="0"/>
          <w:snapToGrid w:val="0"/>
          <w:lang w:val="en-US"/>
        </w:rPr>
        <w:t>,</w:t>
      </w:r>
    </w:p>
    <w:p w14:paraId="27073AD5" w14:textId="77777777" w:rsidR="0006022C" w:rsidRPr="004E6BFB" w:rsidRDefault="0006022C" w:rsidP="0006022C">
      <w:pPr>
        <w:pStyle w:val="PL"/>
        <w:rPr>
          <w:noProof w:val="0"/>
          <w:snapToGrid w:val="0"/>
          <w:lang w:val="en-US"/>
        </w:rPr>
      </w:pPr>
      <w:r w:rsidRPr="004E6BFB">
        <w:rPr>
          <w:noProof w:val="0"/>
          <w:snapToGrid w:val="0"/>
          <w:lang w:val="en-US"/>
        </w:rPr>
        <w:tab/>
      </w:r>
      <w:proofErr w:type="spellStart"/>
      <w:r w:rsidRPr="004E6BFB">
        <w:rPr>
          <w:noProof w:val="0"/>
          <w:snapToGrid w:val="0"/>
          <w:lang w:val="en-US"/>
        </w:rPr>
        <w:t>aMFRegionID</w:t>
      </w:r>
      <w:proofErr w:type="spellEnd"/>
      <w:r w:rsidRPr="004E6BFB">
        <w:rPr>
          <w:noProof w:val="0"/>
          <w:snapToGrid w:val="0"/>
          <w:lang w:val="en-US"/>
        </w:rPr>
        <w:tab/>
      </w:r>
      <w:r w:rsidRPr="004E6BFB">
        <w:rPr>
          <w:noProof w:val="0"/>
          <w:snapToGrid w:val="0"/>
          <w:lang w:val="en-US"/>
        </w:rPr>
        <w:tab/>
      </w:r>
      <w:r w:rsidRPr="004E6BFB">
        <w:rPr>
          <w:noProof w:val="0"/>
          <w:snapToGrid w:val="0"/>
          <w:lang w:val="en-US"/>
        </w:rPr>
        <w:tab/>
      </w:r>
      <w:proofErr w:type="spellStart"/>
      <w:r w:rsidRPr="004E6BFB">
        <w:rPr>
          <w:noProof w:val="0"/>
          <w:snapToGrid w:val="0"/>
          <w:lang w:val="en-US"/>
        </w:rPr>
        <w:t>AMFRegionID</w:t>
      </w:r>
      <w:proofErr w:type="spellEnd"/>
      <w:r w:rsidRPr="004E6BFB">
        <w:rPr>
          <w:noProof w:val="0"/>
          <w:snapToGrid w:val="0"/>
          <w:lang w:val="en-US"/>
        </w:rPr>
        <w:t>,</w:t>
      </w:r>
    </w:p>
    <w:p w14:paraId="5B68BFD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4E6BFB">
        <w:rPr>
          <w:noProof w:val="0"/>
          <w:snapToGrid w:val="0"/>
          <w:lang w:val="en-US"/>
        </w:rPr>
        <w:tab/>
      </w:r>
      <w:r w:rsidRPr="00383D34">
        <w:rPr>
          <w:snapToGrid w:val="0"/>
          <w:lang w:val="fr-FR"/>
        </w:rPr>
        <w:t>aMFSetID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AMFSetID,</w:t>
      </w:r>
    </w:p>
    <w:p w14:paraId="5C94795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aMFPointer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AMFPointer,</w:t>
      </w:r>
    </w:p>
    <w:p w14:paraId="4700D1F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{GUAMI-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058370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E7D10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E6C90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BB5C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CD95C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D14D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9F76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993E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GUAMIType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370E7B8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1A5EDE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H</w:t>
      </w:r>
    </w:p>
    <w:p w14:paraId="15A51E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853F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HandoverCommandTransfer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4F460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311E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qosFlowToBeForwardedList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QosFlowToBeForwardedList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D63C3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5449DB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{HandoverCommandTransfer-ExtIEs} } OPTIONAL,</w:t>
      </w:r>
    </w:p>
    <w:p w14:paraId="07A23F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65811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A483A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5AF5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HandoverCommandTransfer-ExtIEs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97AE8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7B46A230" w14:textId="77777777" w:rsidR="0006022C" w:rsidRPr="001D2E49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SimSun"/>
          <w:snapToGrid w:val="0"/>
        </w:rPr>
        <w:t>{ ID id-ULForwardingUP-TNLInformation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5FC90066" w14:textId="77777777" w:rsidR="0006022C" w:rsidRPr="001D2E49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id-AdditionalULForwardingUPTNLInformation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>EXTENSION UPTransportLayerInformationList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3D2137B9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id-DataForwardingResponseERABList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ignore</w:t>
      </w:r>
      <w:r w:rsidRPr="001D2E49">
        <w:rPr>
          <w:rFonts w:eastAsia="SimSun"/>
          <w:snapToGrid w:val="0"/>
        </w:rPr>
        <w:tab/>
        <w:t>EXTENSION DataForwardingResponseERABList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3E6398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{ ID id-Q</w:t>
      </w:r>
      <w:r>
        <w:rPr>
          <w:snapToGrid w:val="0"/>
        </w:rPr>
        <w:t>osFlowFailedToSetupList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DEE01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B3EA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35CF3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65C17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5EE0B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2838E7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1DCA7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C3A0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87AE4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HandoverPreparationUnsuccessfulTransfer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D981BCF" w14:textId="77777777" w:rsidR="0006022C" w:rsidRPr="004E6BFB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4E6BFB">
        <w:rPr>
          <w:snapToGrid w:val="0"/>
        </w:rPr>
        <w:t>cause</w:t>
      </w:r>
      <w:r w:rsidRPr="004E6BFB">
        <w:rPr>
          <w:snapToGrid w:val="0"/>
        </w:rPr>
        <w:tab/>
      </w:r>
      <w:r w:rsidRPr="004E6BFB">
        <w:rPr>
          <w:snapToGrid w:val="0"/>
        </w:rPr>
        <w:tab/>
      </w:r>
      <w:r w:rsidRPr="004E6BFB">
        <w:rPr>
          <w:snapToGrid w:val="0"/>
        </w:rPr>
        <w:tab/>
      </w:r>
      <w:r w:rsidRPr="004E6BFB">
        <w:rPr>
          <w:snapToGrid w:val="0"/>
        </w:rPr>
        <w:tab/>
        <w:t>Cause,</w:t>
      </w:r>
    </w:p>
    <w:p w14:paraId="1F6F7B04" w14:textId="77777777" w:rsidR="0006022C" w:rsidRPr="004E6BFB" w:rsidRDefault="0006022C" w:rsidP="0006022C">
      <w:pPr>
        <w:pStyle w:val="PL"/>
        <w:rPr>
          <w:snapToGrid w:val="0"/>
        </w:rPr>
      </w:pPr>
      <w:r w:rsidRPr="004E6BFB">
        <w:rPr>
          <w:snapToGrid w:val="0"/>
        </w:rPr>
        <w:tab/>
        <w:t>iE-Extensions</w:t>
      </w:r>
      <w:r w:rsidRPr="004E6BFB">
        <w:rPr>
          <w:snapToGrid w:val="0"/>
        </w:rPr>
        <w:tab/>
      </w:r>
      <w:r w:rsidRPr="004E6BFB">
        <w:rPr>
          <w:snapToGrid w:val="0"/>
        </w:rPr>
        <w:tab/>
        <w:t>ProtocolExtensionContainer { {HandoverPreparationUnsuccessfulTransfer-ExtIEs} }</w:t>
      </w:r>
      <w:r w:rsidRPr="004E6BFB">
        <w:rPr>
          <w:snapToGrid w:val="0"/>
        </w:rPr>
        <w:tab/>
        <w:t>OPTIONAL,</w:t>
      </w:r>
    </w:p>
    <w:p w14:paraId="12CEFF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E6BFB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A27E5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9017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DEA80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HandoverPreparationUnsuccessfulTransfer-ExtIEs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85370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21FE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1B89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7A5C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HandoverRequestAcknowledgeTransfer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F3A2F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6643CF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81D7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45FA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qosFlowSetupResponseList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</w:t>
      </w:r>
      <w:r w:rsidRPr="001D2E49">
        <w:rPr>
          <w:snapToGrid w:val="0"/>
        </w:rPr>
        <w:t>WithDataForwarding</w:t>
      </w:r>
      <w:proofErr w:type="spellEnd"/>
      <w:r w:rsidRPr="001D2E49">
        <w:rPr>
          <w:noProof w:val="0"/>
          <w:snapToGrid w:val="0"/>
        </w:rPr>
        <w:t>,</w:t>
      </w:r>
    </w:p>
    <w:p w14:paraId="49B000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01E1B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E22B7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HandoverRequestAcknowledgeTransfer-ExtIEs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4E5B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79E3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1ACA5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D282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HandoverRequestAcknowledgeTransfer-ExtIEs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AF81401" w14:textId="77777777" w:rsidR="0006022C" w:rsidRPr="001D2E49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5A243A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3AD262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340C3C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547C950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A6E7EF8" w14:textId="77777777" w:rsidR="0006022C" w:rsidRDefault="0006022C" w:rsidP="0006022C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DengXian"/>
          <w:snapToGrid w:val="0"/>
        </w:rPr>
        <w:t>{</w:t>
      </w:r>
      <w:r>
        <w:rPr>
          <w:rFonts w:eastAsia="DengXian"/>
          <w:snapToGrid w:val="0"/>
        </w:rPr>
        <w:t xml:space="preserve"> </w:t>
      </w:r>
      <w:r w:rsidRPr="00D0006C">
        <w:rPr>
          <w:rFonts w:eastAsia="DengXian"/>
          <w:snapToGrid w:val="0"/>
        </w:rPr>
        <w:t>ID id-UsedRSNInformation</w:t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  <w:t>CRITICALITY ignore</w:t>
      </w:r>
      <w:r w:rsidRPr="00D0006C">
        <w:rPr>
          <w:rFonts w:eastAsia="DengXian"/>
          <w:snapToGrid w:val="0"/>
        </w:rPr>
        <w:tab/>
        <w:t>EXTENSION RedundantPDUSessio</w:t>
      </w:r>
      <w:r>
        <w:rPr>
          <w:rFonts w:eastAsia="DengXian"/>
          <w:snapToGrid w:val="0"/>
        </w:rPr>
        <w:t>nInformation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0C09BDDF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rFonts w:eastAsia="DengXian"/>
          <w:snapToGrid w:val="0"/>
        </w:rPr>
        <w:tab/>
      </w:r>
      <w:r w:rsidRPr="00ED189F">
        <w:rPr>
          <w:rFonts w:eastAsia="SimSun"/>
          <w:snapToGrid w:val="0"/>
        </w:rPr>
        <w:t>{</w:t>
      </w:r>
      <w:r>
        <w:rPr>
          <w:rFonts w:eastAsia="SimSun"/>
          <w:snapToGrid w:val="0"/>
        </w:rPr>
        <w:t xml:space="preserve"> </w:t>
      </w:r>
      <w:r w:rsidRPr="00ED189F">
        <w:rPr>
          <w:rFonts w:eastAsia="SimSun"/>
          <w:snapToGrid w:val="0"/>
        </w:rPr>
        <w:t xml:space="preserve">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CC5DC51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7DA1F420" w14:textId="77777777" w:rsidR="0006022C" w:rsidRPr="0082435E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 xml:space="preserve">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 xml:space="preserve">PDUSetbasedHandlingIndicator 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1F74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56C9E1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DC37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3E819C" w14:textId="77777777" w:rsidR="0006022C" w:rsidRPr="001D2E49" w:rsidRDefault="0006022C" w:rsidP="0006022C">
      <w:pPr>
        <w:pStyle w:val="PL"/>
        <w:rPr>
          <w:snapToGrid w:val="0"/>
        </w:rPr>
      </w:pPr>
    </w:p>
    <w:p w14:paraId="68FF0E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HandoverRequiredTransfer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BDFBD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7B80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HandoverRequiredTransfer-ExtIEs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A06C10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2818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4CB3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86DB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HandoverRequiredTransfer-ExtIEs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AA176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4EFB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044ED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45215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HandoverResourceAllocationUnsuccessfulTransfer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C1494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0C9DA27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6D89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HandoverResourceAllocationUnsuccessfulTransfer-ExtIEs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33AA2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7CB9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D8B4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A13D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HandoverResourceAllocationUnsuccessfulTransfer-ExtIEs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2AE8B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25182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1C2778" w14:textId="77777777" w:rsidR="0006022C" w:rsidRPr="001D2E49" w:rsidRDefault="0006022C" w:rsidP="0006022C">
      <w:pPr>
        <w:pStyle w:val="PL"/>
        <w:rPr>
          <w:snapToGrid w:val="0"/>
        </w:rPr>
      </w:pPr>
    </w:p>
    <w:p w14:paraId="4A2313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3EA5F3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7F7CA9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fivegs</w:t>
      </w:r>
      <w:proofErr w:type="spellEnd"/>
      <w:r w:rsidRPr="001D2E49">
        <w:rPr>
          <w:noProof w:val="0"/>
          <w:snapToGrid w:val="0"/>
        </w:rPr>
        <w:t>-to-eps,</w:t>
      </w:r>
    </w:p>
    <w:p w14:paraId="6C8298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69277C02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2ACD59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spellStart"/>
      <w:r w:rsidRPr="00F34838">
        <w:rPr>
          <w:noProof w:val="0"/>
          <w:snapToGrid w:val="0"/>
        </w:rPr>
        <w:t>fivegs</w:t>
      </w:r>
      <w:proofErr w:type="spellEnd"/>
      <w:r w:rsidRPr="00F34838">
        <w:rPr>
          <w:noProof w:val="0"/>
          <w:snapToGrid w:val="0"/>
        </w:rPr>
        <w:t>-to-</w:t>
      </w:r>
      <w:proofErr w:type="spellStart"/>
      <w:r w:rsidRPr="00F34838">
        <w:rPr>
          <w:noProof w:val="0"/>
          <w:snapToGrid w:val="0"/>
        </w:rPr>
        <w:t>utran</w:t>
      </w:r>
      <w:proofErr w:type="spellEnd"/>
    </w:p>
    <w:p w14:paraId="22E4F3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62BD4E" w14:textId="77777777" w:rsidR="0006022C" w:rsidRPr="00CE67F7" w:rsidRDefault="0006022C" w:rsidP="0006022C">
      <w:pPr>
        <w:pStyle w:val="PL"/>
        <w:rPr>
          <w:snapToGrid w:val="0"/>
        </w:rPr>
      </w:pPr>
    </w:p>
    <w:p w14:paraId="1B052910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3005087B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4C231CF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1B181A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OCTET STRING</w:t>
      </w:r>
    </w:p>
    <w:p w14:paraId="7C789E9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A6A19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-ID-new</w:t>
      </w:r>
      <w:r w:rsidRPr="001D2E49">
        <w:rPr>
          <w:noProof w:val="0"/>
          <w:snapToGrid w:val="0"/>
        </w:rPr>
        <w:t xml:space="preserve"> ::= SEQUENCE {</w:t>
      </w:r>
    </w:p>
    <w:p w14:paraId="135942DE" w14:textId="77777777" w:rsidR="0006022C" w:rsidRPr="005240D4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5240D4">
        <w:rPr>
          <w:noProof w:val="0"/>
          <w:snapToGrid w:val="0"/>
        </w:rPr>
        <w:t>hFCNode</w:t>
      </w:r>
      <w:proofErr w:type="spellEnd"/>
      <w:r w:rsidRPr="005240D4">
        <w:rPr>
          <w:noProof w:val="0"/>
          <w:snapToGrid w:val="0"/>
        </w:rPr>
        <w:t>-ID</w:t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</w:r>
      <w:proofErr w:type="spellStart"/>
      <w:r w:rsidRPr="005240D4">
        <w:rPr>
          <w:noProof w:val="0"/>
          <w:snapToGrid w:val="0"/>
        </w:rPr>
        <w:t>HFCNode</w:t>
      </w:r>
      <w:proofErr w:type="spellEnd"/>
      <w:r w:rsidRPr="005240D4">
        <w:rPr>
          <w:noProof w:val="0"/>
          <w:snapToGrid w:val="0"/>
        </w:rPr>
        <w:t>-ID,</w:t>
      </w:r>
    </w:p>
    <w:p w14:paraId="6266F259" w14:textId="77777777" w:rsidR="0006022C" w:rsidRPr="002C2850" w:rsidRDefault="0006022C" w:rsidP="0006022C">
      <w:pPr>
        <w:pStyle w:val="PL"/>
        <w:rPr>
          <w:noProof w:val="0"/>
          <w:snapToGrid w:val="0"/>
          <w:lang w:val="fr-FR"/>
        </w:rPr>
      </w:pPr>
      <w:r w:rsidRPr="005240D4">
        <w:rPr>
          <w:noProof w:val="0"/>
          <w:snapToGrid w:val="0"/>
        </w:rPr>
        <w:tab/>
      </w:r>
      <w:proofErr w:type="spellStart"/>
      <w:r w:rsidRPr="002C2850">
        <w:rPr>
          <w:noProof w:val="0"/>
          <w:snapToGrid w:val="0"/>
          <w:lang w:val="fr-FR"/>
        </w:rPr>
        <w:t>tAI</w:t>
      </w:r>
      <w:proofErr w:type="spellEnd"/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TAI,</w:t>
      </w:r>
    </w:p>
    <w:p w14:paraId="226C26E9" w14:textId="77777777" w:rsidR="0006022C" w:rsidRPr="005240D4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proofErr w:type="spellStart"/>
      <w:r w:rsidRPr="005240D4">
        <w:rPr>
          <w:noProof w:val="0"/>
          <w:snapToGrid w:val="0"/>
          <w:lang w:val="fr-FR"/>
        </w:rPr>
        <w:t>iE</w:t>
      </w:r>
      <w:proofErr w:type="spellEnd"/>
      <w:r w:rsidRPr="005240D4">
        <w:rPr>
          <w:noProof w:val="0"/>
          <w:snapToGrid w:val="0"/>
          <w:lang w:val="fr-FR"/>
        </w:rPr>
        <w:t>-Extensions</w:t>
      </w:r>
      <w:r w:rsidRPr="005240D4">
        <w:rPr>
          <w:noProof w:val="0"/>
          <w:snapToGrid w:val="0"/>
          <w:lang w:val="fr-FR"/>
        </w:rPr>
        <w:tab/>
      </w:r>
      <w:r w:rsidRPr="005240D4">
        <w:rPr>
          <w:noProof w:val="0"/>
          <w:snapToGrid w:val="0"/>
          <w:lang w:val="fr-FR"/>
        </w:rPr>
        <w:tab/>
      </w:r>
      <w:proofErr w:type="spellStart"/>
      <w:r w:rsidRPr="005240D4">
        <w:rPr>
          <w:noProof w:val="0"/>
          <w:snapToGrid w:val="0"/>
          <w:lang w:val="fr-FR"/>
        </w:rPr>
        <w:t>ProtocolExtensionContainer</w:t>
      </w:r>
      <w:proofErr w:type="spellEnd"/>
      <w:r w:rsidRPr="005240D4">
        <w:rPr>
          <w:noProof w:val="0"/>
          <w:snapToGrid w:val="0"/>
          <w:lang w:val="fr-FR"/>
        </w:rPr>
        <w:t xml:space="preserve"> { { </w:t>
      </w:r>
      <w:proofErr w:type="spellStart"/>
      <w:r w:rsidRPr="005240D4">
        <w:rPr>
          <w:noProof w:val="0"/>
          <w:snapToGrid w:val="0"/>
          <w:lang w:val="fr-FR"/>
        </w:rPr>
        <w:t>HFCNode</w:t>
      </w:r>
      <w:proofErr w:type="spellEnd"/>
      <w:r w:rsidRPr="005240D4">
        <w:rPr>
          <w:noProof w:val="0"/>
          <w:snapToGrid w:val="0"/>
          <w:lang w:val="fr-FR"/>
        </w:rPr>
        <w:t>-ID-new-</w:t>
      </w:r>
      <w:proofErr w:type="spellStart"/>
      <w:r w:rsidRPr="005240D4">
        <w:rPr>
          <w:noProof w:val="0"/>
          <w:snapToGrid w:val="0"/>
          <w:lang w:val="fr-FR"/>
        </w:rPr>
        <w:t>ExtIEs</w:t>
      </w:r>
      <w:proofErr w:type="spellEnd"/>
      <w:r w:rsidRPr="005240D4">
        <w:rPr>
          <w:noProof w:val="0"/>
          <w:snapToGrid w:val="0"/>
          <w:lang w:val="fr-FR"/>
        </w:rPr>
        <w:t>} }</w:t>
      </w:r>
      <w:r w:rsidRPr="005240D4">
        <w:rPr>
          <w:noProof w:val="0"/>
          <w:snapToGrid w:val="0"/>
          <w:lang w:val="fr-FR"/>
        </w:rPr>
        <w:tab/>
        <w:t>OPTIONAL,</w:t>
      </w:r>
    </w:p>
    <w:p w14:paraId="2A1D85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5240D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99DE6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AD60E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6C65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-ID-new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878EDD6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248F0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34ABBF2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6518F3BA" w14:textId="77777777" w:rsidR="0006022C" w:rsidRDefault="0006022C" w:rsidP="0006022C">
      <w:pPr>
        <w:pStyle w:val="PL"/>
        <w:rPr>
          <w:snapToGrid w:val="0"/>
        </w:rPr>
      </w:pPr>
    </w:p>
    <w:p w14:paraId="094B04FC" w14:textId="77777777" w:rsidR="0006022C" w:rsidRPr="005B3DC9" w:rsidRDefault="0006022C" w:rsidP="0006022C">
      <w:pPr>
        <w:pStyle w:val="PL"/>
        <w:rPr>
          <w:snapToGrid w:val="0"/>
          <w:lang w:eastAsia="zh-CN"/>
        </w:rPr>
      </w:pPr>
      <w:r w:rsidRPr="005B3DC9">
        <w:rPr>
          <w:snapToGrid w:val="0"/>
          <w:lang w:eastAsia="zh-CN"/>
        </w:rPr>
        <w:t>HLComActivate</w:t>
      </w:r>
      <w:r w:rsidRPr="005B3DC9">
        <w:rPr>
          <w:snapToGrid w:val="0"/>
        </w:rPr>
        <w:t xml:space="preserve"> ::= SEQUENCE {</w:t>
      </w:r>
    </w:p>
    <w:p w14:paraId="1E0AFCEF" w14:textId="77777777" w:rsidR="0006022C" w:rsidRPr="005B3DC9" w:rsidRDefault="0006022C" w:rsidP="0006022C">
      <w:pPr>
        <w:pStyle w:val="PL"/>
        <w:tabs>
          <w:tab w:val="clear" w:pos="6144"/>
          <w:tab w:val="left" w:pos="5820"/>
        </w:tabs>
        <w:rPr>
          <w:rFonts w:eastAsia="Batang"/>
          <w:lang w:eastAsia="ja-JP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rFonts w:eastAsia="Batang"/>
          <w:lang w:eastAsia="ja-JP"/>
        </w:rPr>
        <w:t>nR-Paging-</w:t>
      </w:r>
      <w:r>
        <w:rPr>
          <w:rFonts w:eastAsia="Batang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Information-</w:t>
      </w:r>
      <w:r>
        <w:rPr>
          <w:rFonts w:eastAsia="Batang"/>
          <w:lang w:eastAsia="ja-JP"/>
        </w:rPr>
        <w:t>for</w:t>
      </w:r>
      <w:r w:rsidRPr="005B3DC9">
        <w:rPr>
          <w:rFonts w:eastAsia="Batang"/>
          <w:lang w:eastAsia="ja-JP"/>
        </w:rPr>
        <w:t>-RRC-INACTIVE</w:t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  <w:t>NR-Paging-</w:t>
      </w:r>
      <w:r>
        <w:rPr>
          <w:rFonts w:eastAsia="Batang"/>
          <w:lang w:eastAsia="ja-JP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</w:t>
      </w:r>
      <w:r w:rsidRPr="005B3DC9">
        <w:rPr>
          <w:rFonts w:eastAsia="Batang"/>
          <w:lang w:eastAsia="ja-JP"/>
        </w:rPr>
        <w:t>-</w:t>
      </w:r>
      <w:r>
        <w:rPr>
          <w:rFonts w:eastAsia="Batang"/>
          <w:lang w:eastAsia="ja-JP"/>
        </w:rPr>
        <w:t>for-</w:t>
      </w:r>
      <w:r w:rsidRPr="005B3DC9">
        <w:rPr>
          <w:rFonts w:eastAsia="Batang"/>
          <w:lang w:eastAsia="ja-JP"/>
        </w:rPr>
        <w:t>RRC-INACTIVE,</w:t>
      </w:r>
    </w:p>
    <w:p w14:paraId="269617F2" w14:textId="77777777" w:rsidR="0006022C" w:rsidRPr="005B3DC9" w:rsidRDefault="0006022C" w:rsidP="0006022C">
      <w:pPr>
        <w:pStyle w:val="PL"/>
        <w:tabs>
          <w:tab w:val="clear" w:pos="6144"/>
          <w:tab w:val="left" w:pos="5820"/>
        </w:tabs>
        <w:rPr>
          <w:snapToGrid w:val="0"/>
          <w:lang w:val="fr-FR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snapToGrid w:val="0"/>
          <w:lang w:val="fr-FR" w:eastAsia="zh-CN"/>
        </w:rPr>
        <w:t>HLComActivate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67215E74" w14:textId="77777777" w:rsidR="0006022C" w:rsidRPr="00C122AB" w:rsidRDefault="0006022C" w:rsidP="0006022C">
      <w:pPr>
        <w:pStyle w:val="PL"/>
        <w:rPr>
          <w:snapToGrid w:val="0"/>
          <w:lang w:val="fr-FR"/>
        </w:rPr>
      </w:pPr>
      <w:r w:rsidRPr="005B3DC9">
        <w:rPr>
          <w:snapToGrid w:val="0"/>
          <w:lang w:val="fr-FR"/>
        </w:rPr>
        <w:tab/>
      </w:r>
      <w:r w:rsidRPr="00C122AB">
        <w:rPr>
          <w:snapToGrid w:val="0"/>
          <w:lang w:val="fr-FR"/>
        </w:rPr>
        <w:t>...</w:t>
      </w:r>
    </w:p>
    <w:p w14:paraId="0631632F" w14:textId="77777777" w:rsidR="0006022C" w:rsidRPr="00C122AB" w:rsidRDefault="0006022C" w:rsidP="0006022C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>}</w:t>
      </w:r>
    </w:p>
    <w:p w14:paraId="2FB6A9CA" w14:textId="77777777" w:rsidR="0006022C" w:rsidRPr="00C122AB" w:rsidRDefault="0006022C" w:rsidP="0006022C">
      <w:pPr>
        <w:pStyle w:val="PL"/>
        <w:rPr>
          <w:snapToGrid w:val="0"/>
          <w:lang w:val="fr-FR" w:eastAsia="zh-CN"/>
        </w:rPr>
      </w:pPr>
    </w:p>
    <w:p w14:paraId="0D9C6834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>HLComActivate-ExtIEs NGAP-PROTOCOL-EXTENSION ::= {</w:t>
      </w:r>
    </w:p>
    <w:p w14:paraId="445640BF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  <w:r>
        <w:rPr>
          <w:rFonts w:cs="Mangal"/>
          <w:snapToGrid w:val="0"/>
          <w:lang w:val="fr-FR" w:bidi="sa-IN"/>
        </w:rPr>
        <w:tab/>
      </w:r>
      <w:r w:rsidRPr="00C122AB">
        <w:rPr>
          <w:rFonts w:cs="Mangal"/>
          <w:snapToGrid w:val="0"/>
          <w:lang w:val="fr-FR" w:bidi="sa-IN"/>
        </w:rPr>
        <w:t>...</w:t>
      </w:r>
    </w:p>
    <w:p w14:paraId="3BFEBF85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 xml:space="preserve">} </w:t>
      </w:r>
    </w:p>
    <w:p w14:paraId="37062CE1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</w:p>
    <w:p w14:paraId="02F48C3C" w14:textId="77777777" w:rsidR="0006022C" w:rsidRPr="00C122AB" w:rsidRDefault="0006022C" w:rsidP="0006022C">
      <w:pPr>
        <w:pStyle w:val="PL"/>
        <w:rPr>
          <w:snapToGrid w:val="0"/>
          <w:lang w:val="fr-FR" w:eastAsia="zh-CN"/>
        </w:rPr>
      </w:pPr>
      <w:r w:rsidRPr="00C122AB">
        <w:rPr>
          <w:snapToGrid w:val="0"/>
          <w:lang w:val="fr-FR" w:eastAsia="zh-CN"/>
        </w:rPr>
        <w:t>HLComDeactivate</w:t>
      </w:r>
      <w:r w:rsidRPr="00C122AB">
        <w:rPr>
          <w:snapToGrid w:val="0"/>
          <w:lang w:val="fr-FR"/>
        </w:rPr>
        <w:t xml:space="preserve"> ::= SEQUENCE {</w:t>
      </w:r>
    </w:p>
    <w:p w14:paraId="7AB47AC3" w14:textId="77777777" w:rsidR="0006022C" w:rsidRPr="00C122AB" w:rsidRDefault="0006022C" w:rsidP="0006022C">
      <w:pPr>
        <w:pStyle w:val="PL"/>
        <w:rPr>
          <w:rFonts w:eastAsia="Batang"/>
          <w:lang w:val="fr-FR" w:eastAsia="ja-JP"/>
        </w:rPr>
      </w:pPr>
      <w:r w:rsidRPr="00C122AB">
        <w:rPr>
          <w:rFonts w:eastAsia="Batang" w:hint="eastAsia"/>
          <w:lang w:val="fr-FR" w:eastAsia="ja-JP"/>
        </w:rPr>
        <w:tab/>
      </w:r>
      <w:r w:rsidRPr="00C122AB">
        <w:rPr>
          <w:rFonts w:eastAsia="Batang"/>
          <w:lang w:val="fr-FR"/>
        </w:rPr>
        <w:t>uEReachabilityIndication</w:t>
      </w:r>
      <w:r w:rsidRPr="00C122AB">
        <w:rPr>
          <w:rFonts w:eastAsia="Batang"/>
          <w:lang w:val="fr-FR" w:eastAsia="ja-JP"/>
        </w:rPr>
        <w:tab/>
      </w:r>
      <w:r w:rsidRPr="00C122AB">
        <w:rPr>
          <w:rFonts w:eastAsia="Batang"/>
          <w:lang w:val="fr-FR" w:eastAsia="ja-JP"/>
        </w:rPr>
        <w:tab/>
        <w:t>ENUMERATED {true, ...},</w:t>
      </w:r>
    </w:p>
    <w:p w14:paraId="78D6880B" w14:textId="77777777" w:rsidR="0006022C" w:rsidRPr="005B3DC9" w:rsidRDefault="0006022C" w:rsidP="0006022C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rFonts w:eastAsia="Batang"/>
          <w:lang w:val="fr-FR" w:eastAsia="ja-JP"/>
        </w:rPr>
        <w:t>HLCom</w:t>
      </w:r>
      <w:r w:rsidRPr="00C122AB">
        <w:rPr>
          <w:snapToGrid w:val="0"/>
          <w:lang w:val="fr-FR" w:eastAsia="zh-CN"/>
        </w:rPr>
        <w:t>Dea</w:t>
      </w:r>
      <w:r w:rsidRPr="005B3DC9">
        <w:rPr>
          <w:snapToGrid w:val="0"/>
          <w:lang w:val="fr-FR" w:eastAsia="zh-CN"/>
        </w:rPr>
        <w:t>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592E12D8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  <w:lang w:val="fr-FR"/>
        </w:rPr>
        <w:tab/>
      </w:r>
      <w:r w:rsidRPr="005B3DC9">
        <w:rPr>
          <w:snapToGrid w:val="0"/>
        </w:rPr>
        <w:t>...</w:t>
      </w:r>
    </w:p>
    <w:p w14:paraId="5795C441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2796DF03" w14:textId="77777777" w:rsidR="0006022C" w:rsidRPr="005B3DC9" w:rsidRDefault="0006022C" w:rsidP="0006022C">
      <w:pPr>
        <w:pStyle w:val="PL"/>
        <w:rPr>
          <w:snapToGrid w:val="0"/>
          <w:lang w:eastAsia="zh-CN"/>
        </w:rPr>
      </w:pPr>
    </w:p>
    <w:p w14:paraId="61F6310F" w14:textId="77777777" w:rsidR="0006022C" w:rsidRPr="005B3DC9" w:rsidRDefault="0006022C" w:rsidP="0006022C">
      <w:pPr>
        <w:pStyle w:val="PL"/>
        <w:rPr>
          <w:rFonts w:cs="Mangal"/>
          <w:snapToGrid w:val="0"/>
          <w:lang w:bidi="sa-IN"/>
        </w:rPr>
      </w:pPr>
      <w:r w:rsidRPr="005B3DC9">
        <w:rPr>
          <w:rFonts w:cs="Mangal"/>
          <w:snapToGrid w:val="0"/>
          <w:lang w:bidi="sa-IN"/>
        </w:rPr>
        <w:t>HLComDeactivate-ExtIEs NGAP-PROTOCOL-EXTENSION ::= {</w:t>
      </w:r>
    </w:p>
    <w:p w14:paraId="3CC4E46A" w14:textId="77777777" w:rsidR="0006022C" w:rsidRPr="005B3DC9" w:rsidRDefault="0006022C" w:rsidP="0006022C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</w:r>
      <w:r w:rsidRPr="005B3DC9">
        <w:rPr>
          <w:rFonts w:cs="Mangal"/>
          <w:snapToGrid w:val="0"/>
          <w:lang w:bidi="sa-IN"/>
        </w:rPr>
        <w:t>...</w:t>
      </w:r>
    </w:p>
    <w:p w14:paraId="687B99C9" w14:textId="77777777" w:rsidR="0006022C" w:rsidRDefault="0006022C" w:rsidP="0006022C">
      <w:pPr>
        <w:pStyle w:val="PL"/>
        <w:rPr>
          <w:noProof w:val="0"/>
          <w:snapToGrid w:val="0"/>
        </w:rPr>
      </w:pPr>
      <w:r w:rsidRPr="005B3DC9">
        <w:rPr>
          <w:rFonts w:cs="Mangal"/>
          <w:snapToGrid w:val="0"/>
          <w:lang w:bidi="sa-IN"/>
        </w:rPr>
        <w:t xml:space="preserve">} </w:t>
      </w:r>
    </w:p>
    <w:p w14:paraId="68C7A7B5" w14:textId="77777777" w:rsidR="0006022C" w:rsidRDefault="0006022C" w:rsidP="0006022C">
      <w:pPr>
        <w:pStyle w:val="PL"/>
        <w:rPr>
          <w:snapToGrid w:val="0"/>
        </w:rPr>
      </w:pPr>
    </w:p>
    <w:p w14:paraId="4E79B5F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proofErr w:type="spellStart"/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proofErr w:type="spellEnd"/>
      <w:r w:rsidRPr="004B5CE3">
        <w:rPr>
          <w:noProof w:val="0"/>
          <w:snapToGrid w:val="0"/>
        </w:rPr>
        <w:t>::= SEQUENCE {</w:t>
      </w:r>
    </w:p>
    <w:p w14:paraId="2E470EE3" w14:textId="77777777" w:rsidR="0006022C" w:rsidRPr="000A31C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</w:t>
      </w:r>
      <w:r w:rsidRPr="000A31CE">
        <w:rPr>
          <w:noProof w:val="0"/>
          <w:snapToGrid w:val="0"/>
        </w:rPr>
        <w:t>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proofErr w:type="spellStart"/>
      <w:r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 xml:space="preserve">-too-early, </w:t>
      </w:r>
      <w:proofErr w:type="spellStart"/>
      <w:r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>-to-wrong-cell, intersystem-ping-pong, ...},</w:t>
      </w:r>
    </w:p>
    <w:p w14:paraId="7712F6D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handoverCause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2D94E19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sourcecellCGI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NGRAN-CGI,</w:t>
      </w:r>
    </w:p>
    <w:p w14:paraId="43A00466" w14:textId="77777777" w:rsidR="0006022C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6CD5980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reestablishment</w:t>
      </w:r>
      <w:r w:rsidRPr="000A31CE">
        <w:rPr>
          <w:noProof w:val="0"/>
          <w:snapToGrid w:val="0"/>
        </w:rPr>
        <w:t>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935BEE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HO to wrong cell</w:t>
      </w:r>
      <w:r>
        <w:rPr>
          <w:noProof w:val="0"/>
          <w:snapToGrid w:val="0"/>
        </w:rPr>
        <w:t>”</w:t>
      </w:r>
    </w:p>
    <w:p w14:paraId="7DEA4C1B" w14:textId="77777777" w:rsidR="0006022C" w:rsidRPr="000A31C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0A31CE">
        <w:rPr>
          <w:noProof w:val="0"/>
          <w:snapToGrid w:val="0"/>
        </w:rPr>
        <w:t>ourcecellC</w:t>
      </w:r>
      <w:proofErr w:type="spellEnd"/>
      <w:r w:rsidRPr="000A31CE">
        <w:rPr>
          <w:noProof w:val="0"/>
          <w:snapToGrid w:val="0"/>
        </w:rPr>
        <w:t>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76A8F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</w:t>
      </w:r>
      <w:proofErr w:type="spellEnd"/>
      <w:r w:rsidRPr="000A31CE">
        <w:rPr>
          <w:noProof w:val="0"/>
          <w:snapToGrid w:val="0"/>
        </w:rPr>
        <w:t>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33DAB16" w14:textId="77777777" w:rsidR="0006022C" w:rsidRPr="000A31C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Inter System ping-pong</w:t>
      </w:r>
      <w:r>
        <w:rPr>
          <w:noProof w:val="0"/>
          <w:snapToGrid w:val="0"/>
        </w:rPr>
        <w:t>”</w:t>
      </w:r>
    </w:p>
    <w:p w14:paraId="6FD90ECE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>
        <w:rPr>
          <w:noProof w:val="0"/>
          <w:snapToGrid w:val="0"/>
        </w:rPr>
        <w:tab/>
      </w:r>
      <w:r w:rsidRPr="00383D34">
        <w:rPr>
          <w:snapToGrid w:val="0"/>
          <w:lang w:val="fr-FR"/>
        </w:rPr>
        <w:t>mobilityInformation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MobilityInformation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7519EE4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uERLFReportContainer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UERLFReportContainer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7ED7B4F2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 </w:t>
      </w:r>
      <w:proofErr w:type="spellStart"/>
      <w:r w:rsidRPr="000B23C9">
        <w:rPr>
          <w:noProof w:val="0"/>
          <w:snapToGrid w:val="0"/>
          <w:lang w:val="fr-FR"/>
        </w:rPr>
        <w:t>HOReport-ExtIEs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344591F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6BFC7EE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509E22A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5DA4A23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HOReport-ExtIEs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NGAP-PROTOCOL-EXTENSION ::= {</w:t>
      </w:r>
    </w:p>
    <w:p w14:paraId="0FEFABEA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{ ID id-Extended</w:t>
      </w:r>
      <w:proofErr w:type="spellStart"/>
      <w:r w:rsidRPr="000B23C9">
        <w:rPr>
          <w:noProof w:val="0"/>
          <w:snapToGrid w:val="0"/>
          <w:lang w:val="fr-FR"/>
        </w:rPr>
        <w:t>MobilityInformation</w:t>
      </w:r>
      <w:proofErr w:type="spellEnd"/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CRITICALITY ignore</w:t>
      </w:r>
      <w:r w:rsidRPr="000B23C9">
        <w:rPr>
          <w:snapToGrid w:val="0"/>
          <w:lang w:val="fr-FR"/>
        </w:rPr>
        <w:tab/>
        <w:t xml:space="preserve">EXTENSION </w:t>
      </w:r>
      <w:proofErr w:type="spellStart"/>
      <w:r w:rsidRPr="000B23C9">
        <w:rPr>
          <w:snapToGrid w:val="0"/>
          <w:lang w:val="fr-FR"/>
        </w:rPr>
        <w:t>Extended</w:t>
      </w:r>
      <w:r w:rsidRPr="000B23C9">
        <w:rPr>
          <w:noProof w:val="0"/>
          <w:snapToGrid w:val="0"/>
          <w:lang w:val="fr-FR"/>
        </w:rPr>
        <w:t>MobilityInformation</w:t>
      </w:r>
      <w:proofErr w:type="spellEnd"/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PRESENCE optional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}|</w:t>
      </w:r>
    </w:p>
    <w:p w14:paraId="78A2EF9E" w14:textId="77777777" w:rsidR="0006022C" w:rsidRPr="000B23C9" w:rsidRDefault="0006022C" w:rsidP="0006022C">
      <w:pPr>
        <w:pStyle w:val="PL"/>
        <w:tabs>
          <w:tab w:val="left" w:pos="4556"/>
        </w:tabs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{ ID id-</w:t>
      </w:r>
      <w:r w:rsidRPr="000B23C9">
        <w:rPr>
          <w:rFonts w:hint="eastAsia"/>
          <w:snapToGrid w:val="0"/>
          <w:lang w:val="fr-FR"/>
        </w:rPr>
        <w:t>TargetCell</w:t>
      </w:r>
      <w:r w:rsidRPr="000B23C9">
        <w:rPr>
          <w:snapToGrid w:val="0"/>
          <w:lang w:val="fr-FR"/>
        </w:rPr>
        <w:t>CRNTI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CRITICALITY ignore</w:t>
      </w:r>
      <w:r w:rsidRPr="000B23C9">
        <w:rPr>
          <w:snapToGrid w:val="0"/>
          <w:lang w:val="fr-FR"/>
        </w:rPr>
        <w:tab/>
        <w:t>EXTENSION C-RNTI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PRESENCE optional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}|</w:t>
      </w:r>
    </w:p>
    <w:p w14:paraId="1DCF88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snapToGrid w:val="0"/>
          <w:lang w:val="fr-FR"/>
        </w:rPr>
        <w:tab/>
      </w:r>
      <w:r>
        <w:rPr>
          <w:snapToGrid w:val="0"/>
        </w:rPr>
        <w:t>{ ID id-TimeSinceFailure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DBEB785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8934DDE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61F34B6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1635F5A6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F1D9861" w14:textId="77777777" w:rsidR="0006022C" w:rsidRDefault="0006022C" w:rsidP="0006022C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1D6B881F" w14:textId="77777777" w:rsidR="0006022C" w:rsidRPr="00325D1F" w:rsidRDefault="0006022C" w:rsidP="0006022C">
      <w:pPr>
        <w:pStyle w:val="PL"/>
      </w:pPr>
    </w:p>
    <w:p w14:paraId="4151E0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7D246D3C" w14:textId="77777777" w:rsidR="0006022C" w:rsidRPr="00E67E0D" w:rsidRDefault="0006022C" w:rsidP="0006022C">
      <w:pPr>
        <w:pStyle w:val="PL"/>
        <w:rPr>
          <w:noProof w:val="0"/>
          <w:snapToGrid w:val="0"/>
        </w:rPr>
      </w:pPr>
    </w:p>
    <w:p w14:paraId="797F9FB0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</w:t>
      </w:r>
      <w:r w:rsidRPr="00E67E0D">
        <w:rPr>
          <w:noProof w:val="0"/>
          <w:snapToGrid w:val="0"/>
        </w:rPr>
        <w:t xml:space="preserve"> ::= ENUMERATED {</w:t>
      </w:r>
    </w:p>
    <w:p w14:paraId="301E1DBF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0E67F724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4580CFE2" w14:textId="77777777" w:rsidR="0006022C" w:rsidRPr="00C53F0E" w:rsidRDefault="0006022C" w:rsidP="0006022C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C53F0E">
        <w:rPr>
          <w:snapToGrid w:val="0"/>
        </w:rPr>
        <w:t>...</w:t>
      </w:r>
    </w:p>
    <w:p w14:paraId="79B3E697" w14:textId="77777777" w:rsidR="0006022C" w:rsidRPr="00C53F0E" w:rsidRDefault="0006022C" w:rsidP="0006022C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p w14:paraId="05A238BA" w14:textId="77777777" w:rsidR="0006022C" w:rsidRPr="00C53F0E" w:rsidRDefault="0006022C" w:rsidP="0006022C">
      <w:pPr>
        <w:pStyle w:val="PL"/>
        <w:rPr>
          <w:rFonts w:cs="Courier New"/>
          <w:szCs w:val="22"/>
          <w:lang w:eastAsia="zh-CN"/>
        </w:rPr>
      </w:pPr>
      <w:bookmarkStart w:id="921" w:name="MCCQCTEMPBM_00000187"/>
    </w:p>
    <w:p w14:paraId="3B66F370" w14:textId="77777777" w:rsidR="0006022C" w:rsidRPr="00EF7290" w:rsidRDefault="0006022C" w:rsidP="0006022C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>MobileIAB-</w:t>
      </w:r>
      <w:r w:rsidRPr="001E1F56">
        <w:rPr>
          <w:rFonts w:cs="Courier New"/>
          <w:szCs w:val="22"/>
          <w:lang w:eastAsia="zh-CN"/>
        </w:rPr>
        <w:t xml:space="preserve">MTUserLocationInformation </w:t>
      </w:r>
      <w:bookmarkEnd w:id="921"/>
      <w:r w:rsidRPr="00EF7290">
        <w:rPr>
          <w:snapToGrid w:val="0"/>
        </w:rPr>
        <w:t>::= SEQUENCE {</w:t>
      </w:r>
    </w:p>
    <w:p w14:paraId="7795EE8B" w14:textId="77777777" w:rsidR="0006022C" w:rsidRPr="00EF7290" w:rsidRDefault="0006022C" w:rsidP="0006022C">
      <w:pPr>
        <w:pStyle w:val="PL"/>
        <w:rPr>
          <w:snapToGrid w:val="0"/>
          <w:lang w:val="fr-FR"/>
        </w:rPr>
      </w:pPr>
      <w:r w:rsidRPr="00EF7290">
        <w:rPr>
          <w:snapToGrid w:val="0"/>
        </w:rPr>
        <w:tab/>
      </w:r>
      <w:r w:rsidRPr="00EF7290">
        <w:rPr>
          <w:snapToGrid w:val="0"/>
          <w:lang w:val="fr-FR"/>
        </w:rPr>
        <w:t>nRCGI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>NR-CGI</w:t>
      </w:r>
      <w:r w:rsidRPr="00EF7290">
        <w:rPr>
          <w:snapToGrid w:val="0"/>
          <w:lang w:val="fr-FR"/>
        </w:rPr>
        <w:t>,</w:t>
      </w:r>
    </w:p>
    <w:p w14:paraId="4DED490D" w14:textId="77777777" w:rsidR="0006022C" w:rsidRPr="00EF7290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7290">
        <w:rPr>
          <w:rFonts w:eastAsia="Malgun Gothic"/>
          <w:snapToGrid w:val="0"/>
          <w:lang w:val="fr-FR"/>
        </w:rPr>
        <w:tab/>
        <w:t>tAI</w:t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  <w:t>TAI,</w:t>
      </w:r>
    </w:p>
    <w:p w14:paraId="2318499F" w14:textId="77777777" w:rsidR="0006022C" w:rsidRPr="00EF7290" w:rsidRDefault="0006022C" w:rsidP="0006022C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Mobile</w:t>
      </w:r>
      <w:bookmarkStart w:id="922" w:name="MCCQCTEMPBM_00000188"/>
      <w:r w:rsidRPr="00EF7290">
        <w:rPr>
          <w:rFonts w:cs="Courier New"/>
          <w:szCs w:val="22"/>
          <w:lang w:val="fr-FR" w:eastAsia="zh-CN"/>
        </w:rPr>
        <w:t>IAB-MTUserLocationInformation</w:t>
      </w:r>
      <w:bookmarkEnd w:id="922"/>
      <w:r w:rsidRPr="00EF7290"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>OPTIONAL,</w:t>
      </w:r>
    </w:p>
    <w:p w14:paraId="75CD20B1" w14:textId="77777777" w:rsidR="0006022C" w:rsidRPr="00D16A56" w:rsidRDefault="0006022C" w:rsidP="0006022C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</w:r>
      <w:r w:rsidRPr="00D16A56">
        <w:rPr>
          <w:snapToGrid w:val="0"/>
          <w:lang w:val="fr-FR"/>
        </w:rPr>
        <w:t>...</w:t>
      </w:r>
    </w:p>
    <w:p w14:paraId="596C0E86" w14:textId="77777777" w:rsidR="0006022C" w:rsidRPr="00D16A56" w:rsidRDefault="0006022C" w:rsidP="0006022C">
      <w:pPr>
        <w:pStyle w:val="PL"/>
        <w:rPr>
          <w:snapToGrid w:val="0"/>
          <w:lang w:val="fr-FR"/>
        </w:rPr>
      </w:pPr>
      <w:r w:rsidRPr="00D16A56">
        <w:rPr>
          <w:snapToGrid w:val="0"/>
          <w:lang w:val="fr-FR"/>
        </w:rPr>
        <w:t>}</w:t>
      </w:r>
    </w:p>
    <w:p w14:paraId="21761DFF" w14:textId="77777777" w:rsidR="0006022C" w:rsidRPr="00D16A56" w:rsidRDefault="0006022C" w:rsidP="0006022C">
      <w:pPr>
        <w:pStyle w:val="PL"/>
        <w:rPr>
          <w:snapToGrid w:val="0"/>
          <w:lang w:val="fr-FR"/>
        </w:rPr>
      </w:pPr>
    </w:p>
    <w:p w14:paraId="4B698804" w14:textId="77777777" w:rsidR="0006022C" w:rsidRPr="00E620F0" w:rsidRDefault="0006022C" w:rsidP="0006022C">
      <w:pPr>
        <w:pStyle w:val="PL"/>
        <w:rPr>
          <w:snapToGrid w:val="0"/>
          <w:lang w:val="fr-FR"/>
        </w:rPr>
      </w:pPr>
      <w:bookmarkStart w:id="923" w:name="MCCQCTEMPBM_00000189"/>
      <w:r w:rsidRPr="000812E4">
        <w:rPr>
          <w:rFonts w:cs="Courier New"/>
          <w:szCs w:val="22"/>
          <w:lang w:val="fr-FR" w:eastAsia="zh-CN"/>
        </w:rPr>
        <w:t>Mobile</w:t>
      </w:r>
      <w:r w:rsidRPr="00E620F0">
        <w:rPr>
          <w:rFonts w:cs="Courier New"/>
          <w:szCs w:val="22"/>
          <w:lang w:val="fr-FR" w:eastAsia="zh-CN"/>
        </w:rPr>
        <w:t>IAB-MTUserLocationInformation</w:t>
      </w:r>
      <w:bookmarkEnd w:id="923"/>
      <w:r w:rsidRPr="00E620F0">
        <w:rPr>
          <w:snapToGrid w:val="0"/>
          <w:lang w:val="fr-FR"/>
        </w:rPr>
        <w:t>-ExtIEs NGAP-PROTOCOL-EXTENSION ::= {</w:t>
      </w:r>
    </w:p>
    <w:p w14:paraId="2A93ED20" w14:textId="77777777" w:rsidR="0006022C" w:rsidRDefault="0006022C" w:rsidP="0006022C">
      <w:pPr>
        <w:pStyle w:val="PL"/>
        <w:rPr>
          <w:snapToGrid w:val="0"/>
        </w:rPr>
      </w:pPr>
      <w:r w:rsidRPr="00E620F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7FCBF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3D8BB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226AC5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IAB-Supported ::= ENUMERATED {</w:t>
      </w:r>
    </w:p>
    <w:p w14:paraId="20ADBDC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4455412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5B21E5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428B8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CF096E9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</w:t>
      </w:r>
      <w:proofErr w:type="spellEnd"/>
      <w:r>
        <w:rPr>
          <w:noProof w:val="0"/>
          <w:snapToGrid w:val="0"/>
        </w:rPr>
        <w:t xml:space="preserve"> ::= ENUMERATED {</w:t>
      </w:r>
    </w:p>
    <w:p w14:paraId="24DA37B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297735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6730BBF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A84AD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4B54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3700EF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39E830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1B9060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CEC5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74072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43E1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 xml:space="preserve"> ::= INTEGER (1..256, ...)</w:t>
      </w:r>
    </w:p>
    <w:p w14:paraId="5830AB7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E2F25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1B363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>,</w:t>
      </w:r>
    </w:p>
    <w:p w14:paraId="6A08B1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RecommendedRANNodesForPaging</w:t>
      </w:r>
      <w:proofErr w:type="spellEnd"/>
      <w:r w:rsidRPr="001D2E49">
        <w:rPr>
          <w:noProof w:val="0"/>
          <w:snapToGrid w:val="0"/>
        </w:rPr>
        <w:t>,</w:t>
      </w:r>
    </w:p>
    <w:p w14:paraId="6A9BADC4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{InfoOnRecommendedCellsAndRANNodesForPaging-ExtIEs} }</w:t>
      </w:r>
      <w:r w:rsidRPr="008A51F2">
        <w:rPr>
          <w:snapToGrid w:val="0"/>
        </w:rPr>
        <w:tab/>
        <w:t>OPTIONAL,</w:t>
      </w:r>
    </w:p>
    <w:p w14:paraId="71663388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78D3E7DB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7472BBB6" w14:textId="77777777" w:rsidR="0006022C" w:rsidRPr="008A51F2" w:rsidRDefault="0006022C" w:rsidP="0006022C">
      <w:pPr>
        <w:pStyle w:val="PL"/>
        <w:rPr>
          <w:snapToGrid w:val="0"/>
        </w:rPr>
      </w:pPr>
    </w:p>
    <w:p w14:paraId="7098186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InfoOnRecommendedCellsAndRANNodesForPaging-ExtIEs NGAP-PROTOCOL-EXTENSION ::= {</w:t>
      </w:r>
    </w:p>
    <w:p w14:paraId="15ECCE7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38B92A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9CB1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059D24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E5CF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1B5A3B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6FB921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2C556C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642151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2D5D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5EF11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5494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28C122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144DA8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0252CA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2D53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F4B7E5" w14:textId="77777777" w:rsidR="0006022C" w:rsidRPr="001D2E49" w:rsidRDefault="0006022C" w:rsidP="0006022C">
      <w:pPr>
        <w:pStyle w:val="PL"/>
        <w:rPr>
          <w:snapToGrid w:val="0"/>
        </w:rPr>
      </w:pPr>
    </w:p>
    <w:p w14:paraId="5D3F7D3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67B2B90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E7262BE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  <w:proofErr w:type="spellStart"/>
      <w:r w:rsidRPr="001D2E49">
        <w:rPr>
          <w:noProof w:val="0"/>
          <w:snapToGrid w:val="0"/>
        </w:rPr>
        <w:t>InterfacesToTrace</w:t>
      </w:r>
      <w:proofErr w:type="spellEnd"/>
      <w:r w:rsidRPr="001D2E49"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1542FB40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45AD9320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ImmediateMDTNr</w:t>
      </w:r>
      <w:proofErr w:type="spellEnd"/>
      <w:r>
        <w:rPr>
          <w:noProof w:val="0"/>
          <w:snapToGrid w:val="0"/>
        </w:rPr>
        <w:t xml:space="preserve"> ::= SEQUENCE { </w:t>
      </w:r>
    </w:p>
    <w:p w14:paraId="2EF21A67" w14:textId="77777777" w:rsidR="0006022C" w:rsidRDefault="0006022C" w:rsidP="0006022C">
      <w:pPr>
        <w:pStyle w:val="PL"/>
        <w:rPr>
          <w:snapToGrid w:val="0"/>
        </w:rPr>
      </w:pPr>
      <w:bookmarkStart w:id="924" w:name="MCCQCTEMPBM_00000190"/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  <w:bookmarkEnd w:id="924"/>
    </w:p>
    <w:p w14:paraId="18EBAAD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240620F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1A2BB7A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1A30D77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5EC77FC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67D8C9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39878FD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A6F9A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40C4A33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925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925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2B607C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2C559A9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926" w:name="MCCQCTEMPBM_00000191"/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bookmarkEnd w:id="926"/>
      <w:r>
        <w:rPr>
          <w:noProof w:val="0"/>
          <w:snapToGrid w:val="0"/>
        </w:rPr>
        <w:tab/>
        <w:t>OPTIONAL,</w:t>
      </w:r>
    </w:p>
    <w:p w14:paraId="6B17596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927" w:name="MCCQCTEMPBM_00000192"/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bookmarkEnd w:id="927"/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9CDD57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 xml:space="preserve">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928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928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8839C55" w14:textId="77777777" w:rsidR="0006022C" w:rsidRDefault="0006022C" w:rsidP="0006022C">
      <w:pPr>
        <w:pStyle w:val="PL"/>
        <w:rPr>
          <w:snapToGrid w:val="0"/>
        </w:rPr>
      </w:pPr>
      <w:bookmarkStart w:id="929" w:name="MCCQCTEMPBM_00000193"/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  <w:bookmarkEnd w:id="929"/>
    </w:p>
    <w:p w14:paraId="1C116231" w14:textId="77777777" w:rsidR="0006022C" w:rsidRPr="008A51F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 ImmediateMDTNr-ExtIEs} } OPTIONAL,</w:t>
      </w:r>
    </w:p>
    <w:p w14:paraId="61F0A832" w14:textId="77777777" w:rsidR="0006022C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>
        <w:rPr>
          <w:noProof w:val="0"/>
          <w:snapToGrid w:val="0"/>
        </w:rPr>
        <w:t>...</w:t>
      </w:r>
    </w:p>
    <w:p w14:paraId="6871816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7EDE5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F2525E5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ImmediateMDTNr-ExtIEs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5F2B9E0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75B4D1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A92233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1791FD3C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proofErr w:type="spellStart"/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proofErr w:type="spellEnd"/>
      <w:r w:rsidRPr="003051F8">
        <w:rPr>
          <w:noProof w:val="0"/>
          <w:snapToGrid w:val="0"/>
        </w:rPr>
        <w:t xml:space="preserve"> ::= SEQUENCE {</w:t>
      </w:r>
    </w:p>
    <w:p w14:paraId="56ACA044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proofErr w:type="spellEnd"/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proofErr w:type="spellStart"/>
      <w:r w:rsidRPr="00D53BF6">
        <w:rPr>
          <w:noProof w:val="0"/>
          <w:snapToGrid w:val="0"/>
        </w:rPr>
        <w:t>UERLFReportContainer</w:t>
      </w:r>
      <w:proofErr w:type="spellEnd"/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378D36C2" w14:textId="77777777" w:rsidR="0006022C" w:rsidRPr="008A51F2" w:rsidRDefault="0006022C" w:rsidP="0006022C">
      <w:pPr>
        <w:pStyle w:val="PL"/>
        <w:rPr>
          <w:snapToGrid w:val="0"/>
        </w:rPr>
      </w:pPr>
      <w:r w:rsidRPr="003051F8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 InterSystemFailureIndication-ExtIEs} }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OPTIONAL,</w:t>
      </w:r>
    </w:p>
    <w:p w14:paraId="3F7A7317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>
        <w:rPr>
          <w:noProof w:val="0"/>
          <w:snapToGrid w:val="0"/>
        </w:rPr>
        <w:t>...</w:t>
      </w:r>
    </w:p>
    <w:p w14:paraId="579DFF30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6353B95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DFB1854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proofErr w:type="spellStart"/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</w:t>
      </w:r>
      <w:proofErr w:type="spellEnd"/>
      <w:r w:rsidRPr="003051F8">
        <w:rPr>
          <w:noProof w:val="0"/>
          <w:snapToGrid w:val="0"/>
        </w:rPr>
        <w:t xml:space="preserve"> NGAP-PROTOCOL-EXTENSION ::= {</w:t>
      </w:r>
    </w:p>
    <w:p w14:paraId="44E10570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079A7900" w14:textId="77777777" w:rsidR="0006022C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4C20AA4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C311EE4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IntersystemSONConfigurationTransfer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237AD40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transferT</w:t>
      </w:r>
      <w:r w:rsidRPr="00EB0263">
        <w:rPr>
          <w:noProof w:val="0"/>
          <w:snapToGrid w:val="0"/>
        </w:rPr>
        <w:t>ype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proofErr w:type="spellEnd"/>
      <w:r w:rsidRPr="00EB0263">
        <w:rPr>
          <w:noProof w:val="0"/>
          <w:snapToGrid w:val="0"/>
        </w:rPr>
        <w:t>,</w:t>
      </w:r>
    </w:p>
    <w:p w14:paraId="3A255AD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proofErr w:type="spellEnd"/>
      <w:r w:rsidRPr="00EB0263"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proofErr w:type="spellEnd"/>
      <w:r w:rsidRPr="00EB0263">
        <w:rPr>
          <w:noProof w:val="0"/>
          <w:snapToGrid w:val="0"/>
        </w:rPr>
        <w:t>,</w:t>
      </w:r>
    </w:p>
    <w:p w14:paraId="461B2128" w14:textId="77777777" w:rsidR="0006022C" w:rsidRPr="008A51F2" w:rsidRDefault="0006022C" w:rsidP="0006022C">
      <w:pPr>
        <w:pStyle w:val="PL"/>
        <w:rPr>
          <w:snapToGrid w:val="0"/>
        </w:rPr>
      </w:pPr>
      <w:r w:rsidRPr="00EB0263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 IntersystemSONConfigurationTransfer-ExtIEs} }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OPTIONAL,</w:t>
      </w:r>
    </w:p>
    <w:p w14:paraId="19D3CBB5" w14:textId="77777777" w:rsidR="0006022C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>
        <w:rPr>
          <w:noProof w:val="0"/>
          <w:snapToGrid w:val="0"/>
        </w:rPr>
        <w:t>...</w:t>
      </w:r>
    </w:p>
    <w:p w14:paraId="6D3A9FD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D13DB91" w14:textId="77777777" w:rsidR="0006022C" w:rsidRPr="00EB0263" w:rsidRDefault="0006022C" w:rsidP="0006022C">
      <w:pPr>
        <w:pStyle w:val="PL"/>
        <w:rPr>
          <w:noProof w:val="0"/>
          <w:snapToGrid w:val="0"/>
        </w:rPr>
      </w:pPr>
    </w:p>
    <w:p w14:paraId="7DDB344C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5D7233BB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1376AF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60F845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C559636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CHOICE {</w:t>
      </w:r>
    </w:p>
    <w:p w14:paraId="5A708449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fromEUTRANtoNGRAN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FromEUTRANtoNGRAN</w:t>
      </w:r>
      <w:proofErr w:type="spellEnd"/>
      <w:r w:rsidRPr="00EB0263">
        <w:rPr>
          <w:noProof w:val="0"/>
          <w:snapToGrid w:val="0"/>
        </w:rPr>
        <w:t>,</w:t>
      </w:r>
    </w:p>
    <w:p w14:paraId="298FC93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fromNGRANtoEUTRAN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FromNGRANtoEUTRAN</w:t>
      </w:r>
      <w:proofErr w:type="spellEnd"/>
      <w:r w:rsidRPr="00EB0263">
        <w:rPr>
          <w:noProof w:val="0"/>
          <w:snapToGrid w:val="0"/>
        </w:rPr>
        <w:t>,</w:t>
      </w:r>
    </w:p>
    <w:p w14:paraId="0C276E5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5FC0E941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06C140C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EDFB85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7AEA59D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21435A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C5A20C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8A9450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10CA9868" w14:textId="77777777" w:rsidR="0006022C" w:rsidRPr="00C92AAE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</w:t>
      </w:r>
      <w:r w:rsidRPr="00912DDF">
        <w:rPr>
          <w:noProof w:val="0"/>
          <w:snapToGrid w:val="0"/>
        </w:rPr>
        <w:t>ENB</w:t>
      </w:r>
      <w:proofErr w:type="spellEnd"/>
      <w:r w:rsidRPr="00912DDF">
        <w:rPr>
          <w:noProof w:val="0"/>
          <w:snapToGrid w:val="0"/>
        </w:rPr>
        <w:t>-ID</w:t>
      </w:r>
      <w:r w:rsidRPr="00EB0263">
        <w:rPr>
          <w:noProof w:val="0"/>
          <w:snapToGrid w:val="0"/>
        </w:rPr>
        <w:t>,</w:t>
      </w:r>
    </w:p>
    <w:p w14:paraId="4745865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selectedEPSTAI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514009DA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C6E44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2F9FAE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0D98A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BA6DCB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0B6F5233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8B12B9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FE2417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5F6EEA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5D2EC793" w14:textId="77777777" w:rsidR="0006022C" w:rsidRPr="00C92AAE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GlobalRANNodeID</w:t>
      </w:r>
      <w:proofErr w:type="spellEnd"/>
      <w:r w:rsidRPr="00EB0263">
        <w:rPr>
          <w:noProof w:val="0"/>
          <w:snapToGrid w:val="0"/>
        </w:rPr>
        <w:t>,</w:t>
      </w:r>
    </w:p>
    <w:p w14:paraId="66AB27BE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selectedTAI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4F209FF4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1A53E1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4CBCA6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EDE52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67DC403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51D5B10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DF5692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AD0EB6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BE43C50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proofErr w:type="spellEnd"/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 CHOICE {</w:t>
      </w:r>
    </w:p>
    <w:p w14:paraId="5DEABE1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>
        <w:rPr>
          <w:noProof w:val="0"/>
          <w:snapToGrid w:val="0"/>
        </w:rPr>
        <w:t>,</w:t>
      </w:r>
    </w:p>
    <w:p w14:paraId="118BBAA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3884258E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0A19BB7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12DFA13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83947E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{ ID id-</w:t>
      </w:r>
      <w:proofErr w:type="spellStart"/>
      <w:r w:rsidRPr="006B35A7">
        <w:rPr>
          <w:lang w:eastAsia="ja-JP"/>
        </w:rPr>
        <w:t>IntersystemSONInformationRequest</w:t>
      </w:r>
      <w:proofErr w:type="spellEnd"/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9547F2">
        <w:rPr>
          <w:lang w:eastAsia="ja-JP"/>
        </w:rPr>
        <w:t>IntersystemSONInformationRequest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}|</w:t>
      </w:r>
    </w:p>
    <w:p w14:paraId="388818DF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{ ID id-</w:t>
      </w:r>
      <w:proofErr w:type="spellStart"/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proofErr w:type="spellEnd"/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},</w:t>
      </w:r>
    </w:p>
    <w:p w14:paraId="582F067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F16F851" w14:textId="77777777" w:rsidR="0006022C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F40F80B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0A7895D1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4F1821E8" w14:textId="77777777" w:rsidR="0006022C" w:rsidRPr="00706A0C" w:rsidRDefault="0006022C" w:rsidP="0006022C">
      <w:pPr>
        <w:pStyle w:val="PL"/>
        <w:rPr>
          <w:lang w:val="en-US"/>
        </w:rPr>
      </w:pPr>
      <w:r w:rsidRPr="00706A0C">
        <w:rPr>
          <w:lang w:val="en-US" w:eastAsia="ja-JP"/>
        </w:rPr>
        <w:t>-- INTER SYSTEM SON INFORMATION REQUEST</w:t>
      </w:r>
    </w:p>
    <w:p w14:paraId="6BD996D9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157CED4F" w14:textId="77777777" w:rsidR="0006022C" w:rsidRDefault="0006022C" w:rsidP="0006022C">
      <w:pPr>
        <w:pStyle w:val="PL"/>
        <w:rPr>
          <w:lang w:val="en-US"/>
        </w:rPr>
      </w:pPr>
    </w:p>
    <w:p w14:paraId="74A8A785" w14:textId="77777777" w:rsidR="0006022C" w:rsidRPr="00402ED9" w:rsidRDefault="0006022C" w:rsidP="0006022C">
      <w:pPr>
        <w:pStyle w:val="PL"/>
        <w:rPr>
          <w:noProof w:val="0"/>
        </w:rPr>
      </w:pPr>
      <w:r w:rsidRPr="009547F2">
        <w:rPr>
          <w:lang w:eastAsia="ja-JP"/>
        </w:rPr>
        <w:t>IntersystemSONInformationRequest</w:t>
      </w:r>
      <w:r>
        <w:rPr>
          <w:lang w:eastAsia="ja-JP"/>
        </w:rPr>
        <w:t xml:space="preserve"> </w:t>
      </w:r>
      <w:r w:rsidRPr="00402ED9">
        <w:rPr>
          <w:noProof w:val="0"/>
        </w:rPr>
        <w:t>::= CHOICE {</w:t>
      </w:r>
    </w:p>
    <w:p w14:paraId="052F7F8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nGRAN-CellActivation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IntersystemCellActivationRequest</w:t>
      </w:r>
      <w:proofErr w:type="spellEnd"/>
      <w:r w:rsidRPr="00402ED9">
        <w:rPr>
          <w:noProof w:val="0"/>
        </w:rPr>
        <w:t>,</w:t>
      </w:r>
    </w:p>
    <w:p w14:paraId="0A3BE1D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resourceStatus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IntersystemResourceStatusRequest</w:t>
      </w:r>
      <w:proofErr w:type="spellEnd"/>
      <w:r w:rsidRPr="00402ED9">
        <w:rPr>
          <w:noProof w:val="0"/>
        </w:rPr>
        <w:t>,</w:t>
      </w:r>
    </w:p>
    <w:p w14:paraId="3654BF3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{ { </w:t>
      </w:r>
      <w:proofErr w:type="spellStart"/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</w:p>
    <w:p w14:paraId="6C396CD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2113A3C" w14:textId="77777777" w:rsidR="0006022C" w:rsidRPr="00402ED9" w:rsidRDefault="0006022C" w:rsidP="0006022C">
      <w:pPr>
        <w:pStyle w:val="PL"/>
        <w:rPr>
          <w:noProof w:val="0"/>
        </w:rPr>
      </w:pPr>
    </w:p>
    <w:p w14:paraId="19F4109A" w14:textId="77777777" w:rsidR="0006022C" w:rsidRPr="00402ED9" w:rsidRDefault="0006022C" w:rsidP="0006022C">
      <w:pPr>
        <w:pStyle w:val="PL"/>
        <w:rPr>
          <w:noProof w:val="0"/>
        </w:rPr>
      </w:pPr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NGAP-PROTOCOL-IES ::= {</w:t>
      </w:r>
    </w:p>
    <w:p w14:paraId="432DA0B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87B4BDF" w14:textId="77777777" w:rsidR="0006022C" w:rsidRDefault="0006022C" w:rsidP="0006022C">
      <w:pPr>
        <w:pStyle w:val="PL"/>
        <w:rPr>
          <w:lang w:val="en-US"/>
        </w:rPr>
      </w:pPr>
      <w:r w:rsidRPr="00402ED9">
        <w:t>}</w:t>
      </w:r>
    </w:p>
    <w:p w14:paraId="3D1A771D" w14:textId="77777777" w:rsidR="0006022C" w:rsidRDefault="0006022C" w:rsidP="0006022C">
      <w:pPr>
        <w:pStyle w:val="PL"/>
        <w:rPr>
          <w:lang w:val="en-US"/>
        </w:rPr>
      </w:pPr>
    </w:p>
    <w:p w14:paraId="3B5869DA" w14:textId="77777777" w:rsidR="0006022C" w:rsidRPr="006B35A7" w:rsidRDefault="0006022C" w:rsidP="0006022C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 ::= SEQUENCE {</w:t>
      </w:r>
    </w:p>
    <w:p w14:paraId="49E1B3A0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activationID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</w:t>
      </w:r>
      <w:r>
        <w:rPr>
          <w:lang w:eastAsia="ja-JP"/>
        </w:rPr>
        <w:t xml:space="preserve"> </w:t>
      </w:r>
      <w:r w:rsidRPr="006B35A7">
        <w:rPr>
          <w:lang w:eastAsia="ja-JP"/>
        </w:rPr>
        <w:t>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72B4DC63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cellsToActivateList</w:t>
      </w:r>
      <w:r w:rsidRPr="006B35A7">
        <w:rPr>
          <w:lang w:eastAsia="ja-JP"/>
        </w:rPr>
        <w:tab/>
      </w:r>
      <w:r>
        <w:rPr>
          <w:lang w:eastAsia="ja-JP"/>
        </w:rPr>
        <w:tab/>
        <w:t>CellsToActivateList</w:t>
      </w:r>
      <w:r w:rsidRPr="006B35A7">
        <w:rPr>
          <w:lang w:eastAsia="ja-JP"/>
        </w:rPr>
        <w:t>,</w:t>
      </w:r>
    </w:p>
    <w:p w14:paraId="1F77A4F3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{ </w:t>
      </w: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-ExtIEs} } OPTIONAL,</w:t>
      </w:r>
    </w:p>
    <w:p w14:paraId="4BFFAFCE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B084E26" w14:textId="77777777" w:rsidR="0006022C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8AAD940" w14:textId="77777777" w:rsidR="0006022C" w:rsidRDefault="0006022C" w:rsidP="0006022C">
      <w:pPr>
        <w:pStyle w:val="PL"/>
        <w:rPr>
          <w:lang w:eastAsia="ja-JP"/>
        </w:rPr>
      </w:pPr>
    </w:p>
    <w:p w14:paraId="4D5D5719" w14:textId="77777777" w:rsidR="0006022C" w:rsidRPr="006B35A7" w:rsidRDefault="0006022C" w:rsidP="0006022C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 NGAP-PROTOCOL-EXTENSION ::= {</w:t>
      </w:r>
    </w:p>
    <w:p w14:paraId="10E334D3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76E34DA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9EE83DB" w14:textId="77777777" w:rsidR="0006022C" w:rsidRDefault="0006022C" w:rsidP="0006022C">
      <w:pPr>
        <w:pStyle w:val="PL"/>
        <w:rPr>
          <w:lang w:val="en-US"/>
        </w:rPr>
      </w:pPr>
    </w:p>
    <w:p w14:paraId="2E4561B8" w14:textId="77777777" w:rsidR="0006022C" w:rsidRDefault="0006022C" w:rsidP="0006022C">
      <w:pPr>
        <w:pStyle w:val="PL"/>
        <w:rPr>
          <w:lang w:val="en-US" w:eastAsia="ja-JP"/>
        </w:rPr>
      </w:pPr>
      <w:r w:rsidRPr="00F741EE">
        <w:rPr>
          <w:lang w:val="en-US" w:eastAsia="ja-JP"/>
        </w:rPr>
        <w:t>CellsToActivateList ::= SEQUENCE (SIZE(1..maxnoofCellsinNGRANNode)) OF NGRAN-CGI</w:t>
      </w:r>
    </w:p>
    <w:p w14:paraId="36C29EAB" w14:textId="77777777" w:rsidR="0006022C" w:rsidRDefault="0006022C" w:rsidP="0006022C">
      <w:pPr>
        <w:pStyle w:val="PL"/>
        <w:rPr>
          <w:lang w:val="en-US"/>
        </w:rPr>
      </w:pPr>
    </w:p>
    <w:p w14:paraId="634DE341" w14:textId="77777777" w:rsidR="0006022C" w:rsidRDefault="0006022C" w:rsidP="0006022C">
      <w:pPr>
        <w:pStyle w:val="PL"/>
        <w:rPr>
          <w:lang w:val="en-US"/>
        </w:rPr>
      </w:pPr>
    </w:p>
    <w:p w14:paraId="3E142C59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26F63637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 xml:space="preserve">-- </w:t>
      </w:r>
      <w:r>
        <w:rPr>
          <w:lang w:val="en-US" w:eastAsia="ja-JP"/>
        </w:rPr>
        <w:t>Inter System Resource Status Request</w:t>
      </w:r>
    </w:p>
    <w:p w14:paraId="4E8A9453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356924C5" w14:textId="77777777" w:rsidR="0006022C" w:rsidRDefault="0006022C" w:rsidP="0006022C">
      <w:pPr>
        <w:pStyle w:val="PL"/>
        <w:rPr>
          <w:lang w:val="en-US"/>
        </w:rPr>
      </w:pPr>
    </w:p>
    <w:p w14:paraId="1DB473A2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IntersystemResourceStatus</w:t>
      </w:r>
      <w:r w:rsidRPr="00402ED9">
        <w:t>Request</w:t>
      </w:r>
      <w:proofErr w:type="spellEnd"/>
      <w:r w:rsidRPr="00402ED9">
        <w:t> </w:t>
      </w:r>
      <w:r w:rsidRPr="00402ED9">
        <w:rPr>
          <w:noProof w:val="0"/>
        </w:rPr>
        <w:t>::= SEQUENCE {</w:t>
      </w:r>
    </w:p>
    <w:p w14:paraId="2EC4CE1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>,</w:t>
      </w:r>
    </w:p>
    <w:p w14:paraId="4F222F34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reportCharacteristics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ReportCharacteristics</w:t>
      </w:r>
      <w:proofErr w:type="spellEnd"/>
      <w:r w:rsidRPr="00402ED9">
        <w:rPr>
          <w:noProof w:val="0"/>
        </w:rPr>
        <w:t>,</w:t>
      </w:r>
    </w:p>
    <w:p w14:paraId="6D79AD3D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reportType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ReportType</w:t>
      </w:r>
      <w:proofErr w:type="spellEnd"/>
      <w:r w:rsidRPr="00402ED9">
        <w:rPr>
          <w:noProof w:val="0"/>
        </w:rPr>
        <w:t>,</w:t>
      </w:r>
    </w:p>
    <w:p w14:paraId="6FF7E4B5" w14:textId="77777777" w:rsidR="0006022C" w:rsidRPr="008A51F2" w:rsidRDefault="0006022C" w:rsidP="0006022C">
      <w:pPr>
        <w:pStyle w:val="PL"/>
      </w:pPr>
      <w:r w:rsidRPr="00402ED9">
        <w:rPr>
          <w:noProof w:val="0"/>
        </w:rPr>
        <w:tab/>
      </w:r>
      <w:r w:rsidRPr="008A51F2">
        <w:rPr>
          <w:lang w:eastAsia="ja-JP"/>
        </w:rPr>
        <w:t>iE-Extensions</w:t>
      </w:r>
      <w:r w:rsidRPr="008A51F2">
        <w:tab/>
      </w:r>
      <w:r w:rsidRPr="008A51F2">
        <w:tab/>
        <w:t>ProtocolExtensionContainer { { IntersystemResourceStatusRequest-ExtIEs} }</w:t>
      </w:r>
      <w:r w:rsidRPr="008A51F2">
        <w:tab/>
        <w:t>OPTIONAL,</w:t>
      </w:r>
    </w:p>
    <w:p w14:paraId="140DF528" w14:textId="77777777" w:rsidR="0006022C" w:rsidRPr="006B35A7" w:rsidRDefault="0006022C" w:rsidP="0006022C">
      <w:pPr>
        <w:pStyle w:val="PL"/>
        <w:rPr>
          <w:lang w:eastAsia="ja-JP"/>
        </w:rPr>
      </w:pPr>
      <w:r w:rsidRPr="008A51F2">
        <w:rPr>
          <w:lang w:eastAsia="ja-JP"/>
        </w:rPr>
        <w:tab/>
      </w:r>
      <w:r w:rsidRPr="006B35A7">
        <w:rPr>
          <w:lang w:eastAsia="ja-JP"/>
        </w:rPr>
        <w:t>...</w:t>
      </w:r>
    </w:p>
    <w:p w14:paraId="7682CDA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319775D" w14:textId="77777777" w:rsidR="0006022C" w:rsidRPr="00402ED9" w:rsidRDefault="0006022C" w:rsidP="0006022C">
      <w:pPr>
        <w:pStyle w:val="PL"/>
        <w:rPr>
          <w:noProof w:val="0"/>
        </w:rPr>
      </w:pPr>
    </w:p>
    <w:p w14:paraId="5304D4AB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IntersystemResourceStatus</w:t>
      </w:r>
      <w:r w:rsidRPr="00402ED9">
        <w:t>Request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 xml:space="preserve"> NGAP-PROTOCOL-EXTENSION ::= {</w:t>
      </w:r>
    </w:p>
    <w:p w14:paraId="7B5F929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1C86947A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1FAD107" w14:textId="77777777" w:rsidR="0006022C" w:rsidRPr="00402ED9" w:rsidRDefault="0006022C" w:rsidP="0006022C">
      <w:pPr>
        <w:pStyle w:val="PL"/>
      </w:pPr>
    </w:p>
    <w:p w14:paraId="3E31E909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 xml:space="preserve"> ::= CHOICE {</w:t>
      </w:r>
    </w:p>
    <w:p w14:paraId="1BC5E2E7" w14:textId="77777777" w:rsidR="0006022C" w:rsidRPr="004E6BFB" w:rsidRDefault="0006022C" w:rsidP="0006022C">
      <w:pPr>
        <w:pStyle w:val="PL"/>
      </w:pPr>
      <w:r w:rsidRPr="00402ED9">
        <w:rPr>
          <w:noProof w:val="0"/>
        </w:rPr>
        <w:tab/>
      </w:r>
      <w:r w:rsidRPr="004E6BFB">
        <w:t>eUTRAN</w:t>
      </w:r>
      <w:r w:rsidRPr="004E6BFB">
        <w:tab/>
      </w:r>
      <w:r w:rsidRPr="004E6BFB">
        <w:tab/>
      </w:r>
      <w:r w:rsidRPr="004E6BFB">
        <w:tab/>
        <w:t>EUTRAN-ReportingSystemIEs,</w:t>
      </w:r>
    </w:p>
    <w:p w14:paraId="119E6939" w14:textId="77777777" w:rsidR="0006022C" w:rsidRPr="00D14A45" w:rsidRDefault="0006022C" w:rsidP="0006022C">
      <w:pPr>
        <w:pStyle w:val="PL"/>
        <w:rPr>
          <w:lang w:val="sv-SE"/>
        </w:rPr>
      </w:pPr>
      <w:r w:rsidRPr="004E6BFB">
        <w:tab/>
      </w:r>
      <w:r w:rsidRPr="00D14A45">
        <w:rPr>
          <w:lang w:val="sv-SE"/>
        </w:rPr>
        <w:t>nGRAN</w:t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  <w:t>NGRAN-ReportingSystemIEs,</w:t>
      </w:r>
    </w:p>
    <w:p w14:paraId="0537771E" w14:textId="77777777" w:rsidR="0006022C" w:rsidRPr="00AD0602" w:rsidRDefault="0006022C" w:rsidP="0006022C">
      <w:pPr>
        <w:pStyle w:val="PL"/>
        <w:rPr>
          <w:noProof w:val="0"/>
        </w:rPr>
      </w:pPr>
      <w:r w:rsidRPr="00D14A45">
        <w:rPr>
          <w:lang w:val="sv-SE"/>
        </w:rPr>
        <w:tab/>
      </w:r>
      <w:proofErr w:type="spellStart"/>
      <w:r>
        <w:rPr>
          <w:noProof w:val="0"/>
        </w:rPr>
        <w:t>noReporting</w:t>
      </w:r>
      <w:proofErr w:type="spellEnd"/>
      <w:r>
        <w:rPr>
          <w:noProof w:val="0"/>
        </w:rPr>
        <w:tab/>
      </w:r>
      <w:r>
        <w:rPr>
          <w:noProof w:val="0"/>
        </w:rPr>
        <w:tab/>
        <w:t>NULL,</w:t>
      </w:r>
    </w:p>
    <w:p w14:paraId="3BE17159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{ { </w:t>
      </w:r>
      <w:proofErr w:type="spellStart"/>
      <w:r w:rsidRPr="00402ED9">
        <w:rPr>
          <w:noProof w:val="0"/>
        </w:rPr>
        <w:t>ReportingSystem-ExtIEs</w:t>
      </w:r>
      <w:proofErr w:type="spellEnd"/>
      <w:r w:rsidRPr="00402ED9">
        <w:rPr>
          <w:noProof w:val="0"/>
        </w:rPr>
        <w:t>}}</w:t>
      </w:r>
    </w:p>
    <w:p w14:paraId="52C626B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6C73975" w14:textId="77777777" w:rsidR="0006022C" w:rsidRPr="00402ED9" w:rsidRDefault="0006022C" w:rsidP="0006022C">
      <w:pPr>
        <w:pStyle w:val="PL"/>
        <w:rPr>
          <w:noProof w:val="0"/>
        </w:rPr>
      </w:pPr>
    </w:p>
    <w:p w14:paraId="73F3F9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ReportingSystem-ExtIEs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71ACD0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CC90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E07EE1" w14:textId="77777777" w:rsidR="0006022C" w:rsidRPr="00402ED9" w:rsidRDefault="0006022C" w:rsidP="0006022C">
      <w:pPr>
        <w:pStyle w:val="PL"/>
        <w:rPr>
          <w:noProof w:val="0"/>
        </w:rPr>
      </w:pPr>
    </w:p>
    <w:p w14:paraId="6E707313" w14:textId="77777777" w:rsidR="0006022C" w:rsidRPr="00402ED9" w:rsidRDefault="0006022C" w:rsidP="0006022C">
      <w:pPr>
        <w:pStyle w:val="PL"/>
      </w:pPr>
      <w:r w:rsidRPr="00402ED9">
        <w:t>EUTRAN-ReportingSystemIEs::= SEQUENCE {</w:t>
      </w:r>
    </w:p>
    <w:p w14:paraId="6AFB8B1F" w14:textId="77777777" w:rsidR="0006022C" w:rsidRPr="00402ED9" w:rsidRDefault="0006022C" w:rsidP="0006022C">
      <w:pPr>
        <w:pStyle w:val="PL"/>
      </w:pPr>
      <w:r w:rsidRPr="00402ED9">
        <w:tab/>
        <w:t>eUTRAN-CellToReportList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EUTRAN-CellToReportList,</w:t>
      </w:r>
    </w:p>
    <w:p w14:paraId="4F1521C4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EUTRAN-ReportingSystemIEs</w:t>
      </w:r>
      <w:r w:rsidRPr="006B35A7">
        <w:rPr>
          <w:lang w:eastAsia="ja-JP"/>
        </w:rPr>
        <w:t>-ExtIEs} } OPTIONAL,</w:t>
      </w:r>
    </w:p>
    <w:p w14:paraId="78BD3FA1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0F3F051E" w14:textId="77777777" w:rsidR="0006022C" w:rsidRPr="00402ED9" w:rsidRDefault="0006022C" w:rsidP="0006022C">
      <w:pPr>
        <w:pStyle w:val="PL"/>
      </w:pPr>
      <w:r w:rsidRPr="00402ED9">
        <w:t>}</w:t>
      </w:r>
    </w:p>
    <w:p w14:paraId="7FB40CA9" w14:textId="77777777" w:rsidR="0006022C" w:rsidRPr="00402ED9" w:rsidRDefault="0006022C" w:rsidP="0006022C">
      <w:pPr>
        <w:pStyle w:val="PL"/>
      </w:pPr>
    </w:p>
    <w:p w14:paraId="3956BB83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EUTRAN-ReportingSystemIEs</w:t>
      </w:r>
      <w:r w:rsidRPr="006B35A7">
        <w:rPr>
          <w:lang w:eastAsia="ja-JP"/>
        </w:rPr>
        <w:t>-ExtIEs NGAP-PROTOCOL-EXTENSION ::= {</w:t>
      </w:r>
    </w:p>
    <w:p w14:paraId="4F645DD7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870E55C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E1BD59B" w14:textId="77777777" w:rsidR="0006022C" w:rsidRPr="00402ED9" w:rsidRDefault="0006022C" w:rsidP="0006022C">
      <w:pPr>
        <w:pStyle w:val="PL"/>
      </w:pPr>
    </w:p>
    <w:p w14:paraId="0CDE9DB0" w14:textId="77777777" w:rsidR="0006022C" w:rsidRPr="00402ED9" w:rsidRDefault="0006022C" w:rsidP="0006022C">
      <w:pPr>
        <w:pStyle w:val="PL"/>
      </w:pPr>
      <w:r w:rsidRPr="00402ED9">
        <w:t>NGRAN-ReportingSystemIEs ::= SEQUENCE {</w:t>
      </w:r>
    </w:p>
    <w:p w14:paraId="53541E83" w14:textId="77777777" w:rsidR="0006022C" w:rsidRPr="00402ED9" w:rsidRDefault="0006022C" w:rsidP="0006022C">
      <w:pPr>
        <w:pStyle w:val="PL"/>
      </w:pPr>
      <w:r w:rsidRPr="00402ED9">
        <w:tab/>
        <w:t>nGRAN-CellToReportList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NGRAN-CellToReportList,</w:t>
      </w:r>
    </w:p>
    <w:p w14:paraId="5D235C8F" w14:textId="77777777" w:rsidR="0006022C" w:rsidRPr="000B23C9" w:rsidRDefault="0006022C" w:rsidP="0006022C">
      <w:pPr>
        <w:pStyle w:val="PL"/>
        <w:rPr>
          <w:lang w:val="fr-FR" w:eastAsia="ja-JP"/>
        </w:rPr>
      </w:pPr>
      <w:r w:rsidRPr="006B35A7">
        <w:rPr>
          <w:lang w:eastAsia="ja-JP"/>
        </w:rPr>
        <w:tab/>
      </w:r>
      <w:r w:rsidRPr="000B23C9">
        <w:rPr>
          <w:lang w:val="fr-FR" w:eastAsia="ja-JP"/>
        </w:rPr>
        <w:t>iE-Extensions</w:t>
      </w:r>
      <w:r w:rsidRPr="000B23C9">
        <w:rPr>
          <w:lang w:val="fr-FR" w:eastAsia="ja-JP"/>
        </w:rPr>
        <w:tab/>
      </w:r>
      <w:r w:rsidRPr="000B23C9">
        <w:rPr>
          <w:lang w:val="fr-FR" w:eastAsia="ja-JP"/>
        </w:rPr>
        <w:tab/>
        <w:t>ProtocolExtensionContainer { {</w:t>
      </w:r>
      <w:r w:rsidRPr="000B23C9">
        <w:rPr>
          <w:lang w:val="fr-FR"/>
        </w:rPr>
        <w:t>NGRAN-ReportingSystemIEs</w:t>
      </w:r>
      <w:r w:rsidRPr="000B23C9">
        <w:rPr>
          <w:lang w:val="fr-FR" w:eastAsia="ja-JP"/>
        </w:rPr>
        <w:t>-ExtIEs} } OPTIONAL,</w:t>
      </w:r>
    </w:p>
    <w:p w14:paraId="30A2B30A" w14:textId="77777777" w:rsidR="0006022C" w:rsidRPr="00402ED9" w:rsidRDefault="0006022C" w:rsidP="0006022C">
      <w:pPr>
        <w:pStyle w:val="PL"/>
      </w:pPr>
      <w:r w:rsidRPr="000B23C9">
        <w:rPr>
          <w:lang w:val="fr-FR"/>
        </w:rPr>
        <w:tab/>
      </w:r>
      <w:r w:rsidRPr="00402ED9">
        <w:t>...</w:t>
      </w:r>
    </w:p>
    <w:p w14:paraId="6CBB5F58" w14:textId="77777777" w:rsidR="0006022C" w:rsidRPr="00402ED9" w:rsidRDefault="0006022C" w:rsidP="0006022C">
      <w:pPr>
        <w:pStyle w:val="PL"/>
      </w:pPr>
      <w:r w:rsidRPr="00402ED9">
        <w:t>}</w:t>
      </w:r>
    </w:p>
    <w:p w14:paraId="6B45B591" w14:textId="77777777" w:rsidR="0006022C" w:rsidRPr="00402ED9" w:rsidRDefault="0006022C" w:rsidP="0006022C">
      <w:pPr>
        <w:pStyle w:val="PL"/>
      </w:pPr>
    </w:p>
    <w:p w14:paraId="6C536C97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NGRAN-ReportingSystemIEs</w:t>
      </w:r>
      <w:r w:rsidRPr="006B35A7">
        <w:rPr>
          <w:lang w:eastAsia="ja-JP"/>
        </w:rPr>
        <w:t>-ExtIEs NGAP-PROTOCOL-EXTENSION ::= {</w:t>
      </w:r>
    </w:p>
    <w:p w14:paraId="5779D2DE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79B6BC8" w14:textId="77777777" w:rsidR="0006022C" w:rsidRPr="00752A2A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2082CF65" w14:textId="77777777" w:rsidR="0006022C" w:rsidRPr="00402ED9" w:rsidRDefault="0006022C" w:rsidP="0006022C">
      <w:pPr>
        <w:pStyle w:val="PL"/>
      </w:pPr>
    </w:p>
    <w:p w14:paraId="555B135B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EUTRAN-CellToReportList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EUTRAN-CellToReportItem</w:t>
      </w:r>
    </w:p>
    <w:p w14:paraId="220276B5" w14:textId="77777777" w:rsidR="0006022C" w:rsidRDefault="0006022C" w:rsidP="0006022C">
      <w:pPr>
        <w:pStyle w:val="PL"/>
        <w:rPr>
          <w:lang w:val="en-US"/>
        </w:rPr>
      </w:pPr>
    </w:p>
    <w:p w14:paraId="5390BFC4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t>EUTRAN-CellToReportItem</w:t>
      </w:r>
      <w:r w:rsidRPr="00402ED9">
        <w:rPr>
          <w:noProof w:val="0"/>
        </w:rPr>
        <w:t>::= SEQUENCE {</w:t>
      </w:r>
    </w:p>
    <w:p w14:paraId="73199D0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eCGI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EUTRA-CGI,</w:t>
      </w:r>
    </w:p>
    <w:p w14:paraId="38A981FD" w14:textId="77777777" w:rsidR="0006022C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</w:t>
      </w: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59EC912A" w14:textId="77777777" w:rsidR="0006022C" w:rsidRPr="00402ED9" w:rsidRDefault="0006022C" w:rsidP="0006022C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6389D252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39567A5E" w14:textId="77777777" w:rsidR="0006022C" w:rsidRPr="00402ED9" w:rsidRDefault="0006022C" w:rsidP="0006022C">
      <w:pPr>
        <w:pStyle w:val="PL"/>
        <w:rPr>
          <w:noProof w:val="0"/>
        </w:rPr>
      </w:pPr>
    </w:p>
    <w:p w14:paraId="45A1352D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EUTRAN-CellToReportItem</w:t>
      </w:r>
      <w:r w:rsidRPr="006B35A7">
        <w:rPr>
          <w:lang w:eastAsia="ja-JP"/>
        </w:rPr>
        <w:t>-ExtIEs NGAP-PROTOCOL-EXTENSION ::= {</w:t>
      </w:r>
    </w:p>
    <w:p w14:paraId="5481CEB2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2E36A38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396E9ADF" w14:textId="77777777" w:rsidR="0006022C" w:rsidRDefault="0006022C" w:rsidP="0006022C">
      <w:pPr>
        <w:pStyle w:val="PL"/>
        <w:rPr>
          <w:lang w:val="en-US"/>
        </w:rPr>
      </w:pPr>
    </w:p>
    <w:p w14:paraId="63381D26" w14:textId="77777777" w:rsidR="0006022C" w:rsidRDefault="0006022C" w:rsidP="0006022C">
      <w:pPr>
        <w:pStyle w:val="PL"/>
        <w:rPr>
          <w:lang w:val="en-US"/>
        </w:rPr>
      </w:pPr>
    </w:p>
    <w:p w14:paraId="7AC32739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NGRAN-CellToReportList </w:t>
      </w:r>
      <w:r w:rsidRPr="00402ED9">
        <w:rPr>
          <w:snapToGrid w:val="0"/>
        </w:rPr>
        <w:t>::= SEQUENCE (SIZE(1..</w:t>
      </w:r>
      <w:r w:rsidRPr="00F739AC">
        <w:t xml:space="preserve"> </w:t>
      </w:r>
      <w:r w:rsidRPr="00402ED9">
        <w:rPr>
          <w:snapToGrid w:val="0"/>
        </w:rPr>
        <w:t xml:space="preserve">maxnoofReportedCells)) OF </w:t>
      </w:r>
      <w:r w:rsidRPr="00402ED9">
        <w:t>NGRAN-CellToReportItem</w:t>
      </w:r>
    </w:p>
    <w:p w14:paraId="2BC4AF8B" w14:textId="77777777" w:rsidR="0006022C" w:rsidRDefault="0006022C" w:rsidP="0006022C">
      <w:pPr>
        <w:pStyle w:val="PL"/>
        <w:rPr>
          <w:lang w:val="en-US"/>
        </w:rPr>
      </w:pPr>
    </w:p>
    <w:p w14:paraId="338F287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t>NGRAN-CellToReportItem</w:t>
      </w:r>
      <w:r w:rsidRPr="00402ED9">
        <w:rPr>
          <w:noProof w:val="0"/>
        </w:rPr>
        <w:t>::= SEQUENCE {</w:t>
      </w:r>
    </w:p>
    <w:p w14:paraId="160FFCDA" w14:textId="77777777" w:rsidR="0006022C" w:rsidRPr="004E6BFB" w:rsidRDefault="0006022C" w:rsidP="0006022C">
      <w:pPr>
        <w:pStyle w:val="PL"/>
        <w:rPr>
          <w:lang w:val="en-US"/>
        </w:rPr>
      </w:pPr>
      <w:r w:rsidRPr="00402ED9">
        <w:rPr>
          <w:noProof w:val="0"/>
        </w:rPr>
        <w:tab/>
      </w:r>
      <w:r w:rsidRPr="004E6BFB">
        <w:rPr>
          <w:lang w:val="en-US"/>
        </w:rPr>
        <w:t>nGRAN-CGI</w:t>
      </w:r>
      <w:r w:rsidRPr="004E6BFB">
        <w:rPr>
          <w:lang w:val="en-US"/>
        </w:rPr>
        <w:tab/>
      </w:r>
      <w:r w:rsidRPr="004E6BFB">
        <w:rPr>
          <w:lang w:val="en-US"/>
        </w:rPr>
        <w:tab/>
      </w:r>
      <w:r w:rsidRPr="004E6BFB">
        <w:rPr>
          <w:lang w:val="en-US"/>
        </w:rPr>
        <w:tab/>
      </w:r>
      <w:r w:rsidRPr="004E6BFB">
        <w:rPr>
          <w:lang w:val="en-US"/>
        </w:rPr>
        <w:tab/>
        <w:t>NGRAN-CGI,</w:t>
      </w:r>
    </w:p>
    <w:p w14:paraId="7E6403B2" w14:textId="77777777" w:rsidR="0006022C" w:rsidRPr="00383D34" w:rsidRDefault="0006022C" w:rsidP="0006022C">
      <w:pPr>
        <w:pStyle w:val="PL"/>
        <w:rPr>
          <w:lang w:val="fr-FR"/>
        </w:rPr>
      </w:pPr>
      <w:r w:rsidRPr="004E6BFB">
        <w:rPr>
          <w:lang w:val="en-US"/>
        </w:rPr>
        <w:tab/>
      </w:r>
      <w:r w:rsidRPr="00383D34">
        <w:rPr>
          <w:lang w:val="fr-FR" w:eastAsia="ja-JP"/>
        </w:rPr>
        <w:t>iE-Extensions</w:t>
      </w:r>
      <w:r w:rsidRPr="00383D34">
        <w:rPr>
          <w:lang w:val="fr-FR" w:eastAsia="ja-JP"/>
        </w:rPr>
        <w:tab/>
      </w:r>
      <w:r w:rsidRPr="00383D34">
        <w:rPr>
          <w:lang w:val="fr-FR" w:eastAsia="ja-JP"/>
        </w:rPr>
        <w:tab/>
        <w:t>ProtocolExtensionContainer { {NG</w:t>
      </w:r>
      <w:r w:rsidRPr="00383D34">
        <w:rPr>
          <w:lang w:val="fr-FR"/>
        </w:rPr>
        <w:t>RAN-CellToReportItem</w:t>
      </w:r>
      <w:r w:rsidRPr="00383D34">
        <w:rPr>
          <w:lang w:val="fr-FR" w:eastAsia="ja-JP"/>
        </w:rPr>
        <w:t>-ExtIEs} } OPTIONAL,</w:t>
      </w:r>
    </w:p>
    <w:p w14:paraId="5DEEAEF6" w14:textId="77777777" w:rsidR="0006022C" w:rsidRPr="00402ED9" w:rsidRDefault="0006022C" w:rsidP="0006022C">
      <w:pPr>
        <w:pStyle w:val="PL"/>
        <w:rPr>
          <w:noProof w:val="0"/>
        </w:rPr>
      </w:pPr>
      <w:r w:rsidRPr="00383D34">
        <w:rPr>
          <w:lang w:val="fr-FR"/>
        </w:rPr>
        <w:tab/>
      </w:r>
      <w:r w:rsidRPr="00402ED9">
        <w:rPr>
          <w:noProof w:val="0"/>
        </w:rPr>
        <w:t>...</w:t>
      </w:r>
    </w:p>
    <w:p w14:paraId="28BAF16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6CBD4AF" w14:textId="77777777" w:rsidR="0006022C" w:rsidRPr="00402ED9" w:rsidRDefault="0006022C" w:rsidP="0006022C">
      <w:pPr>
        <w:pStyle w:val="PL"/>
        <w:rPr>
          <w:noProof w:val="0"/>
        </w:rPr>
      </w:pPr>
    </w:p>
    <w:p w14:paraId="74AB165D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NGRAN-CellToReportItem</w:t>
      </w:r>
      <w:r w:rsidRPr="006B35A7">
        <w:rPr>
          <w:lang w:eastAsia="ja-JP"/>
        </w:rPr>
        <w:t>-ExtIEs NGAP-PROTOCOL-EXTENSION ::= {</w:t>
      </w:r>
    </w:p>
    <w:p w14:paraId="6285D0FD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2AF66A2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E011DD5" w14:textId="77777777" w:rsidR="0006022C" w:rsidRPr="00402ED9" w:rsidRDefault="0006022C" w:rsidP="0006022C">
      <w:pPr>
        <w:pStyle w:val="PL"/>
      </w:pPr>
    </w:p>
    <w:p w14:paraId="6BE24B12" w14:textId="77777777" w:rsidR="0006022C" w:rsidRPr="00402ED9" w:rsidRDefault="0006022C" w:rsidP="0006022C">
      <w:pPr>
        <w:pStyle w:val="PL"/>
      </w:pPr>
      <w:r w:rsidRPr="00402ED9">
        <w:t>ReportCharacteristics ::=  BIT STRING(SIZE(32))</w:t>
      </w:r>
    </w:p>
    <w:p w14:paraId="6366D172" w14:textId="77777777" w:rsidR="0006022C" w:rsidRPr="00402ED9" w:rsidRDefault="0006022C" w:rsidP="0006022C">
      <w:pPr>
        <w:pStyle w:val="PL"/>
      </w:pPr>
    </w:p>
    <w:p w14:paraId="7A7DEF6E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ReportType</w:t>
      </w:r>
      <w:proofErr w:type="spellEnd"/>
      <w:r w:rsidRPr="00402ED9">
        <w:rPr>
          <w:noProof w:val="0"/>
        </w:rPr>
        <w:t xml:space="preserve"> ::= CHOICE {</w:t>
      </w:r>
    </w:p>
    <w:p w14:paraId="4C575A2D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eventBasedReporting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EventBasedReportingIEs</w:t>
      </w:r>
      <w:proofErr w:type="spellEnd"/>
      <w:r w:rsidRPr="00402ED9">
        <w:rPr>
          <w:noProof w:val="0"/>
        </w:rPr>
        <w:t>,</w:t>
      </w:r>
    </w:p>
    <w:p w14:paraId="4E2B5D1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periodicReporting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PeriodicReportingIEs</w:t>
      </w:r>
      <w:proofErr w:type="spellEnd"/>
      <w:r w:rsidRPr="00402ED9">
        <w:rPr>
          <w:noProof w:val="0"/>
        </w:rPr>
        <w:t>,</w:t>
      </w:r>
    </w:p>
    <w:p w14:paraId="709E4484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{ { </w:t>
      </w:r>
      <w:proofErr w:type="spellStart"/>
      <w:r w:rsidRPr="00402ED9">
        <w:rPr>
          <w:noProof w:val="0"/>
        </w:rPr>
        <w:t>ReportType-ExtIEs</w:t>
      </w:r>
      <w:proofErr w:type="spellEnd"/>
      <w:r w:rsidRPr="00402ED9">
        <w:rPr>
          <w:noProof w:val="0"/>
        </w:rPr>
        <w:t>}}</w:t>
      </w:r>
    </w:p>
    <w:p w14:paraId="02B7790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3AA21B5" w14:textId="77777777" w:rsidR="0006022C" w:rsidRPr="00402ED9" w:rsidRDefault="0006022C" w:rsidP="0006022C">
      <w:pPr>
        <w:pStyle w:val="PL"/>
        <w:rPr>
          <w:noProof w:val="0"/>
        </w:rPr>
      </w:pPr>
    </w:p>
    <w:p w14:paraId="40DC10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ReportType-ExtIEs</w:t>
      </w:r>
      <w:proofErr w:type="spellEnd"/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557B40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7036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21FC5" w14:textId="77777777" w:rsidR="0006022C" w:rsidRPr="00402ED9" w:rsidRDefault="0006022C" w:rsidP="0006022C">
      <w:pPr>
        <w:pStyle w:val="PL"/>
      </w:pPr>
    </w:p>
    <w:p w14:paraId="70E992D1" w14:textId="77777777" w:rsidR="0006022C" w:rsidRPr="00402ED9" w:rsidRDefault="0006022C" w:rsidP="0006022C">
      <w:pPr>
        <w:pStyle w:val="PL"/>
      </w:pPr>
      <w:r w:rsidRPr="00402ED9">
        <w:t>EventBasedReportingIEs ::= SEQUENCE {</w:t>
      </w:r>
    </w:p>
    <w:p w14:paraId="4BB25C5A" w14:textId="77777777" w:rsidR="0006022C" w:rsidRPr="00402ED9" w:rsidRDefault="0006022C" w:rsidP="0006022C">
      <w:pPr>
        <w:pStyle w:val="PL"/>
      </w:pPr>
      <w:r w:rsidRPr="00402ED9">
        <w:tab/>
        <w:t>intersystemResourceThresholdLow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148DCF6D" w14:textId="77777777" w:rsidR="0006022C" w:rsidRPr="00402ED9" w:rsidRDefault="0006022C" w:rsidP="0006022C">
      <w:pPr>
        <w:pStyle w:val="PL"/>
      </w:pPr>
      <w:r w:rsidRPr="00402ED9">
        <w:tab/>
        <w:t>intersystemResourceThresholdHigh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1F5B3D33" w14:textId="77777777" w:rsidR="0006022C" w:rsidRPr="00402ED9" w:rsidRDefault="0006022C" w:rsidP="0006022C">
      <w:pPr>
        <w:pStyle w:val="PL"/>
      </w:pPr>
      <w:r w:rsidRPr="00402ED9">
        <w:tab/>
        <w:t>numberOfMeasurementReportingLevels</w:t>
      </w:r>
      <w:r w:rsidRPr="00402ED9">
        <w:tab/>
      </w:r>
      <w:r w:rsidRPr="00402ED9">
        <w:tab/>
      </w:r>
      <w:r w:rsidRPr="00402ED9">
        <w:tab/>
      </w:r>
      <w:r w:rsidRPr="00402ED9">
        <w:tab/>
        <w:t>NumberOfMeasurementReportingLevels,</w:t>
      </w:r>
    </w:p>
    <w:p w14:paraId="0A4794A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EventBasedReportingIEs</w:t>
      </w:r>
      <w:r w:rsidRPr="006B35A7">
        <w:rPr>
          <w:lang w:eastAsia="ja-JP"/>
        </w:rPr>
        <w:t>-ExtIEs} } OPTIONAL,</w:t>
      </w:r>
    </w:p>
    <w:p w14:paraId="771DF326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5305F303" w14:textId="77777777" w:rsidR="0006022C" w:rsidRPr="00402ED9" w:rsidRDefault="0006022C" w:rsidP="0006022C">
      <w:pPr>
        <w:pStyle w:val="PL"/>
      </w:pPr>
      <w:r w:rsidRPr="00402ED9">
        <w:t>}</w:t>
      </w:r>
    </w:p>
    <w:p w14:paraId="26489DD2" w14:textId="77777777" w:rsidR="0006022C" w:rsidRDefault="0006022C" w:rsidP="0006022C">
      <w:pPr>
        <w:pStyle w:val="PL"/>
      </w:pPr>
    </w:p>
    <w:p w14:paraId="4ADB5210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EventBasedReportingIEs</w:t>
      </w:r>
      <w:r w:rsidRPr="006B35A7">
        <w:rPr>
          <w:lang w:eastAsia="ja-JP"/>
        </w:rPr>
        <w:t>-ExtIEs NGAP-PROTOCOL-EXTENSION ::= {</w:t>
      </w:r>
    </w:p>
    <w:p w14:paraId="5AE8024F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1AD6A04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4C8E2B6" w14:textId="77777777" w:rsidR="0006022C" w:rsidRPr="00402ED9" w:rsidRDefault="0006022C" w:rsidP="0006022C">
      <w:pPr>
        <w:pStyle w:val="PL"/>
      </w:pPr>
    </w:p>
    <w:p w14:paraId="69AE2FFD" w14:textId="77777777" w:rsidR="0006022C" w:rsidRPr="00402ED9" w:rsidRDefault="0006022C" w:rsidP="0006022C">
      <w:pPr>
        <w:pStyle w:val="PL"/>
      </w:pPr>
      <w:r w:rsidRPr="00402ED9">
        <w:t>IntersystemResourceThreshold ::= INTEGER(0..100)</w:t>
      </w:r>
    </w:p>
    <w:p w14:paraId="5A73EEE0" w14:textId="77777777" w:rsidR="0006022C" w:rsidRPr="00402ED9" w:rsidRDefault="0006022C" w:rsidP="0006022C">
      <w:pPr>
        <w:pStyle w:val="PL"/>
      </w:pPr>
    </w:p>
    <w:p w14:paraId="2C9FEBC8" w14:textId="77777777" w:rsidR="0006022C" w:rsidRDefault="0006022C" w:rsidP="0006022C">
      <w:pPr>
        <w:pStyle w:val="PL"/>
      </w:pPr>
      <w:r>
        <w:t>NumberOfMeasurementReportingLevels ::= ENUMERATED {n2, n3, n4, n5, n10, ...</w:t>
      </w:r>
      <w:r>
        <w:rPr>
          <w:rFonts w:eastAsia="SimSun" w:hint="eastAsia"/>
          <w:lang w:val="en-US" w:eastAsia="zh-CN"/>
        </w:rPr>
        <w:t>, n0</w:t>
      </w:r>
      <w:r>
        <w:t>}</w:t>
      </w:r>
    </w:p>
    <w:p w14:paraId="0E251A6C" w14:textId="77777777" w:rsidR="0006022C" w:rsidRPr="00402ED9" w:rsidRDefault="0006022C" w:rsidP="0006022C">
      <w:pPr>
        <w:pStyle w:val="PL"/>
      </w:pPr>
    </w:p>
    <w:p w14:paraId="40734EA4" w14:textId="77777777" w:rsidR="0006022C" w:rsidRPr="00402ED9" w:rsidRDefault="0006022C" w:rsidP="0006022C">
      <w:pPr>
        <w:pStyle w:val="PL"/>
      </w:pPr>
      <w:r w:rsidRPr="00402ED9">
        <w:t>PeriodicReportingIEs ::= SEQUENCE {</w:t>
      </w:r>
    </w:p>
    <w:p w14:paraId="229CC644" w14:textId="77777777" w:rsidR="0006022C" w:rsidRPr="00402ED9" w:rsidRDefault="0006022C" w:rsidP="0006022C">
      <w:pPr>
        <w:pStyle w:val="PL"/>
      </w:pPr>
      <w:r w:rsidRPr="00402ED9">
        <w:tab/>
        <w:t>reportingPeriodicity</w:t>
      </w:r>
      <w:r w:rsidRPr="00402ED9">
        <w:tab/>
      </w:r>
      <w:r w:rsidRPr="00402ED9">
        <w:tab/>
      </w:r>
      <w:r w:rsidRPr="00402ED9">
        <w:tab/>
        <w:t>ReportingPeriodicity,</w:t>
      </w:r>
    </w:p>
    <w:p w14:paraId="736EECA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PeriodicReportingIEs</w:t>
      </w:r>
      <w:r w:rsidRPr="006B35A7">
        <w:rPr>
          <w:lang w:eastAsia="ja-JP"/>
        </w:rPr>
        <w:t>-ExtIEs} } OPTIONAL,</w:t>
      </w:r>
    </w:p>
    <w:p w14:paraId="0178B2BC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0E6D8C79" w14:textId="77777777" w:rsidR="0006022C" w:rsidRPr="00402ED9" w:rsidRDefault="0006022C" w:rsidP="0006022C">
      <w:pPr>
        <w:pStyle w:val="PL"/>
      </w:pPr>
      <w:r w:rsidRPr="00402ED9">
        <w:t>}</w:t>
      </w:r>
    </w:p>
    <w:p w14:paraId="1BB2BDF3" w14:textId="77777777" w:rsidR="0006022C" w:rsidRPr="00402ED9" w:rsidRDefault="0006022C" w:rsidP="0006022C">
      <w:pPr>
        <w:pStyle w:val="PL"/>
      </w:pPr>
    </w:p>
    <w:p w14:paraId="332DD6E7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PeriodicReportingIEs</w:t>
      </w:r>
      <w:r w:rsidRPr="006B35A7">
        <w:rPr>
          <w:lang w:eastAsia="ja-JP"/>
        </w:rPr>
        <w:t>-ExtIEs NGAP-PROTOCOL-EXTENSION ::= {</w:t>
      </w:r>
    </w:p>
    <w:p w14:paraId="009A1FEB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3C73AD9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D296910" w14:textId="77777777" w:rsidR="0006022C" w:rsidRPr="00402ED9" w:rsidRDefault="0006022C" w:rsidP="0006022C">
      <w:pPr>
        <w:pStyle w:val="PL"/>
      </w:pPr>
    </w:p>
    <w:p w14:paraId="38B090C9" w14:textId="77777777" w:rsidR="0006022C" w:rsidRPr="00402ED9" w:rsidRDefault="0006022C" w:rsidP="0006022C">
      <w:pPr>
        <w:pStyle w:val="PL"/>
      </w:pPr>
      <w:r w:rsidRPr="00402ED9">
        <w:t>ReportingPeriodicity ::= ENUMERATED {</w:t>
      </w:r>
    </w:p>
    <w:p w14:paraId="68AF402A" w14:textId="77777777" w:rsidR="0006022C" w:rsidRDefault="0006022C" w:rsidP="0006022C">
      <w:pPr>
        <w:pStyle w:val="PL"/>
      </w:pPr>
      <w:r w:rsidRPr="00AD0602">
        <w:tab/>
      </w:r>
      <w:r>
        <w:t>stop,</w:t>
      </w:r>
    </w:p>
    <w:p w14:paraId="263D8099" w14:textId="77777777" w:rsidR="0006022C" w:rsidRPr="00402ED9" w:rsidRDefault="0006022C" w:rsidP="0006022C">
      <w:pPr>
        <w:pStyle w:val="PL"/>
      </w:pPr>
      <w:r w:rsidRPr="00402ED9">
        <w:tab/>
        <w:t>single,</w:t>
      </w:r>
    </w:p>
    <w:p w14:paraId="207B324B" w14:textId="77777777" w:rsidR="0006022C" w:rsidRPr="00402ED9" w:rsidRDefault="0006022C" w:rsidP="0006022C">
      <w:pPr>
        <w:pStyle w:val="PL"/>
      </w:pPr>
      <w:r w:rsidRPr="00402ED9">
        <w:tab/>
        <w:t>ms1000,</w:t>
      </w:r>
    </w:p>
    <w:p w14:paraId="31453061" w14:textId="77777777" w:rsidR="0006022C" w:rsidRPr="00402ED9" w:rsidRDefault="0006022C" w:rsidP="0006022C">
      <w:pPr>
        <w:pStyle w:val="PL"/>
      </w:pPr>
      <w:r w:rsidRPr="00402ED9">
        <w:tab/>
        <w:t>ms2000,</w:t>
      </w:r>
    </w:p>
    <w:p w14:paraId="465DB781" w14:textId="77777777" w:rsidR="0006022C" w:rsidRPr="00402ED9" w:rsidRDefault="0006022C" w:rsidP="0006022C">
      <w:pPr>
        <w:pStyle w:val="PL"/>
      </w:pPr>
      <w:r w:rsidRPr="00402ED9">
        <w:tab/>
        <w:t>ms5000,</w:t>
      </w:r>
    </w:p>
    <w:p w14:paraId="1455A788" w14:textId="77777777" w:rsidR="0006022C" w:rsidRPr="00706A0C" w:rsidRDefault="0006022C" w:rsidP="0006022C">
      <w:pPr>
        <w:pStyle w:val="PL"/>
        <w:rPr>
          <w:lang w:val="sv-SE"/>
        </w:rPr>
      </w:pPr>
      <w:r w:rsidRPr="00402ED9">
        <w:tab/>
      </w:r>
      <w:r w:rsidRPr="00706A0C">
        <w:rPr>
          <w:lang w:val="sv-SE"/>
        </w:rPr>
        <w:t>ms10000,</w:t>
      </w:r>
    </w:p>
    <w:p w14:paraId="3508D3D0" w14:textId="77777777" w:rsidR="0006022C" w:rsidRPr="00706A0C" w:rsidRDefault="0006022C" w:rsidP="0006022C">
      <w:pPr>
        <w:pStyle w:val="PL"/>
        <w:rPr>
          <w:lang w:val="sv-SE"/>
        </w:rPr>
      </w:pPr>
      <w:r w:rsidRPr="00706A0C">
        <w:rPr>
          <w:lang w:val="sv-SE"/>
        </w:rPr>
        <w:tab/>
        <w:t>...</w:t>
      </w:r>
    </w:p>
    <w:p w14:paraId="2EB2B060" w14:textId="77777777" w:rsidR="0006022C" w:rsidRPr="00706A0C" w:rsidRDefault="0006022C" w:rsidP="0006022C">
      <w:pPr>
        <w:pStyle w:val="PL"/>
        <w:rPr>
          <w:lang w:val="sv-SE"/>
        </w:rPr>
      </w:pPr>
      <w:r w:rsidRPr="00706A0C">
        <w:rPr>
          <w:lang w:val="sv-SE"/>
        </w:rPr>
        <w:t>}</w:t>
      </w:r>
    </w:p>
    <w:p w14:paraId="1825163D" w14:textId="77777777" w:rsidR="0006022C" w:rsidRPr="00706A0C" w:rsidRDefault="0006022C" w:rsidP="0006022C">
      <w:pPr>
        <w:pStyle w:val="PL"/>
        <w:rPr>
          <w:lang w:val="sv-SE"/>
        </w:rPr>
      </w:pPr>
    </w:p>
    <w:p w14:paraId="61D2E0F3" w14:textId="77777777" w:rsidR="0006022C" w:rsidRPr="00706A0C" w:rsidRDefault="0006022C" w:rsidP="0006022C">
      <w:pPr>
        <w:pStyle w:val="PL"/>
        <w:rPr>
          <w:lang w:val="sv-SE"/>
        </w:rPr>
      </w:pPr>
    </w:p>
    <w:p w14:paraId="720CAC5B" w14:textId="77777777" w:rsidR="0006022C" w:rsidRPr="00706A0C" w:rsidRDefault="0006022C" w:rsidP="0006022C">
      <w:pPr>
        <w:pStyle w:val="PL"/>
        <w:rPr>
          <w:lang w:val="sv-SE"/>
        </w:rPr>
      </w:pPr>
      <w:r w:rsidRPr="00706A0C">
        <w:rPr>
          <w:lang w:val="sv-SE" w:eastAsia="ja-JP"/>
        </w:rPr>
        <w:t>-- --------------------------------------------------------------------</w:t>
      </w:r>
    </w:p>
    <w:p w14:paraId="6B3D1658" w14:textId="77777777" w:rsidR="0006022C" w:rsidRPr="00F741EE" w:rsidRDefault="0006022C" w:rsidP="0006022C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REPLY</w:t>
      </w:r>
    </w:p>
    <w:p w14:paraId="218F0E67" w14:textId="77777777" w:rsidR="0006022C" w:rsidRPr="00706A0C" w:rsidRDefault="0006022C" w:rsidP="0006022C">
      <w:pPr>
        <w:pStyle w:val="PL"/>
        <w:rPr>
          <w:lang w:val="en-US"/>
        </w:rPr>
      </w:pPr>
      <w:r w:rsidRPr="00706A0C">
        <w:rPr>
          <w:lang w:val="en-US" w:eastAsia="ja-JP"/>
        </w:rPr>
        <w:t>-- --------------------------------------------------------------------</w:t>
      </w:r>
    </w:p>
    <w:p w14:paraId="08285692" w14:textId="77777777" w:rsidR="0006022C" w:rsidRPr="00706A0C" w:rsidRDefault="0006022C" w:rsidP="0006022C">
      <w:pPr>
        <w:pStyle w:val="PL"/>
        <w:rPr>
          <w:lang w:val="en-US"/>
        </w:rPr>
      </w:pPr>
    </w:p>
    <w:p w14:paraId="0E8DC7A7" w14:textId="77777777" w:rsidR="0006022C" w:rsidRPr="00402ED9" w:rsidRDefault="0006022C" w:rsidP="0006022C">
      <w:pPr>
        <w:pStyle w:val="PL"/>
        <w:rPr>
          <w:noProof w:val="0"/>
        </w:rPr>
      </w:pPr>
      <w:r w:rsidRPr="006B35A7">
        <w:rPr>
          <w:lang w:eastAsia="ja-JP"/>
        </w:rPr>
        <w:t>IntersystemSONInformation</w:t>
      </w:r>
      <w:r>
        <w:rPr>
          <w:lang w:eastAsia="ja-JP"/>
        </w:rPr>
        <w:t xml:space="preserve">Reply </w:t>
      </w:r>
      <w:r w:rsidRPr="00402ED9">
        <w:rPr>
          <w:noProof w:val="0"/>
        </w:rPr>
        <w:t>::= CHOICE {</w:t>
      </w:r>
    </w:p>
    <w:p w14:paraId="7031166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nGRAN-CellActivation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IntersystemCellActivationReply</w:t>
      </w:r>
      <w:proofErr w:type="spellEnd"/>
      <w:r w:rsidRPr="00402ED9">
        <w:rPr>
          <w:noProof w:val="0"/>
        </w:rPr>
        <w:t>,</w:t>
      </w:r>
    </w:p>
    <w:p w14:paraId="2634505F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resourceStatus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IntersystemResourceStatusReply</w:t>
      </w:r>
      <w:proofErr w:type="spellEnd"/>
      <w:r w:rsidRPr="00402ED9">
        <w:rPr>
          <w:noProof w:val="0"/>
        </w:rPr>
        <w:t>,</w:t>
      </w:r>
    </w:p>
    <w:p w14:paraId="3FFC0AC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{ { </w:t>
      </w:r>
      <w:proofErr w:type="spellStart"/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</w:p>
    <w:p w14:paraId="43364BF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50CE3C7" w14:textId="77777777" w:rsidR="0006022C" w:rsidRPr="00402ED9" w:rsidRDefault="0006022C" w:rsidP="0006022C">
      <w:pPr>
        <w:pStyle w:val="PL"/>
        <w:rPr>
          <w:noProof w:val="0"/>
        </w:rPr>
      </w:pPr>
    </w:p>
    <w:p w14:paraId="2A8B00BE" w14:textId="77777777" w:rsidR="0006022C" w:rsidRPr="00402ED9" w:rsidRDefault="0006022C" w:rsidP="0006022C">
      <w:pPr>
        <w:pStyle w:val="PL"/>
        <w:rPr>
          <w:noProof w:val="0"/>
        </w:rPr>
      </w:pP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NGAP-PROTOCOL-IES ::= {</w:t>
      </w:r>
    </w:p>
    <w:p w14:paraId="31A83C6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1E2160C2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0189AE33" w14:textId="77777777" w:rsidR="0006022C" w:rsidRPr="0038511E" w:rsidRDefault="0006022C" w:rsidP="0006022C">
      <w:pPr>
        <w:pStyle w:val="PL"/>
        <w:rPr>
          <w:lang w:val="en-US"/>
        </w:rPr>
      </w:pPr>
    </w:p>
    <w:p w14:paraId="19EC8517" w14:textId="77777777" w:rsidR="0006022C" w:rsidRPr="006B35A7" w:rsidRDefault="0006022C" w:rsidP="0006022C">
      <w:pPr>
        <w:pStyle w:val="PL"/>
        <w:rPr>
          <w:lang w:eastAsia="ja-JP"/>
        </w:rPr>
      </w:pPr>
      <w:proofErr w:type="spellStart"/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proofErr w:type="spellEnd"/>
      <w:r w:rsidRPr="006B35A7">
        <w:rPr>
          <w:lang w:eastAsia="ja-JP"/>
        </w:rPr>
        <w:t> ::= SEQUENCE {</w:t>
      </w:r>
    </w:p>
    <w:p w14:paraId="21BA7D6E" w14:textId="77777777" w:rsidR="0006022C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activatedCellList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>ActivatedCellList,</w:t>
      </w:r>
    </w:p>
    <w:p w14:paraId="0A6A9B2D" w14:textId="77777777" w:rsidR="0006022C" w:rsidRPr="006B35A7" w:rsidRDefault="0006022C" w:rsidP="0006022C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36CFBDA4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 xml:space="preserve">ProtocolExtensionContainer { { </w:t>
      </w:r>
      <w:proofErr w:type="spellStart"/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</w:t>
      </w:r>
      <w:proofErr w:type="spellEnd"/>
      <w:r w:rsidRPr="006B35A7">
        <w:rPr>
          <w:lang w:eastAsia="ja-JP"/>
        </w:rPr>
        <w:t>} } OPTIONAL,</w:t>
      </w:r>
    </w:p>
    <w:p w14:paraId="5AAB05D2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E0B2526" w14:textId="77777777" w:rsidR="0006022C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3C9D172B" w14:textId="77777777" w:rsidR="0006022C" w:rsidRDefault="0006022C" w:rsidP="0006022C">
      <w:pPr>
        <w:pStyle w:val="PL"/>
        <w:rPr>
          <w:lang w:eastAsia="ja-JP"/>
        </w:rPr>
      </w:pPr>
    </w:p>
    <w:p w14:paraId="718EA9E7" w14:textId="77777777" w:rsidR="0006022C" w:rsidRPr="006B35A7" w:rsidRDefault="0006022C" w:rsidP="0006022C">
      <w:pPr>
        <w:pStyle w:val="PL"/>
        <w:rPr>
          <w:lang w:eastAsia="ja-JP"/>
        </w:rPr>
      </w:pPr>
      <w:proofErr w:type="spellStart"/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</w:t>
      </w:r>
      <w:proofErr w:type="spellEnd"/>
      <w:r w:rsidRPr="006B35A7">
        <w:rPr>
          <w:lang w:eastAsia="ja-JP"/>
        </w:rPr>
        <w:t xml:space="preserve"> NGAP-PROTOCOL-EXTENSION ::= {</w:t>
      </w:r>
    </w:p>
    <w:p w14:paraId="09190898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06B647F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2FB153B" w14:textId="77777777" w:rsidR="0006022C" w:rsidRDefault="0006022C" w:rsidP="0006022C">
      <w:pPr>
        <w:pStyle w:val="PL"/>
        <w:rPr>
          <w:lang w:val="en-US"/>
        </w:rPr>
      </w:pPr>
    </w:p>
    <w:p w14:paraId="056A6203" w14:textId="77777777" w:rsidR="0006022C" w:rsidRDefault="0006022C" w:rsidP="0006022C">
      <w:pPr>
        <w:pStyle w:val="PL"/>
        <w:rPr>
          <w:lang w:val="en-US" w:eastAsia="ja-JP"/>
        </w:rPr>
      </w:pPr>
      <w:r w:rsidRPr="00E021C4">
        <w:rPr>
          <w:lang w:val="en-US" w:eastAsia="ja-JP"/>
        </w:rPr>
        <w:t>ActivatedCellList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::= SEQUENCE (SIZE(1..maxnoofCellsinNGRANNode)) OF NGRAN-CGI</w:t>
      </w:r>
    </w:p>
    <w:p w14:paraId="5D3EBDF1" w14:textId="77777777" w:rsidR="0006022C" w:rsidRPr="00E021C4" w:rsidRDefault="0006022C" w:rsidP="0006022C">
      <w:pPr>
        <w:pStyle w:val="PL"/>
        <w:rPr>
          <w:lang w:val="en-US"/>
        </w:rPr>
      </w:pPr>
    </w:p>
    <w:p w14:paraId="4B09B0E0" w14:textId="77777777" w:rsidR="0006022C" w:rsidRPr="00E021C4" w:rsidRDefault="0006022C" w:rsidP="0006022C">
      <w:pPr>
        <w:pStyle w:val="PL"/>
        <w:rPr>
          <w:lang w:val="en-US"/>
        </w:rPr>
      </w:pPr>
    </w:p>
    <w:p w14:paraId="4DD3518C" w14:textId="77777777" w:rsidR="0006022C" w:rsidRPr="00402ED9" w:rsidRDefault="0006022C" w:rsidP="0006022C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3EEC4F56" w14:textId="77777777" w:rsidR="0006022C" w:rsidRPr="00946825" w:rsidRDefault="0006022C" w:rsidP="0006022C">
      <w:pPr>
        <w:pStyle w:val="PL"/>
        <w:rPr>
          <w:lang w:val="en-US"/>
        </w:rPr>
      </w:pPr>
      <w:r w:rsidRPr="00946825">
        <w:rPr>
          <w:lang w:val="en-US" w:eastAsia="ja-JP"/>
        </w:rPr>
        <w:t>-- Inter System Resource S</w:t>
      </w:r>
      <w:r>
        <w:rPr>
          <w:lang w:val="en-US" w:eastAsia="ja-JP"/>
        </w:rPr>
        <w:t>tatus Reply</w:t>
      </w:r>
    </w:p>
    <w:p w14:paraId="0AAC6A2A" w14:textId="77777777" w:rsidR="0006022C" w:rsidRPr="00946825" w:rsidRDefault="0006022C" w:rsidP="0006022C">
      <w:pPr>
        <w:pStyle w:val="PL"/>
        <w:rPr>
          <w:lang w:val="en-US"/>
        </w:rPr>
      </w:pPr>
      <w:r w:rsidRPr="00946825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946825">
        <w:rPr>
          <w:lang w:val="en-US" w:eastAsia="ja-JP"/>
        </w:rPr>
        <w:t>--------------------------------------------------------------------</w:t>
      </w:r>
    </w:p>
    <w:p w14:paraId="13719185" w14:textId="77777777" w:rsidR="0006022C" w:rsidRPr="00946825" w:rsidRDefault="0006022C" w:rsidP="0006022C">
      <w:pPr>
        <w:pStyle w:val="PL"/>
        <w:rPr>
          <w:lang w:val="en-US"/>
        </w:rPr>
      </w:pPr>
    </w:p>
    <w:p w14:paraId="06E86101" w14:textId="77777777" w:rsidR="0006022C" w:rsidRPr="00402ED9" w:rsidRDefault="0006022C" w:rsidP="0006022C">
      <w:pPr>
        <w:pStyle w:val="PL"/>
        <w:rPr>
          <w:noProof w:val="0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946825">
        <w:rPr>
          <w:lang w:eastAsia="ja-JP"/>
        </w:rPr>
        <w:t> </w:t>
      </w:r>
      <w:r w:rsidRPr="00402ED9">
        <w:rPr>
          <w:noProof w:val="0"/>
        </w:rPr>
        <w:t>::= SEQUENCE {</w:t>
      </w:r>
    </w:p>
    <w:p w14:paraId="1BDE13FF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>,</w:t>
      </w:r>
    </w:p>
    <w:p w14:paraId="31B1CCB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ProtocolExtensionContainer</w:t>
      </w:r>
      <w:proofErr w:type="spellEnd"/>
      <w:r w:rsidRPr="00402ED9">
        <w:rPr>
          <w:noProof w:val="0"/>
        </w:rPr>
        <w:t xml:space="preserve"> { { </w:t>
      </w:r>
      <w:proofErr w:type="spellStart"/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0D067ED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D3CBE18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E557D34" w14:textId="77777777" w:rsidR="0006022C" w:rsidRPr="00402ED9" w:rsidRDefault="0006022C" w:rsidP="0006022C">
      <w:pPr>
        <w:pStyle w:val="PL"/>
        <w:rPr>
          <w:noProof w:val="0"/>
        </w:rPr>
      </w:pPr>
    </w:p>
    <w:p w14:paraId="20B10F9B" w14:textId="77777777" w:rsidR="0006022C" w:rsidRPr="00402ED9" w:rsidRDefault="0006022C" w:rsidP="0006022C">
      <w:pPr>
        <w:pStyle w:val="PL"/>
        <w:rPr>
          <w:noProof w:val="0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NGAP-PROTOCOL-EXTENSION ::= {</w:t>
      </w:r>
    </w:p>
    <w:p w14:paraId="43B06D5F" w14:textId="77777777" w:rsidR="0006022C" w:rsidRPr="00706A0C" w:rsidRDefault="0006022C" w:rsidP="0006022C">
      <w:pPr>
        <w:pStyle w:val="PL"/>
        <w:rPr>
          <w:noProof w:val="0"/>
          <w:lang w:val="sv-SE"/>
        </w:rPr>
      </w:pPr>
      <w:r w:rsidRPr="00402ED9">
        <w:rPr>
          <w:noProof w:val="0"/>
        </w:rPr>
        <w:tab/>
      </w:r>
      <w:r w:rsidRPr="00706A0C">
        <w:rPr>
          <w:noProof w:val="0"/>
          <w:lang w:val="sv-SE"/>
        </w:rPr>
        <w:t>...</w:t>
      </w:r>
    </w:p>
    <w:p w14:paraId="6260BAF6" w14:textId="77777777" w:rsidR="0006022C" w:rsidRPr="00706A0C" w:rsidRDefault="0006022C" w:rsidP="0006022C">
      <w:pPr>
        <w:pStyle w:val="PL"/>
        <w:rPr>
          <w:noProof w:val="0"/>
          <w:lang w:val="sv-SE"/>
        </w:rPr>
      </w:pPr>
      <w:r w:rsidRPr="00706A0C">
        <w:rPr>
          <w:noProof w:val="0"/>
          <w:lang w:val="sv-SE"/>
        </w:rPr>
        <w:t>}</w:t>
      </w:r>
    </w:p>
    <w:p w14:paraId="33F16D53" w14:textId="77777777" w:rsidR="0006022C" w:rsidRPr="0038511E" w:rsidRDefault="0006022C" w:rsidP="0006022C">
      <w:pPr>
        <w:pStyle w:val="PL"/>
        <w:rPr>
          <w:lang w:val="sv-SE"/>
        </w:rPr>
      </w:pPr>
    </w:p>
    <w:p w14:paraId="4FFBC997" w14:textId="77777777" w:rsidR="0006022C" w:rsidRPr="0038511E" w:rsidRDefault="0006022C" w:rsidP="0006022C">
      <w:pPr>
        <w:pStyle w:val="PL"/>
        <w:rPr>
          <w:lang w:val="sv-SE"/>
        </w:rPr>
      </w:pPr>
    </w:p>
    <w:p w14:paraId="097187CA" w14:textId="77777777" w:rsidR="0006022C" w:rsidRPr="00706A0C" w:rsidRDefault="0006022C" w:rsidP="0006022C">
      <w:pPr>
        <w:pStyle w:val="PL"/>
        <w:rPr>
          <w:lang w:val="sv-SE"/>
        </w:rPr>
      </w:pPr>
      <w:r w:rsidRPr="00706A0C">
        <w:rPr>
          <w:lang w:val="sv-SE" w:eastAsia="ja-JP"/>
        </w:rPr>
        <w:t>-- --------------------------------------------------------------------</w:t>
      </w:r>
    </w:p>
    <w:p w14:paraId="6373135E" w14:textId="77777777" w:rsidR="0006022C" w:rsidRPr="00F741EE" w:rsidRDefault="0006022C" w:rsidP="0006022C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REPORT</w:t>
      </w:r>
    </w:p>
    <w:p w14:paraId="50BAE5D3" w14:textId="77777777" w:rsidR="0006022C" w:rsidRPr="00F741EE" w:rsidRDefault="0006022C" w:rsidP="0006022C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2D0F9FFA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</w:p>
    <w:p w14:paraId="4B7908DF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 w:rsidRPr="00912DDF">
        <w:rPr>
          <w:noProof w:val="0"/>
          <w:snapToGrid w:val="0"/>
        </w:rPr>
        <w:t>::= CHOICE {</w:t>
      </w:r>
    </w:p>
    <w:p w14:paraId="7D561EB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hOReport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InterSystemHOReport</w:t>
      </w:r>
      <w:proofErr w:type="spellEnd"/>
      <w:r>
        <w:rPr>
          <w:noProof w:val="0"/>
          <w:snapToGrid w:val="0"/>
        </w:rPr>
        <w:t>,</w:t>
      </w:r>
    </w:p>
    <w:p w14:paraId="6BE4314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failureIndication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InterSystemFailureIndication</w:t>
      </w:r>
      <w:proofErr w:type="spellEnd"/>
      <w:r>
        <w:rPr>
          <w:noProof w:val="0"/>
          <w:snapToGrid w:val="0"/>
        </w:rPr>
        <w:t>,</w:t>
      </w:r>
    </w:p>
    <w:p w14:paraId="2C4488C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5C40157B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184EBB3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0352E79B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1E8BD3EB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>
        <w:rPr>
          <w:rFonts w:cs="Arial"/>
          <w:lang w:eastAsia="ja-JP"/>
        </w:rPr>
        <w:t>EnergySavingIndication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TYPE Intersystem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}|</w:t>
      </w:r>
    </w:p>
    <w:p w14:paraId="754D9119" w14:textId="77777777" w:rsidR="0006022C" w:rsidRPr="00587F7D" w:rsidRDefault="0006022C" w:rsidP="0006022C">
      <w:pPr>
        <w:pStyle w:val="PL"/>
        <w:rPr>
          <w:rFonts w:cs="Arial"/>
          <w:lang w:val="en-US" w:eastAsia="ja-JP"/>
        </w:rPr>
      </w:pPr>
      <w:r w:rsidRPr="0004362B">
        <w:rPr>
          <w:rFonts w:cs="Arial"/>
          <w:lang w:val="en-US" w:eastAsia="ja-JP"/>
        </w:rPr>
        <w:tab/>
        <w:t>{ ID id-IntersystemResourceStatusUpdate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>CRITICALITY ignore</w:t>
      </w:r>
      <w:r w:rsidRPr="0004362B">
        <w:rPr>
          <w:rFonts w:cs="Arial"/>
          <w:lang w:val="en-US" w:eastAsia="ja-JP"/>
        </w:rPr>
        <w:tab/>
      </w:r>
      <w:r w:rsidRPr="00FA161B">
        <w:rPr>
          <w:rFonts w:cs="Arial"/>
          <w:lang w:val="en-US" w:eastAsia="ja-JP"/>
        </w:rPr>
        <w:t xml:space="preserve">TYPE </w:t>
      </w:r>
      <w:r w:rsidRPr="0004362B">
        <w:rPr>
          <w:rFonts w:cs="Arial"/>
          <w:lang w:val="en-US" w:eastAsia="ja-JP"/>
        </w:rPr>
        <w:t>IntersystemResourceStatus</w:t>
      </w:r>
      <w:r>
        <w:rPr>
          <w:rFonts w:cs="Arial"/>
          <w:lang w:val="en-US" w:eastAsia="ja-JP"/>
        </w:rPr>
        <w:t>Report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 xml:space="preserve">PRESENCE </w:t>
      </w:r>
      <w:r>
        <w:rPr>
          <w:rFonts w:cs="Arial"/>
          <w:lang w:val="en-US" w:eastAsia="ja-JP"/>
        </w:rPr>
        <w:t>mandatory</w:t>
      </w:r>
      <w:r w:rsidRPr="0004362B">
        <w:rPr>
          <w:rFonts w:cs="Arial"/>
          <w:lang w:val="en-US" w:eastAsia="ja-JP"/>
        </w:rPr>
        <w:t xml:space="preserve"> },</w:t>
      </w:r>
    </w:p>
    <w:p w14:paraId="3BC45BCD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77029AB7" w14:textId="77777777" w:rsidR="0006022C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39F6571E" w14:textId="77777777" w:rsidR="0006022C" w:rsidRDefault="0006022C" w:rsidP="0006022C">
      <w:pPr>
        <w:pStyle w:val="PL"/>
        <w:rPr>
          <w:snapToGrid w:val="0"/>
        </w:rPr>
      </w:pPr>
    </w:p>
    <w:p w14:paraId="3A78DE75" w14:textId="77777777" w:rsidR="0006022C" w:rsidRPr="00402ED9" w:rsidRDefault="0006022C" w:rsidP="0006022C">
      <w:pPr>
        <w:pStyle w:val="PL"/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49FB100F" w14:textId="77777777" w:rsidR="0006022C" w:rsidRPr="00402ED9" w:rsidRDefault="0006022C" w:rsidP="0006022C">
      <w:pPr>
        <w:pStyle w:val="PL"/>
      </w:pPr>
      <w:r w:rsidRPr="00402ED9">
        <w:tab/>
        <w:t>notificationCellList</w:t>
      </w:r>
      <w:r w:rsidRPr="00402ED9">
        <w:tab/>
        <w:t>NotificationCellList,</w:t>
      </w:r>
    </w:p>
    <w:p w14:paraId="3FA3FC52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70366">
        <w:rPr>
          <w:rFonts w:cs="Arial"/>
          <w:lang w:eastAsia="ja-JP"/>
        </w:rPr>
        <w:t xml:space="preserve"> </w:t>
      </w: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-ExtIEs} } OPTIONAL,</w:t>
      </w:r>
    </w:p>
    <w:p w14:paraId="1113ACB6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3AD56A34" w14:textId="77777777" w:rsidR="0006022C" w:rsidRPr="00402ED9" w:rsidRDefault="0006022C" w:rsidP="0006022C">
      <w:pPr>
        <w:pStyle w:val="PL"/>
      </w:pPr>
      <w:r w:rsidRPr="00402ED9">
        <w:t>}</w:t>
      </w:r>
      <w:r w:rsidRPr="00402ED9">
        <w:tab/>
      </w:r>
    </w:p>
    <w:p w14:paraId="28582D8D" w14:textId="77777777" w:rsidR="0006022C" w:rsidRPr="00402ED9" w:rsidRDefault="0006022C" w:rsidP="0006022C">
      <w:pPr>
        <w:pStyle w:val="PL"/>
      </w:pPr>
    </w:p>
    <w:p w14:paraId="59D839D6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 NGAP-PROTOCOL-EXTENSION ::= {</w:t>
      </w:r>
    </w:p>
    <w:p w14:paraId="572FA8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6997B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EDB8F2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7DDCEC9C" w14:textId="77777777" w:rsidR="0006022C" w:rsidRPr="0004362B" w:rsidRDefault="0006022C" w:rsidP="0006022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 xml:space="preserve">CellList </w:t>
      </w:r>
      <w:r>
        <w:rPr>
          <w:rFonts w:cs="Arial"/>
          <w:lang w:val="en-US" w:eastAsia="ja-JP"/>
        </w:rPr>
        <w:t xml:space="preserve">::= SEQUENCE </w:t>
      </w:r>
      <w:r w:rsidRPr="0004362B">
        <w:rPr>
          <w:rFonts w:cs="Arial"/>
          <w:lang w:val="en-US" w:eastAsia="ja-JP"/>
        </w:rPr>
        <w:t xml:space="preserve">(SIZE(1.. maxnoofCellsinNGRANNode)) OF </w:t>
      </w: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>Cell</w:t>
      </w:r>
      <w:r>
        <w:rPr>
          <w:rFonts w:cs="Arial"/>
          <w:lang w:val="en-US" w:eastAsia="ja-JP"/>
        </w:rPr>
        <w:t>-Item</w:t>
      </w:r>
    </w:p>
    <w:p w14:paraId="1F6E0E91" w14:textId="77777777" w:rsidR="0006022C" w:rsidRPr="0004362B" w:rsidRDefault="0006022C" w:rsidP="0006022C">
      <w:pPr>
        <w:pStyle w:val="PL"/>
        <w:rPr>
          <w:rFonts w:cs="Arial"/>
          <w:lang w:val="en-US" w:eastAsia="ja-JP"/>
        </w:rPr>
      </w:pPr>
    </w:p>
    <w:p w14:paraId="5C3187BF" w14:textId="77777777" w:rsidR="0006022C" w:rsidRPr="00402ED9" w:rsidRDefault="0006022C" w:rsidP="0006022C">
      <w:pPr>
        <w:pStyle w:val="PL"/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 xml:space="preserve">-Item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733197A1" w14:textId="77777777" w:rsidR="0006022C" w:rsidRPr="00402ED9" w:rsidRDefault="0006022C" w:rsidP="0006022C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5092F53F" w14:textId="77777777" w:rsidR="0006022C" w:rsidRPr="00402ED9" w:rsidRDefault="0006022C" w:rsidP="0006022C">
      <w:pPr>
        <w:pStyle w:val="PL"/>
      </w:pPr>
      <w:r w:rsidRPr="00402ED9">
        <w:tab/>
        <w:t>notifyFlag</w:t>
      </w:r>
      <w:r w:rsidRPr="00402ED9">
        <w:tab/>
      </w:r>
      <w:r w:rsidRPr="00402ED9">
        <w:tab/>
      </w:r>
      <w:r w:rsidRPr="00402ED9">
        <w:tab/>
      </w:r>
      <w:r w:rsidRPr="00402ED9">
        <w:tab/>
        <w:t>ENUMERATED {activated, deactivated, ...},</w:t>
      </w:r>
    </w:p>
    <w:p w14:paraId="30D7522C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857DAA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-ExtIEs} } OPTIONAL,</w:t>
      </w:r>
    </w:p>
    <w:p w14:paraId="4F78251F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4F34E682" w14:textId="77777777" w:rsidR="0006022C" w:rsidRPr="00402ED9" w:rsidRDefault="0006022C" w:rsidP="0006022C">
      <w:pPr>
        <w:pStyle w:val="PL"/>
      </w:pPr>
      <w:r w:rsidRPr="00402ED9">
        <w:t>}</w:t>
      </w:r>
    </w:p>
    <w:p w14:paraId="3B7BF7AC" w14:textId="77777777" w:rsidR="0006022C" w:rsidRPr="0004362B" w:rsidRDefault="0006022C" w:rsidP="0006022C">
      <w:pPr>
        <w:pStyle w:val="PL"/>
        <w:rPr>
          <w:lang w:val="en-US"/>
        </w:rPr>
      </w:pPr>
    </w:p>
    <w:p w14:paraId="1DD95149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 NGAP-PROTOCOL-EXTENSION ::= {</w:t>
      </w:r>
    </w:p>
    <w:p w14:paraId="351022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FB1AB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3BE10D" w14:textId="77777777" w:rsidR="0006022C" w:rsidRPr="0004362B" w:rsidRDefault="0006022C" w:rsidP="0006022C">
      <w:pPr>
        <w:pStyle w:val="PL"/>
        <w:rPr>
          <w:lang w:val="en-US"/>
        </w:rPr>
      </w:pPr>
    </w:p>
    <w:p w14:paraId="56358703" w14:textId="77777777" w:rsidR="0006022C" w:rsidRPr="00402ED9" w:rsidRDefault="0006022C" w:rsidP="0006022C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5E896F61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5982CEA7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0A3EC486" w14:textId="77777777" w:rsidR="0006022C" w:rsidRPr="0004362B" w:rsidRDefault="0006022C" w:rsidP="0006022C">
      <w:pPr>
        <w:pStyle w:val="PL"/>
        <w:rPr>
          <w:lang w:val="en-US"/>
        </w:rPr>
      </w:pPr>
    </w:p>
    <w:p w14:paraId="2505F2B7" w14:textId="77777777" w:rsidR="0006022C" w:rsidRPr="00402ED9" w:rsidRDefault="0006022C" w:rsidP="0006022C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402ED9">
        <w:t>::= SEQUENCE {</w:t>
      </w:r>
    </w:p>
    <w:p w14:paraId="703D2C7F" w14:textId="77777777" w:rsidR="0006022C" w:rsidRPr="00402ED9" w:rsidRDefault="0006022C" w:rsidP="0006022C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  <w:t>ResourceStatusReportingSystem,</w:t>
      </w:r>
    </w:p>
    <w:p w14:paraId="75E0F20E" w14:textId="77777777" w:rsidR="0006022C" w:rsidRPr="00402ED9" w:rsidRDefault="0006022C" w:rsidP="0006022C">
      <w:pPr>
        <w:pStyle w:val="PL"/>
      </w:pPr>
      <w:r w:rsidRPr="00402ED9">
        <w:tab/>
        <w:t>iE-Extensions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 xml:space="preserve">ProtocolExtensionContainer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-ExtIEs} }</w:t>
      </w:r>
      <w:r w:rsidRPr="00402ED9">
        <w:tab/>
      </w:r>
      <w:r w:rsidRPr="00402ED9">
        <w:tab/>
        <w:t>OPTIONAL,</w:t>
      </w:r>
    </w:p>
    <w:p w14:paraId="51B2EEE8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588422CE" w14:textId="77777777" w:rsidR="0006022C" w:rsidRPr="00402ED9" w:rsidRDefault="0006022C" w:rsidP="0006022C">
      <w:pPr>
        <w:pStyle w:val="PL"/>
      </w:pPr>
      <w:r w:rsidRPr="00402ED9">
        <w:t>}</w:t>
      </w:r>
    </w:p>
    <w:p w14:paraId="60382196" w14:textId="77777777" w:rsidR="0006022C" w:rsidRPr="00402ED9" w:rsidRDefault="0006022C" w:rsidP="0006022C">
      <w:pPr>
        <w:pStyle w:val="PL"/>
      </w:pPr>
    </w:p>
    <w:p w14:paraId="646D4EC8" w14:textId="77777777" w:rsidR="0006022C" w:rsidRPr="00402ED9" w:rsidRDefault="0006022C" w:rsidP="0006022C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 NGAP-PROTOCOL-EXTENSION ::= {</w:t>
      </w:r>
    </w:p>
    <w:p w14:paraId="50743FF2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16C61955" w14:textId="77777777" w:rsidR="0006022C" w:rsidRPr="00402ED9" w:rsidRDefault="0006022C" w:rsidP="0006022C">
      <w:pPr>
        <w:pStyle w:val="PL"/>
      </w:pPr>
      <w:r w:rsidRPr="00402ED9">
        <w:t>}</w:t>
      </w:r>
    </w:p>
    <w:p w14:paraId="48C6935E" w14:textId="77777777" w:rsidR="0006022C" w:rsidRPr="00402ED9" w:rsidRDefault="0006022C" w:rsidP="0006022C">
      <w:pPr>
        <w:pStyle w:val="PL"/>
      </w:pPr>
    </w:p>
    <w:p w14:paraId="05104D8D" w14:textId="77777777" w:rsidR="0006022C" w:rsidRPr="00402ED9" w:rsidRDefault="0006022C" w:rsidP="0006022C">
      <w:pPr>
        <w:pStyle w:val="PL"/>
      </w:pPr>
      <w:r w:rsidRPr="00402ED9">
        <w:t>ResourceStatusReportingSystem ::= CHOICE {</w:t>
      </w:r>
    </w:p>
    <w:p w14:paraId="5D7BC9E0" w14:textId="77777777" w:rsidR="0006022C" w:rsidRPr="00706A0C" w:rsidRDefault="0006022C" w:rsidP="0006022C">
      <w:pPr>
        <w:pStyle w:val="PL"/>
        <w:rPr>
          <w:lang w:val="sv-SE"/>
        </w:rPr>
      </w:pPr>
      <w:r w:rsidRPr="00402ED9">
        <w:tab/>
      </w:r>
      <w:r w:rsidRPr="00706A0C">
        <w:rPr>
          <w:lang w:val="sv-SE"/>
        </w:rPr>
        <w:t>eUTRAN-ReportingStatus</w:t>
      </w:r>
      <w:r w:rsidRPr="00706A0C">
        <w:rPr>
          <w:lang w:val="sv-SE"/>
        </w:rPr>
        <w:tab/>
      </w:r>
      <w:r w:rsidRPr="00706A0C">
        <w:rPr>
          <w:lang w:val="sv-SE"/>
        </w:rPr>
        <w:tab/>
        <w:t>EUTRAN-ReportingStatusIEs,</w:t>
      </w:r>
    </w:p>
    <w:p w14:paraId="70FC844B" w14:textId="77777777" w:rsidR="0006022C" w:rsidRPr="00706A0C" w:rsidRDefault="0006022C" w:rsidP="0006022C">
      <w:pPr>
        <w:pStyle w:val="PL"/>
        <w:rPr>
          <w:lang w:val="sv-SE"/>
        </w:rPr>
      </w:pPr>
      <w:r w:rsidRPr="00706A0C">
        <w:rPr>
          <w:lang w:val="sv-SE"/>
        </w:rPr>
        <w:tab/>
        <w:t>nGRAN-ReportingStatus</w:t>
      </w:r>
      <w:r w:rsidRPr="00706A0C">
        <w:rPr>
          <w:lang w:val="sv-SE"/>
        </w:rPr>
        <w:tab/>
      </w:r>
      <w:r w:rsidRPr="00706A0C">
        <w:rPr>
          <w:lang w:val="sv-SE"/>
        </w:rPr>
        <w:tab/>
        <w:t>NGRAN-ReportingStatusIEs,</w:t>
      </w:r>
    </w:p>
    <w:p w14:paraId="226C1CFF" w14:textId="77777777" w:rsidR="0006022C" w:rsidRPr="00402ED9" w:rsidRDefault="0006022C" w:rsidP="0006022C">
      <w:pPr>
        <w:pStyle w:val="PL"/>
      </w:pPr>
      <w:r w:rsidRPr="00706A0C">
        <w:rPr>
          <w:lang w:val="sv-SE"/>
        </w:rPr>
        <w:tab/>
      </w:r>
      <w:r w:rsidRPr="00402ED9">
        <w:t>choice-Extensions</w:t>
      </w:r>
      <w:r w:rsidRPr="00402ED9">
        <w:tab/>
      </w:r>
      <w:r w:rsidRPr="00402ED9">
        <w:tab/>
      </w:r>
      <w:r w:rsidRPr="00402ED9">
        <w:tab/>
        <w:t>ProtocolIE-SingleContainer { { ResourceStatusReportingSystem-ExtIEs}}</w:t>
      </w:r>
    </w:p>
    <w:p w14:paraId="28A11DE8" w14:textId="77777777" w:rsidR="0006022C" w:rsidRPr="00402ED9" w:rsidRDefault="0006022C" w:rsidP="0006022C">
      <w:pPr>
        <w:pStyle w:val="PL"/>
      </w:pPr>
      <w:r w:rsidRPr="00402ED9">
        <w:t>}</w:t>
      </w:r>
      <w:r w:rsidRPr="00402ED9">
        <w:tab/>
      </w:r>
    </w:p>
    <w:p w14:paraId="48051AC2" w14:textId="77777777" w:rsidR="0006022C" w:rsidRPr="00402ED9" w:rsidRDefault="0006022C" w:rsidP="0006022C">
      <w:pPr>
        <w:pStyle w:val="PL"/>
      </w:pPr>
    </w:p>
    <w:p w14:paraId="06E05747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t>ResourceStatusReportingSystem-ExtIEs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6780E74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3485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FBE820" w14:textId="77777777" w:rsidR="0006022C" w:rsidRPr="00402ED9" w:rsidRDefault="0006022C" w:rsidP="0006022C">
      <w:pPr>
        <w:pStyle w:val="PL"/>
      </w:pPr>
    </w:p>
    <w:p w14:paraId="1F04D125" w14:textId="77777777" w:rsidR="0006022C" w:rsidRPr="00402ED9" w:rsidRDefault="0006022C" w:rsidP="0006022C">
      <w:pPr>
        <w:pStyle w:val="PL"/>
      </w:pPr>
      <w:r w:rsidRPr="00402ED9">
        <w:t>EUTRAN-ReportingStatusIEs::= SEQUENCE {</w:t>
      </w:r>
    </w:p>
    <w:p w14:paraId="16D830CA" w14:textId="77777777" w:rsidR="0006022C" w:rsidRPr="00402ED9" w:rsidRDefault="0006022C" w:rsidP="0006022C">
      <w:pPr>
        <w:pStyle w:val="PL"/>
      </w:pPr>
      <w:r w:rsidRPr="00402ED9">
        <w:tab/>
        <w:t>eUTRAN-CellReportList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EUTRAN-CellReportList,</w:t>
      </w:r>
    </w:p>
    <w:p w14:paraId="7ED47FA2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39316A48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37C70C85" w14:textId="77777777" w:rsidR="0006022C" w:rsidRPr="00402ED9" w:rsidRDefault="0006022C" w:rsidP="0006022C">
      <w:pPr>
        <w:pStyle w:val="PL"/>
      </w:pPr>
      <w:r w:rsidRPr="00402ED9">
        <w:t>}</w:t>
      </w:r>
    </w:p>
    <w:p w14:paraId="6A382547" w14:textId="77777777" w:rsidR="0006022C" w:rsidRPr="00402ED9" w:rsidRDefault="0006022C" w:rsidP="0006022C">
      <w:pPr>
        <w:pStyle w:val="PL"/>
      </w:pPr>
    </w:p>
    <w:p w14:paraId="06FB0244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t>EUTRAN-ReportingStatusIEs</w:t>
      </w:r>
      <w:r w:rsidRPr="001D2E49">
        <w:rPr>
          <w:snapToGrid w:val="0"/>
        </w:rPr>
        <w:t>-ExtIEs NGAP-PROTOCOL-EXTENSION ::= {</w:t>
      </w:r>
    </w:p>
    <w:p w14:paraId="6692AC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F5E36D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2289E4" w14:textId="77777777" w:rsidR="0006022C" w:rsidRDefault="0006022C" w:rsidP="0006022C">
      <w:pPr>
        <w:pStyle w:val="PL"/>
        <w:rPr>
          <w:snapToGrid w:val="0"/>
        </w:rPr>
      </w:pPr>
    </w:p>
    <w:p w14:paraId="6710B9A1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EUTRAN-CellReportList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EUTRAN-CellReportItem</w:t>
      </w:r>
    </w:p>
    <w:p w14:paraId="07AE5279" w14:textId="77777777" w:rsidR="0006022C" w:rsidRPr="00402ED9" w:rsidRDefault="0006022C" w:rsidP="0006022C">
      <w:pPr>
        <w:pStyle w:val="PL"/>
      </w:pPr>
    </w:p>
    <w:p w14:paraId="459E9E89" w14:textId="77777777" w:rsidR="0006022C" w:rsidRPr="00402ED9" w:rsidRDefault="0006022C" w:rsidP="0006022C">
      <w:pPr>
        <w:pStyle w:val="PL"/>
      </w:pPr>
      <w:r w:rsidRPr="00402ED9">
        <w:t>EUTRAN-CellReportItem ::= SEQUENCE {</w:t>
      </w:r>
    </w:p>
    <w:p w14:paraId="7134B88C" w14:textId="77777777" w:rsidR="0006022C" w:rsidRPr="00402ED9" w:rsidRDefault="0006022C" w:rsidP="0006022C">
      <w:pPr>
        <w:pStyle w:val="PL"/>
      </w:pPr>
      <w:r w:rsidRPr="00402ED9">
        <w:tab/>
        <w:t>eCGI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EUTRA-CGI,</w:t>
      </w:r>
    </w:p>
    <w:p w14:paraId="0E98B757" w14:textId="77777777" w:rsidR="0006022C" w:rsidRPr="00402ED9" w:rsidRDefault="0006022C" w:rsidP="0006022C">
      <w:pPr>
        <w:pStyle w:val="PL"/>
      </w:pP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13BE4E6A" w14:textId="77777777" w:rsidR="0006022C" w:rsidRPr="00402ED9" w:rsidRDefault="0006022C" w:rsidP="0006022C">
      <w:pPr>
        <w:pStyle w:val="PL"/>
      </w:pPr>
      <w:r w:rsidRPr="00402ED9">
        <w:tab/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06D2E8C4" w14:textId="77777777" w:rsidR="0006022C" w:rsidRDefault="0006022C" w:rsidP="0006022C">
      <w:pPr>
        <w:pStyle w:val="PL"/>
        <w:rPr>
          <w:rFonts w:eastAsia="SimSun" w:cs="Arial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eUTRAN-NoofRRCConnections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 w:rsidRPr="00402ED9"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43859C7" w14:textId="77777777" w:rsidR="0006022C" w:rsidRPr="000344B9" w:rsidRDefault="0006022C" w:rsidP="0006022C">
      <w:pPr>
        <w:pStyle w:val="PL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0D9186F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38B3ECF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0FF52E92" w14:textId="77777777" w:rsidR="0006022C" w:rsidRPr="00402ED9" w:rsidRDefault="0006022C" w:rsidP="0006022C">
      <w:pPr>
        <w:pStyle w:val="PL"/>
      </w:pPr>
      <w:r w:rsidRPr="00402ED9">
        <w:t>}</w:t>
      </w:r>
    </w:p>
    <w:p w14:paraId="4C084053" w14:textId="77777777" w:rsidR="0006022C" w:rsidRPr="00402ED9" w:rsidRDefault="0006022C" w:rsidP="0006022C">
      <w:pPr>
        <w:pStyle w:val="PL"/>
      </w:pPr>
    </w:p>
    <w:p w14:paraId="73988D36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t>EUTRAN-CellReportItem</w:t>
      </w:r>
      <w:r w:rsidRPr="001D2E49">
        <w:rPr>
          <w:snapToGrid w:val="0"/>
        </w:rPr>
        <w:t>-ExtIEs NGAP-PROTOCOL-EXTENSION ::= {</w:t>
      </w:r>
    </w:p>
    <w:p w14:paraId="3E6E41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CF34AE" w14:textId="77777777" w:rsidR="0006022C" w:rsidRPr="009873D1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24B626" w14:textId="77777777" w:rsidR="0006022C" w:rsidRPr="009873D1" w:rsidRDefault="0006022C" w:rsidP="0006022C">
      <w:pPr>
        <w:pStyle w:val="PL"/>
        <w:rPr>
          <w:snapToGrid w:val="0"/>
        </w:rPr>
      </w:pPr>
    </w:p>
    <w:p w14:paraId="796CBFD2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5C07CA68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402ED9"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ab/>
        <w:t>::= SEQUENCE {</w:t>
      </w:r>
    </w:p>
    <w:p w14:paraId="31ECE002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dL-CompositeAvailableCapacity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675A799A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uL-CompositeAvailableCapacity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14F7F0B9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iE-Extensions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ProtocolExtensionContainer { {</w:t>
      </w:r>
      <w:r w:rsidRPr="00402ED9">
        <w:t xml:space="preserve"> 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E021C4">
        <w:rPr>
          <w:rFonts w:cs="Arial"/>
          <w:lang w:val="en-US" w:eastAsia="ja-JP"/>
        </w:rPr>
        <w:t>,</w:t>
      </w:r>
    </w:p>
    <w:p w14:paraId="06DAB2A4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0F03F15B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254EF73E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616FCE6D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402ED9">
        <w:rPr>
          <w:lang w:val="en-US"/>
        </w:rPr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rPr>
          <w:lang w:val="en-US"/>
        </w:rPr>
        <w:t>Group</w:t>
      </w:r>
      <w:r w:rsidRPr="00E021C4">
        <w:rPr>
          <w:rFonts w:cs="Arial"/>
          <w:lang w:val="en-US" w:eastAsia="ja-JP"/>
        </w:rPr>
        <w:t xml:space="preserve">-ExtIEs </w:t>
      </w:r>
      <w:r>
        <w:rPr>
          <w:rFonts w:cs="Arial"/>
          <w:lang w:val="en-US" w:eastAsia="ja-JP"/>
        </w:rPr>
        <w:t>NG</w:t>
      </w:r>
      <w:r w:rsidRPr="00E021C4">
        <w:rPr>
          <w:rFonts w:cs="Arial"/>
          <w:lang w:val="en-US" w:eastAsia="ja-JP"/>
        </w:rPr>
        <w:t>AP-PROTOCOL-EXTENSION ::= {</w:t>
      </w:r>
    </w:p>
    <w:p w14:paraId="194F21B0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0BCC1A9B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30257298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27A9F33B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CompositeAvailableCapacity ::= SEQUENCE {</w:t>
      </w:r>
    </w:p>
    <w:p w14:paraId="3DE4F93F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cellCapacityClassValue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(1..100, ...)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OPTIONAL,</w:t>
      </w:r>
    </w:p>
    <w:p w14:paraId="143AC56C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capacityValue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(0..100),</w:t>
      </w:r>
    </w:p>
    <w:p w14:paraId="2DB48A6A" w14:textId="77777777" w:rsidR="0006022C" w:rsidRPr="00D14A45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</w:r>
      <w:r w:rsidRPr="00D14A45">
        <w:rPr>
          <w:rFonts w:cs="Arial"/>
          <w:lang w:val="en-US" w:eastAsia="ja-JP"/>
        </w:rPr>
        <w:t>iE-Extensions</w:t>
      </w:r>
      <w:r w:rsidRPr="00D14A45">
        <w:rPr>
          <w:rFonts w:cs="Arial"/>
          <w:lang w:val="en-US" w:eastAsia="ja-JP"/>
        </w:rPr>
        <w:tab/>
      </w:r>
      <w:r w:rsidRPr="00D14A45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022ED79B" w14:textId="77777777" w:rsidR="0006022C" w:rsidRPr="00D14A45" w:rsidRDefault="0006022C" w:rsidP="0006022C">
      <w:pPr>
        <w:pStyle w:val="PL"/>
        <w:rPr>
          <w:rFonts w:cs="Arial"/>
          <w:lang w:val="en-US" w:eastAsia="ja-JP"/>
        </w:rPr>
      </w:pPr>
      <w:r w:rsidRPr="00D14A45">
        <w:rPr>
          <w:rFonts w:cs="Arial"/>
          <w:lang w:val="en-US" w:eastAsia="ja-JP"/>
        </w:rPr>
        <w:tab/>
        <w:t>...</w:t>
      </w:r>
    </w:p>
    <w:p w14:paraId="5A1219A4" w14:textId="77777777" w:rsidR="0006022C" w:rsidRPr="00D14A45" w:rsidRDefault="0006022C" w:rsidP="0006022C">
      <w:pPr>
        <w:pStyle w:val="PL"/>
        <w:rPr>
          <w:rFonts w:cs="Arial"/>
          <w:lang w:val="en-US" w:eastAsia="ja-JP"/>
        </w:rPr>
      </w:pPr>
      <w:r w:rsidRPr="00D14A45">
        <w:rPr>
          <w:rFonts w:cs="Arial"/>
          <w:lang w:val="en-US" w:eastAsia="ja-JP"/>
        </w:rPr>
        <w:t>}</w:t>
      </w:r>
    </w:p>
    <w:p w14:paraId="036E9B99" w14:textId="77777777" w:rsidR="0006022C" w:rsidRPr="00D14A45" w:rsidRDefault="0006022C" w:rsidP="0006022C">
      <w:pPr>
        <w:pStyle w:val="PL"/>
        <w:rPr>
          <w:rFonts w:cs="Arial"/>
          <w:lang w:val="en-US" w:eastAsia="ja-JP"/>
        </w:rPr>
      </w:pPr>
    </w:p>
    <w:p w14:paraId="45540018" w14:textId="77777777" w:rsidR="0006022C" w:rsidRPr="00D14A45" w:rsidRDefault="0006022C" w:rsidP="0006022C">
      <w:pPr>
        <w:pStyle w:val="PL"/>
        <w:rPr>
          <w:rFonts w:cs="Arial"/>
          <w:lang w:val="en-US" w:eastAsia="ja-JP"/>
        </w:rPr>
      </w:pPr>
      <w:r w:rsidRPr="00D14A45">
        <w:rPr>
          <w:rFonts w:cs="Arial"/>
          <w:lang w:val="en-US" w:eastAsia="ja-JP"/>
        </w:rPr>
        <w:t>CompositeAvailableCapacity-ExtIEs NGAP-PROTOCOL-EXTENSION ::= {</w:t>
      </w:r>
    </w:p>
    <w:p w14:paraId="42946572" w14:textId="77777777" w:rsidR="0006022C" w:rsidRPr="00D14A45" w:rsidRDefault="0006022C" w:rsidP="0006022C">
      <w:pPr>
        <w:pStyle w:val="PL"/>
        <w:rPr>
          <w:rFonts w:cs="Arial"/>
          <w:lang w:val="en-US" w:eastAsia="ja-JP"/>
        </w:rPr>
      </w:pPr>
      <w:r w:rsidRPr="00D14A45">
        <w:rPr>
          <w:rFonts w:cs="Arial"/>
          <w:lang w:val="en-US" w:eastAsia="ja-JP"/>
        </w:rPr>
        <w:tab/>
        <w:t>...</w:t>
      </w:r>
    </w:p>
    <w:p w14:paraId="5204A041" w14:textId="77777777" w:rsidR="0006022C" w:rsidRPr="00D14A45" w:rsidRDefault="0006022C" w:rsidP="0006022C">
      <w:pPr>
        <w:pStyle w:val="PL"/>
        <w:rPr>
          <w:rFonts w:cs="Arial"/>
          <w:lang w:val="en-US" w:eastAsia="ja-JP"/>
        </w:rPr>
      </w:pPr>
      <w:r w:rsidRPr="00D14A45">
        <w:rPr>
          <w:rFonts w:cs="Arial"/>
          <w:lang w:val="en-US" w:eastAsia="ja-JP"/>
        </w:rPr>
        <w:t>}</w:t>
      </w:r>
    </w:p>
    <w:p w14:paraId="1684AF4A" w14:textId="77777777" w:rsidR="0006022C" w:rsidRPr="00D14A45" w:rsidRDefault="0006022C" w:rsidP="0006022C">
      <w:pPr>
        <w:pStyle w:val="PL"/>
        <w:rPr>
          <w:rFonts w:cs="Arial"/>
          <w:lang w:val="en-US" w:eastAsia="ja-JP"/>
        </w:rPr>
      </w:pPr>
    </w:p>
    <w:p w14:paraId="7B455CE8" w14:textId="77777777" w:rsidR="0006022C" w:rsidRPr="00D14A45" w:rsidRDefault="0006022C" w:rsidP="0006022C">
      <w:pPr>
        <w:pStyle w:val="PL"/>
        <w:rPr>
          <w:rFonts w:cs="Arial"/>
          <w:lang w:val="en-US" w:eastAsia="ja-JP"/>
        </w:rPr>
      </w:pPr>
      <w:r w:rsidRPr="00D14A45">
        <w:rPr>
          <w:rFonts w:cs="Arial"/>
          <w:lang w:val="en-US" w:eastAsia="ja-JP"/>
        </w:rPr>
        <w:t>EUTRAN-NumberOfActiveUEs ::= INTEGER (0..16777215, ...)</w:t>
      </w:r>
    </w:p>
    <w:p w14:paraId="2F0A24DF" w14:textId="77777777" w:rsidR="0006022C" w:rsidRPr="00D14A45" w:rsidRDefault="0006022C" w:rsidP="0006022C">
      <w:pPr>
        <w:pStyle w:val="PL"/>
        <w:rPr>
          <w:rFonts w:cs="Arial"/>
          <w:lang w:val="en-US" w:eastAsia="ja-JP"/>
        </w:rPr>
      </w:pPr>
    </w:p>
    <w:p w14:paraId="33354AC4" w14:textId="77777777" w:rsidR="0006022C" w:rsidRPr="00D14A45" w:rsidRDefault="0006022C" w:rsidP="0006022C">
      <w:pPr>
        <w:pStyle w:val="PL"/>
        <w:rPr>
          <w:snapToGrid w:val="0"/>
          <w:lang w:val="en-US"/>
        </w:rPr>
      </w:pPr>
      <w:r w:rsidRPr="00D14A45">
        <w:rPr>
          <w:rFonts w:eastAsia="SimSun" w:hint="eastAsia"/>
          <w:snapToGrid w:val="0"/>
          <w:lang w:val="en-US" w:eastAsia="zh-CN"/>
        </w:rPr>
        <w:t>EUTRAN-</w:t>
      </w:r>
      <w:r w:rsidRPr="00D14A45">
        <w:rPr>
          <w:snapToGrid w:val="0"/>
          <w:lang w:val="en-US"/>
        </w:rPr>
        <w:t>RadioResourceStatus</w:t>
      </w:r>
      <w:r w:rsidRPr="00D14A45">
        <w:rPr>
          <w:rFonts w:eastAsia="SimSun" w:hint="eastAsia"/>
          <w:snapToGrid w:val="0"/>
          <w:lang w:val="en-US" w:eastAsia="zh-CN"/>
        </w:rPr>
        <w:t xml:space="preserve"> </w:t>
      </w:r>
      <w:r w:rsidRPr="00D14A45">
        <w:rPr>
          <w:snapToGrid w:val="0"/>
          <w:lang w:val="en-US"/>
        </w:rPr>
        <w:t>::= SEQUENCE {</w:t>
      </w:r>
    </w:p>
    <w:p w14:paraId="1E820D2F" w14:textId="77777777" w:rsidR="0006022C" w:rsidRPr="00D14A45" w:rsidRDefault="0006022C" w:rsidP="0006022C">
      <w:pPr>
        <w:pStyle w:val="PL"/>
        <w:rPr>
          <w:lang w:val="en-US"/>
        </w:rPr>
      </w:pPr>
      <w:r w:rsidRPr="00D14A45">
        <w:rPr>
          <w:snapToGrid w:val="0"/>
          <w:lang w:val="en-US"/>
        </w:rPr>
        <w:tab/>
      </w:r>
      <w:r w:rsidRPr="00D14A45">
        <w:rPr>
          <w:lang w:val="en-US"/>
        </w:rPr>
        <w:t>dL-GBR-PRB-usage</w:t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  <w:t>INTEGER (0..100),</w:t>
      </w:r>
    </w:p>
    <w:p w14:paraId="7E407E97" w14:textId="77777777" w:rsidR="0006022C" w:rsidRPr="00D14A45" w:rsidRDefault="0006022C" w:rsidP="0006022C">
      <w:pPr>
        <w:pStyle w:val="PL"/>
        <w:rPr>
          <w:lang w:val="en-US"/>
        </w:rPr>
      </w:pPr>
      <w:r w:rsidRPr="00D14A45">
        <w:rPr>
          <w:lang w:val="en-US"/>
        </w:rPr>
        <w:tab/>
        <w:t>uL-GBR-PRB-usage</w:t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  <w:t>INTEGER (0..100),</w:t>
      </w:r>
    </w:p>
    <w:p w14:paraId="0B4561BE" w14:textId="77777777" w:rsidR="0006022C" w:rsidRPr="00D14A45" w:rsidRDefault="0006022C" w:rsidP="0006022C">
      <w:pPr>
        <w:pStyle w:val="PL"/>
        <w:rPr>
          <w:lang w:val="en-US"/>
        </w:rPr>
      </w:pPr>
      <w:r w:rsidRPr="00D14A45">
        <w:rPr>
          <w:lang w:val="en-US"/>
        </w:rPr>
        <w:tab/>
        <w:t>dL-non-GBR-PRB-usage</w:t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  <w:t>INTEGER (0..100),</w:t>
      </w:r>
    </w:p>
    <w:p w14:paraId="7FC3654D" w14:textId="77777777" w:rsidR="0006022C" w:rsidRPr="00D14A45" w:rsidRDefault="0006022C" w:rsidP="0006022C">
      <w:pPr>
        <w:pStyle w:val="PL"/>
        <w:rPr>
          <w:lang w:val="en-US"/>
        </w:rPr>
      </w:pPr>
      <w:r w:rsidRPr="00D14A45">
        <w:rPr>
          <w:lang w:val="en-US"/>
        </w:rPr>
        <w:tab/>
        <w:t>uL-non-GBR-PRB-usage</w:t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  <w:t>INTEGER (0..100),</w:t>
      </w:r>
    </w:p>
    <w:p w14:paraId="06122C6B" w14:textId="77777777" w:rsidR="0006022C" w:rsidRPr="00D14A45" w:rsidRDefault="0006022C" w:rsidP="0006022C">
      <w:pPr>
        <w:pStyle w:val="PL"/>
        <w:rPr>
          <w:lang w:val="en-US"/>
        </w:rPr>
      </w:pPr>
      <w:r w:rsidRPr="00D14A45">
        <w:rPr>
          <w:lang w:val="en-US"/>
        </w:rPr>
        <w:tab/>
        <w:t>dL-Total-PRB-usage</w:t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  <w:t>INTEGER (0..100),</w:t>
      </w:r>
    </w:p>
    <w:p w14:paraId="023EB8A7" w14:textId="77777777" w:rsidR="0006022C" w:rsidRPr="00D14A45" w:rsidRDefault="0006022C" w:rsidP="0006022C">
      <w:pPr>
        <w:pStyle w:val="PL"/>
        <w:rPr>
          <w:lang w:val="en-US"/>
        </w:rPr>
      </w:pPr>
      <w:r w:rsidRPr="00D14A45">
        <w:rPr>
          <w:lang w:val="en-US"/>
        </w:rPr>
        <w:tab/>
        <w:t>uL-Total-PRB-usage</w:t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</w:r>
      <w:r w:rsidRPr="00D14A45">
        <w:rPr>
          <w:lang w:val="en-US"/>
        </w:rPr>
        <w:tab/>
        <w:t>INTEGER (0..100),</w:t>
      </w:r>
    </w:p>
    <w:p w14:paraId="3B3E7F7D" w14:textId="77777777" w:rsidR="0006022C" w:rsidRDefault="0006022C" w:rsidP="0006022C">
      <w:pPr>
        <w:pStyle w:val="PL"/>
        <w:rPr>
          <w:bCs/>
          <w:lang w:eastAsia="zh-CN"/>
        </w:rPr>
      </w:pPr>
      <w:r w:rsidRPr="00D14A45">
        <w:rPr>
          <w:lang w:val="en-US"/>
        </w:rP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706A0C">
        <w:rPr>
          <w:bCs/>
          <w:lang w:val="en-US"/>
        </w:rPr>
        <w:t>INTEGER (0..100)</w:t>
      </w:r>
      <w:r>
        <w:rPr>
          <w:bCs/>
          <w:lang w:eastAsia="zh-CN"/>
        </w:rPr>
        <w:tab/>
        <w:t>OPTIONAL,</w:t>
      </w:r>
    </w:p>
    <w:p w14:paraId="67ADA751" w14:textId="77777777" w:rsidR="0006022C" w:rsidRDefault="0006022C" w:rsidP="0006022C">
      <w:pPr>
        <w:pStyle w:val="PL"/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06A0C">
        <w:rPr>
          <w:bCs/>
          <w:lang w:val="en-US"/>
        </w:rPr>
        <w:t>INTEGER (0..100)</w:t>
      </w:r>
      <w:r>
        <w:rPr>
          <w:lang w:eastAsia="zh-CN"/>
        </w:rPr>
        <w:tab/>
        <w:t>OPTIONAL,</w:t>
      </w:r>
    </w:p>
    <w:p w14:paraId="0BF8B52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rFonts w:eastAsia="SimSun" w:hint="eastAsia"/>
          <w:snapToGrid w:val="0"/>
          <w:lang w:val="fr-FR" w:eastAsia="zh-CN"/>
        </w:rPr>
        <w:t>EUTRAN-</w:t>
      </w:r>
      <w:r w:rsidRPr="00402ED9">
        <w:rPr>
          <w:snapToGrid w:val="0"/>
          <w:lang w:val="fr-FR"/>
        </w:rPr>
        <w:t>RadioResourceStatus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ExtIEs} } OPTIONAL,</w:t>
      </w:r>
    </w:p>
    <w:p w14:paraId="5F4A742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>...</w:t>
      </w:r>
    </w:p>
    <w:p w14:paraId="4656037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6CCF87CD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7099BDA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rFonts w:eastAsia="SimSun" w:hint="eastAsia"/>
          <w:lang w:val="fr-FR" w:eastAsia="zh-CN"/>
        </w:rPr>
        <w:t>EUTRAN-</w:t>
      </w:r>
      <w:r w:rsidRPr="000B23C9">
        <w:rPr>
          <w:lang w:val="fr-FR"/>
        </w:rPr>
        <w:t>RadioResourceStatus-</w:t>
      </w:r>
      <w:r w:rsidRPr="000B23C9">
        <w:rPr>
          <w:snapToGrid w:val="0"/>
          <w:lang w:val="fr-FR"/>
        </w:rPr>
        <w:t xml:space="preserve">ExtIEs </w:t>
      </w:r>
      <w:r w:rsidRPr="000B23C9">
        <w:rPr>
          <w:rFonts w:eastAsia="SimSun" w:hint="eastAsia"/>
          <w:snapToGrid w:val="0"/>
          <w:lang w:val="fr-FR" w:eastAsia="zh-CN"/>
        </w:rPr>
        <w:t>NG</w:t>
      </w:r>
      <w:r w:rsidRPr="000B23C9">
        <w:rPr>
          <w:snapToGrid w:val="0"/>
          <w:lang w:val="fr-FR"/>
        </w:rPr>
        <w:t>AP-PROTOCOL-EXTENSION ::= {</w:t>
      </w:r>
    </w:p>
    <w:p w14:paraId="550E9FF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2D1AB16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74146F84" w14:textId="77777777" w:rsidR="0006022C" w:rsidRPr="000B23C9" w:rsidRDefault="0006022C" w:rsidP="0006022C">
      <w:pPr>
        <w:pStyle w:val="PL"/>
        <w:rPr>
          <w:rFonts w:cs="Arial"/>
          <w:lang w:val="fr-FR" w:eastAsia="ja-JP"/>
        </w:rPr>
      </w:pPr>
    </w:p>
    <w:p w14:paraId="4F071682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NGRAN-ReportingStatusIEs ::= SEQUENCE {</w:t>
      </w:r>
    </w:p>
    <w:p w14:paraId="5DF7674B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nGRAN-CellReportList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NGRAN-CellReportList,</w:t>
      </w:r>
    </w:p>
    <w:p w14:paraId="7742A1ED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snapToGrid w:val="0"/>
          <w:lang w:val="fr-FR"/>
        </w:rPr>
        <w:tab/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</w:t>
      </w:r>
      <w:r w:rsidRPr="000B23C9">
        <w:rPr>
          <w:lang w:val="fr-FR"/>
        </w:rPr>
        <w:t>NGRAN-ReportingStatusIEs</w:t>
      </w:r>
      <w:r w:rsidRPr="000B23C9">
        <w:rPr>
          <w:snapToGrid w:val="0"/>
          <w:lang w:val="fr-FR"/>
        </w:rPr>
        <w:t>-ExtIEs} }</w:t>
      </w:r>
      <w:r w:rsidRPr="000B23C9">
        <w:rPr>
          <w:snapToGrid w:val="0"/>
          <w:lang w:val="fr-FR"/>
        </w:rPr>
        <w:tab/>
        <w:t>OPTIONAL,</w:t>
      </w:r>
    </w:p>
    <w:p w14:paraId="524B00B3" w14:textId="77777777" w:rsidR="0006022C" w:rsidRPr="00D14A45" w:rsidRDefault="0006022C" w:rsidP="0006022C">
      <w:pPr>
        <w:pStyle w:val="PL"/>
        <w:rPr>
          <w:lang w:val="sv-SE"/>
        </w:rPr>
      </w:pPr>
      <w:r w:rsidRPr="000B23C9">
        <w:rPr>
          <w:lang w:val="fr-FR"/>
        </w:rPr>
        <w:tab/>
      </w:r>
      <w:r w:rsidRPr="00D14A45">
        <w:rPr>
          <w:lang w:val="sv-SE"/>
        </w:rPr>
        <w:t>...</w:t>
      </w:r>
    </w:p>
    <w:p w14:paraId="2266B9C2" w14:textId="77777777" w:rsidR="0006022C" w:rsidRPr="00D14A45" w:rsidRDefault="0006022C" w:rsidP="0006022C">
      <w:pPr>
        <w:pStyle w:val="PL"/>
        <w:rPr>
          <w:lang w:val="sv-SE"/>
        </w:rPr>
      </w:pPr>
      <w:r w:rsidRPr="00D14A45">
        <w:rPr>
          <w:lang w:val="sv-SE"/>
        </w:rPr>
        <w:t>}</w:t>
      </w:r>
    </w:p>
    <w:p w14:paraId="59F0FC13" w14:textId="77777777" w:rsidR="0006022C" w:rsidRPr="00D14A45" w:rsidRDefault="0006022C" w:rsidP="0006022C">
      <w:pPr>
        <w:pStyle w:val="PL"/>
        <w:rPr>
          <w:rFonts w:cs="Arial"/>
          <w:lang w:val="sv-SE" w:eastAsia="ja-JP"/>
        </w:rPr>
      </w:pPr>
    </w:p>
    <w:p w14:paraId="0D035260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lang w:val="sv-SE"/>
        </w:rPr>
        <w:t>NGRAN-ReportingStatusIEs</w:t>
      </w:r>
      <w:r w:rsidRPr="00D14A45">
        <w:rPr>
          <w:snapToGrid w:val="0"/>
          <w:lang w:val="sv-SE"/>
        </w:rPr>
        <w:t>-ExtIEs NGAP-PROTOCOL-EXTENSION ::= {</w:t>
      </w:r>
    </w:p>
    <w:p w14:paraId="537BEED0" w14:textId="77777777" w:rsidR="0006022C" w:rsidRPr="001D2E49" w:rsidRDefault="0006022C" w:rsidP="0006022C">
      <w:pPr>
        <w:pStyle w:val="PL"/>
        <w:rPr>
          <w:snapToGrid w:val="0"/>
        </w:rPr>
      </w:pPr>
      <w:r w:rsidRPr="00D14A45">
        <w:rPr>
          <w:snapToGrid w:val="0"/>
          <w:lang w:val="sv-SE"/>
        </w:rPr>
        <w:tab/>
      </w:r>
      <w:r w:rsidRPr="001D2E49">
        <w:rPr>
          <w:snapToGrid w:val="0"/>
        </w:rPr>
        <w:t>...</w:t>
      </w:r>
    </w:p>
    <w:p w14:paraId="54857568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F5FA70" w14:textId="77777777" w:rsidR="0006022C" w:rsidRDefault="0006022C" w:rsidP="0006022C">
      <w:pPr>
        <w:pStyle w:val="PL"/>
        <w:rPr>
          <w:snapToGrid w:val="0"/>
        </w:rPr>
      </w:pPr>
    </w:p>
    <w:p w14:paraId="5D95647E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NGRAN-CellReportList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NGRAN-CellReportItem</w:t>
      </w:r>
    </w:p>
    <w:p w14:paraId="473D0C64" w14:textId="77777777" w:rsidR="0006022C" w:rsidRPr="00402ED9" w:rsidRDefault="0006022C" w:rsidP="0006022C">
      <w:pPr>
        <w:pStyle w:val="PL"/>
      </w:pPr>
    </w:p>
    <w:p w14:paraId="0C113146" w14:textId="77777777" w:rsidR="0006022C" w:rsidRPr="00402ED9" w:rsidRDefault="0006022C" w:rsidP="0006022C">
      <w:pPr>
        <w:pStyle w:val="PL"/>
      </w:pPr>
      <w:r w:rsidRPr="00402ED9">
        <w:t>NGRAN-CellReportItem ::= SEQUENCE {</w:t>
      </w:r>
    </w:p>
    <w:p w14:paraId="0A9BEED9" w14:textId="77777777" w:rsidR="0006022C" w:rsidRPr="00402ED9" w:rsidRDefault="0006022C" w:rsidP="0006022C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1B26B8F3" w14:textId="77777777" w:rsidR="0006022C" w:rsidRPr="00402ED9" w:rsidRDefault="0006022C" w:rsidP="0006022C">
      <w:pPr>
        <w:pStyle w:val="PL"/>
      </w:pPr>
      <w:r w:rsidRPr="00402ED9">
        <w:tab/>
      </w:r>
      <w:r>
        <w:rPr>
          <w:rFonts w:hint="eastAsia"/>
          <w:lang w:val="en-US" w:eastAsia="zh-CN"/>
        </w:rPr>
        <w:t>nGRAN</w:t>
      </w:r>
      <w:r w:rsidRPr="00402ED9">
        <w:t>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37920C02" w14:textId="77777777" w:rsidR="0006022C" w:rsidRPr="00402ED9" w:rsidRDefault="0006022C" w:rsidP="0006022C">
      <w:pPr>
        <w:pStyle w:val="PL"/>
      </w:pPr>
      <w:r w:rsidRPr="00402ED9">
        <w:tab/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78E3785F" w14:textId="77777777" w:rsidR="0006022C" w:rsidRPr="00402ED9" w:rsidRDefault="0006022C" w:rsidP="0006022C">
      <w:pPr>
        <w:pStyle w:val="PL"/>
      </w:pPr>
      <w:r w:rsidRPr="00402ED9">
        <w:tab/>
        <w:t>nGRAN-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 w:rsidRPr="00402ED9">
        <w:t>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498DD7F0" w14:textId="77777777" w:rsidR="0006022C" w:rsidRPr="00402ED9" w:rsidRDefault="0006022C" w:rsidP="0006022C">
      <w:pPr>
        <w:pStyle w:val="PL"/>
        <w:rPr>
          <w:lang w:val="en-US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1A1DCBD" w14:textId="77777777" w:rsidR="0006022C" w:rsidRPr="00402ED9" w:rsidRDefault="0006022C" w:rsidP="0006022C">
      <w:pPr>
        <w:pStyle w:val="PL"/>
        <w:rPr>
          <w:lang w:val="en-US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rPr>
          <w:lang w:val="en-US"/>
        </w:rPr>
        <w:t>NGRAN-CellReportItem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199E349A" w14:textId="77777777" w:rsidR="0006022C" w:rsidRPr="00402ED9" w:rsidRDefault="0006022C" w:rsidP="0006022C">
      <w:pPr>
        <w:pStyle w:val="PL"/>
        <w:rPr>
          <w:lang w:val="en-US"/>
        </w:rPr>
      </w:pPr>
      <w:r w:rsidRPr="00402ED9">
        <w:rPr>
          <w:lang w:val="en-US"/>
        </w:rPr>
        <w:tab/>
        <w:t>...</w:t>
      </w:r>
    </w:p>
    <w:p w14:paraId="6554A7AC" w14:textId="77777777" w:rsidR="0006022C" w:rsidRPr="00402ED9" w:rsidRDefault="0006022C" w:rsidP="0006022C">
      <w:pPr>
        <w:pStyle w:val="PL"/>
        <w:rPr>
          <w:lang w:val="en-US"/>
        </w:rPr>
      </w:pPr>
      <w:r w:rsidRPr="00402ED9">
        <w:rPr>
          <w:lang w:val="en-US"/>
        </w:rPr>
        <w:t>}</w:t>
      </w:r>
    </w:p>
    <w:p w14:paraId="7BB1665F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5FB13223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lang w:val="en-US"/>
        </w:rPr>
        <w:t>NGRAN-CellReportItem</w:t>
      </w:r>
      <w:r w:rsidRPr="001D2E49">
        <w:rPr>
          <w:snapToGrid w:val="0"/>
        </w:rPr>
        <w:t>-ExtIEs NGAP-PROTOCOL-EXTENSION ::= {</w:t>
      </w:r>
    </w:p>
    <w:p w14:paraId="2BDD4A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85854A" w14:textId="77777777" w:rsidR="0006022C" w:rsidRPr="00752A2A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575090" w14:textId="77777777" w:rsidR="0006022C" w:rsidRPr="00752A2A" w:rsidRDefault="0006022C" w:rsidP="0006022C">
      <w:pPr>
        <w:pStyle w:val="PL"/>
        <w:rPr>
          <w:snapToGrid w:val="0"/>
        </w:rPr>
      </w:pPr>
    </w:p>
    <w:p w14:paraId="74BA4E45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2A59A27B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F73353">
        <w:rPr>
          <w:rFonts w:cs="Arial"/>
          <w:lang w:val="en-US" w:eastAsia="ja-JP"/>
        </w:rPr>
        <w:t>NGRAN-NumberOfActiveUEs ::= INTEGER</w:t>
      </w:r>
      <w:r>
        <w:rPr>
          <w:rFonts w:cs="Arial"/>
          <w:lang w:val="en-US" w:eastAsia="ja-JP"/>
        </w:rPr>
        <w:t xml:space="preserve"> </w:t>
      </w:r>
      <w:r w:rsidRPr="00F73353">
        <w:rPr>
          <w:rFonts w:cs="Arial"/>
          <w:lang w:val="en-US" w:eastAsia="ja-JP"/>
        </w:rPr>
        <w:t>(0..16777215, ...)</w:t>
      </w:r>
    </w:p>
    <w:p w14:paraId="4BBB1470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630BD8AA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402ED9">
        <w:t>NGRAN-</w:t>
      </w:r>
      <w:r w:rsidRPr="00E021C4">
        <w:rPr>
          <w:rFonts w:cs="Arial"/>
          <w:lang w:val="en-US" w:eastAsia="ja-JP"/>
        </w:rPr>
        <w:t>NoofRRCConnections ::= INTEGER (1..65536,</w:t>
      </w:r>
      <w:r>
        <w:rPr>
          <w:rFonts w:cs="Arial"/>
          <w:lang w:val="en-US" w:eastAsia="ja-JP"/>
        </w:rPr>
        <w:t xml:space="preserve"> </w:t>
      </w:r>
      <w:r w:rsidRPr="00E021C4">
        <w:rPr>
          <w:rFonts w:cs="Arial"/>
          <w:lang w:val="en-US" w:eastAsia="ja-JP"/>
        </w:rPr>
        <w:t>...)</w:t>
      </w:r>
    </w:p>
    <w:p w14:paraId="5883D2A4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5434B219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04A13EBB" w14:textId="77777777" w:rsidR="0006022C" w:rsidRDefault="0006022C" w:rsidP="0006022C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 w:rsidRPr="00706A0C">
        <w:rPr>
          <w:bCs/>
        </w:rPr>
        <w:t>INTEGER (0..100)</w:t>
      </w:r>
      <w:r>
        <w:rPr>
          <w:lang w:eastAsia="zh-CN"/>
        </w:rPr>
        <w:t>,</w:t>
      </w:r>
    </w:p>
    <w:p w14:paraId="38F030A6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 w:rsidRPr="00706A0C">
        <w:rPr>
          <w:bCs/>
        </w:rPr>
        <w:t>INTEGER (0..100)</w:t>
      </w:r>
      <w:r>
        <w:t>,</w:t>
      </w:r>
    </w:p>
    <w:p w14:paraId="71872A4A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 w:rsidRPr="00706A0C">
        <w:rPr>
          <w:bCs/>
        </w:rPr>
        <w:t>INTEGER (0..100)</w:t>
      </w:r>
      <w:r>
        <w:t>,</w:t>
      </w:r>
    </w:p>
    <w:p w14:paraId="696E5EDA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 w:rsidRPr="00706A0C">
        <w:rPr>
          <w:bCs/>
          <w:lang w:val="en-US"/>
        </w:rPr>
        <w:t>INTEGER (0..100)</w:t>
      </w:r>
      <w:r>
        <w:t>,</w:t>
      </w:r>
    </w:p>
    <w:p w14:paraId="4A39C8B5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 w:rsidRPr="00706A0C">
        <w:rPr>
          <w:bCs/>
          <w:lang w:val="en-US"/>
        </w:rPr>
        <w:t>INTEGER (0..100)</w:t>
      </w:r>
      <w:r>
        <w:t>,</w:t>
      </w:r>
    </w:p>
    <w:p w14:paraId="25D596BB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 w:rsidRPr="00706A0C">
        <w:rPr>
          <w:bCs/>
          <w:lang w:val="en-US"/>
        </w:rPr>
        <w:t>INTEGER (0..100)</w:t>
      </w:r>
      <w:r>
        <w:t>,</w:t>
      </w:r>
    </w:p>
    <w:p w14:paraId="0E0448A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 xml:space="preserve"> </w:t>
      </w:r>
      <w:r w:rsidRPr="00402ED9">
        <w:rPr>
          <w:rFonts w:eastAsia="SimSun" w:hint="eastAsia"/>
          <w:lang w:val="fr-FR" w:eastAsia="zh-CN"/>
        </w:rPr>
        <w:t>NGRAN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RadioResourceStatus-ExtIEs} }</w:t>
      </w:r>
      <w:r w:rsidRPr="00402ED9">
        <w:rPr>
          <w:snapToGrid w:val="0"/>
          <w:lang w:val="fr-FR"/>
        </w:rPr>
        <w:tab/>
        <w:t>OPTIONAL,</w:t>
      </w:r>
    </w:p>
    <w:p w14:paraId="5563AB12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>...</w:t>
      </w:r>
    </w:p>
    <w:p w14:paraId="6BA6B62A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E6BFB">
        <w:rPr>
          <w:snapToGrid w:val="0"/>
          <w:lang w:val="fr-FR"/>
        </w:rPr>
        <w:t>}</w:t>
      </w:r>
    </w:p>
    <w:p w14:paraId="75A76749" w14:textId="77777777" w:rsidR="0006022C" w:rsidRPr="004E6BFB" w:rsidRDefault="0006022C" w:rsidP="0006022C">
      <w:pPr>
        <w:pStyle w:val="PL"/>
        <w:rPr>
          <w:snapToGrid w:val="0"/>
          <w:lang w:val="fr-FR"/>
        </w:rPr>
      </w:pPr>
    </w:p>
    <w:p w14:paraId="32324971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E6BFB">
        <w:rPr>
          <w:rFonts w:eastAsia="SimSun" w:hint="eastAsia"/>
          <w:lang w:val="fr-FR" w:eastAsia="zh-CN"/>
        </w:rPr>
        <w:t>NGRAN</w:t>
      </w:r>
      <w:r w:rsidRPr="004E6BFB">
        <w:rPr>
          <w:lang w:val="fr-FR"/>
        </w:rPr>
        <w:t>-</w:t>
      </w:r>
      <w:r w:rsidRPr="004E6BFB">
        <w:rPr>
          <w:snapToGrid w:val="0"/>
          <w:lang w:val="fr-FR"/>
        </w:rPr>
        <w:t>RadioResourceStatus</w:t>
      </w:r>
      <w:r w:rsidRPr="004E6BFB">
        <w:rPr>
          <w:lang w:val="fr-FR"/>
        </w:rPr>
        <w:t>-</w:t>
      </w:r>
      <w:r w:rsidRPr="004E6BFB">
        <w:rPr>
          <w:snapToGrid w:val="0"/>
          <w:lang w:val="fr-FR"/>
        </w:rPr>
        <w:t xml:space="preserve">ExtIEs </w:t>
      </w:r>
      <w:r w:rsidRPr="004E6BFB">
        <w:rPr>
          <w:rFonts w:eastAsia="SimSun" w:hint="eastAsia"/>
          <w:snapToGrid w:val="0"/>
          <w:lang w:val="fr-FR" w:eastAsia="zh-CN"/>
        </w:rPr>
        <w:t>NG</w:t>
      </w:r>
      <w:r w:rsidRPr="004E6BFB">
        <w:rPr>
          <w:snapToGrid w:val="0"/>
          <w:lang w:val="fr-FR"/>
        </w:rPr>
        <w:t>AP-PROTOCOL-EXTENSION ::= {</w:t>
      </w:r>
    </w:p>
    <w:p w14:paraId="4E383982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E6BFB">
        <w:rPr>
          <w:snapToGrid w:val="0"/>
          <w:lang w:val="fr-FR"/>
        </w:rPr>
        <w:tab/>
        <w:t>...</w:t>
      </w:r>
    </w:p>
    <w:p w14:paraId="5E0318AD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E6BFB">
        <w:rPr>
          <w:snapToGrid w:val="0"/>
          <w:lang w:val="fr-FR"/>
        </w:rPr>
        <w:t>}</w:t>
      </w:r>
    </w:p>
    <w:p w14:paraId="37D686A1" w14:textId="77777777" w:rsidR="0006022C" w:rsidRPr="004E6BFB" w:rsidRDefault="0006022C" w:rsidP="0006022C">
      <w:pPr>
        <w:pStyle w:val="PL"/>
        <w:rPr>
          <w:rFonts w:cs="Arial"/>
          <w:lang w:val="fr-FR" w:eastAsia="ja-JP"/>
        </w:rPr>
      </w:pPr>
    </w:p>
    <w:p w14:paraId="3BF7A9E7" w14:textId="77777777" w:rsidR="0006022C" w:rsidRPr="004E6BFB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E6BFB">
        <w:rPr>
          <w:noProof w:val="0"/>
          <w:snapToGrid w:val="0"/>
          <w:lang w:val="fr-FR"/>
        </w:rPr>
        <w:t>InterSystemHOReport</w:t>
      </w:r>
      <w:proofErr w:type="spellEnd"/>
      <w:r w:rsidRPr="004E6BFB">
        <w:rPr>
          <w:noProof w:val="0"/>
          <w:snapToGrid w:val="0"/>
          <w:lang w:val="fr-FR"/>
        </w:rPr>
        <w:t xml:space="preserve"> ::= SEQUENCE {</w:t>
      </w:r>
    </w:p>
    <w:p w14:paraId="273DCD79" w14:textId="77777777" w:rsidR="0006022C" w:rsidRPr="004E6BFB" w:rsidRDefault="0006022C" w:rsidP="0006022C">
      <w:pPr>
        <w:pStyle w:val="PL"/>
        <w:rPr>
          <w:noProof w:val="0"/>
          <w:snapToGrid w:val="0"/>
          <w:lang w:val="fr-FR"/>
        </w:rPr>
      </w:pPr>
      <w:r w:rsidRPr="004E6BFB">
        <w:rPr>
          <w:noProof w:val="0"/>
          <w:snapToGrid w:val="0"/>
          <w:lang w:val="fr-FR"/>
        </w:rPr>
        <w:tab/>
      </w:r>
      <w:proofErr w:type="spellStart"/>
      <w:r w:rsidRPr="004E6BFB">
        <w:rPr>
          <w:noProof w:val="0"/>
          <w:snapToGrid w:val="0"/>
          <w:lang w:val="fr-FR"/>
        </w:rPr>
        <w:t>handoverReportType</w:t>
      </w:r>
      <w:proofErr w:type="spellEnd"/>
      <w:r w:rsidRPr="004E6BFB">
        <w:rPr>
          <w:noProof w:val="0"/>
          <w:snapToGrid w:val="0"/>
          <w:lang w:val="fr-FR"/>
        </w:rPr>
        <w:tab/>
      </w:r>
      <w:r w:rsidRPr="004E6BFB">
        <w:rPr>
          <w:noProof w:val="0"/>
          <w:snapToGrid w:val="0"/>
          <w:lang w:val="fr-FR"/>
        </w:rPr>
        <w:tab/>
      </w:r>
      <w:proofErr w:type="spellStart"/>
      <w:r w:rsidRPr="004E6BFB">
        <w:rPr>
          <w:noProof w:val="0"/>
          <w:snapToGrid w:val="0"/>
          <w:lang w:val="fr-FR"/>
        </w:rPr>
        <w:t>InterSystemHandoverReportType</w:t>
      </w:r>
      <w:proofErr w:type="spellEnd"/>
      <w:r w:rsidRPr="004E6BFB">
        <w:rPr>
          <w:noProof w:val="0"/>
          <w:snapToGrid w:val="0"/>
          <w:lang w:val="fr-FR"/>
        </w:rPr>
        <w:t>,</w:t>
      </w:r>
    </w:p>
    <w:p w14:paraId="09006A89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E6BFB">
        <w:rPr>
          <w:noProof w:val="0"/>
          <w:snapToGrid w:val="0"/>
          <w:lang w:val="fr-FR"/>
        </w:rPr>
        <w:tab/>
      </w:r>
      <w:r w:rsidRPr="004E6BFB">
        <w:rPr>
          <w:snapToGrid w:val="0"/>
          <w:lang w:val="fr-FR"/>
        </w:rPr>
        <w:t>iE-Extensions</w:t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  <w:t>ProtocolExtensionContainer { { InterSystemHOReport-ExtIEs} }</w:t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  <w:t>OPTIONAL,</w:t>
      </w:r>
    </w:p>
    <w:p w14:paraId="7003B97F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E6BFB">
        <w:rPr>
          <w:snapToGrid w:val="0"/>
          <w:lang w:val="fr-FR"/>
        </w:rPr>
        <w:tab/>
        <w:t>...</w:t>
      </w:r>
    </w:p>
    <w:p w14:paraId="59F03206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E6BFB">
        <w:rPr>
          <w:snapToGrid w:val="0"/>
          <w:lang w:val="fr-FR"/>
        </w:rPr>
        <w:t>}</w:t>
      </w:r>
    </w:p>
    <w:p w14:paraId="6EBBF7CE" w14:textId="77777777" w:rsidR="0006022C" w:rsidRPr="004E6BFB" w:rsidRDefault="0006022C" w:rsidP="0006022C">
      <w:pPr>
        <w:pStyle w:val="PL"/>
        <w:rPr>
          <w:snapToGrid w:val="0"/>
          <w:lang w:val="fr-FR"/>
        </w:rPr>
      </w:pPr>
    </w:p>
    <w:p w14:paraId="3C1E7BB1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E6BFB">
        <w:rPr>
          <w:snapToGrid w:val="0"/>
          <w:lang w:val="fr-FR"/>
        </w:rPr>
        <w:t>InterSystemHOReport-ExtIEs NGAP-PROTOCOL-EXTENSION ::= {</w:t>
      </w:r>
    </w:p>
    <w:p w14:paraId="787C17D4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E6BFB">
        <w:rPr>
          <w:snapToGrid w:val="0"/>
          <w:lang w:val="fr-FR"/>
        </w:rPr>
        <w:tab/>
        <w:t>...</w:t>
      </w:r>
    </w:p>
    <w:p w14:paraId="4BAB1ABF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E6BFB">
        <w:rPr>
          <w:snapToGrid w:val="0"/>
          <w:lang w:val="fr-FR"/>
        </w:rPr>
        <w:t>}</w:t>
      </w:r>
    </w:p>
    <w:p w14:paraId="7E2DFF9A" w14:textId="77777777" w:rsidR="0006022C" w:rsidRPr="004E6BFB" w:rsidRDefault="0006022C" w:rsidP="0006022C">
      <w:pPr>
        <w:pStyle w:val="PL"/>
        <w:rPr>
          <w:snapToGrid w:val="0"/>
          <w:lang w:val="fr-FR"/>
        </w:rPr>
      </w:pPr>
    </w:p>
    <w:p w14:paraId="45B3BE91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E6BFB">
        <w:rPr>
          <w:snapToGrid w:val="0"/>
          <w:lang w:val="fr-FR"/>
        </w:rPr>
        <w:t>InterSystemHandoverReportType ::= CHOICE {</w:t>
      </w:r>
    </w:p>
    <w:p w14:paraId="1BA291D3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E6BFB">
        <w:rPr>
          <w:snapToGrid w:val="0"/>
          <w:lang w:val="fr-FR"/>
        </w:rPr>
        <w:tab/>
        <w:t>tooearlyIntersystemHO</w:t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  <w:t>TooearlyIntersystemHO,</w:t>
      </w:r>
    </w:p>
    <w:p w14:paraId="46C11AA0" w14:textId="77777777" w:rsidR="0006022C" w:rsidRPr="00B517A3" w:rsidRDefault="0006022C" w:rsidP="0006022C">
      <w:pPr>
        <w:pStyle w:val="PL"/>
        <w:rPr>
          <w:noProof w:val="0"/>
          <w:snapToGrid w:val="0"/>
          <w:lang w:val="en-US"/>
        </w:rPr>
      </w:pPr>
      <w:r w:rsidRPr="004E6BFB">
        <w:rPr>
          <w:snapToGrid w:val="0"/>
          <w:lang w:val="fr-FR"/>
        </w:rPr>
        <w:tab/>
      </w:r>
      <w:proofErr w:type="spellStart"/>
      <w:r w:rsidRPr="00B517A3">
        <w:rPr>
          <w:noProof w:val="0"/>
          <w:snapToGrid w:val="0"/>
          <w:lang w:val="en-US"/>
        </w:rPr>
        <w:t>intersystemUnnecessaryHO</w:t>
      </w:r>
      <w:proofErr w:type="spellEnd"/>
      <w:r w:rsidRPr="00B517A3">
        <w:rPr>
          <w:noProof w:val="0"/>
          <w:snapToGrid w:val="0"/>
          <w:lang w:val="en-US"/>
        </w:rPr>
        <w:tab/>
      </w:r>
      <w:r w:rsidRPr="00B517A3">
        <w:rPr>
          <w:noProof w:val="0"/>
          <w:snapToGrid w:val="0"/>
          <w:lang w:val="en-US"/>
        </w:rPr>
        <w:tab/>
      </w:r>
      <w:r w:rsidRPr="00B517A3">
        <w:rPr>
          <w:noProof w:val="0"/>
          <w:snapToGrid w:val="0"/>
          <w:lang w:val="en-US"/>
        </w:rPr>
        <w:tab/>
      </w:r>
      <w:proofErr w:type="spellStart"/>
      <w:r w:rsidRPr="00B517A3">
        <w:rPr>
          <w:noProof w:val="0"/>
          <w:snapToGrid w:val="0"/>
          <w:lang w:val="en-US"/>
        </w:rPr>
        <w:t>IntersystemUnnecessaryHO</w:t>
      </w:r>
      <w:proofErr w:type="spellEnd"/>
      <w:r w:rsidRPr="00B517A3">
        <w:rPr>
          <w:noProof w:val="0"/>
          <w:snapToGrid w:val="0"/>
          <w:lang w:val="en-US"/>
        </w:rPr>
        <w:t>,</w:t>
      </w:r>
    </w:p>
    <w:p w14:paraId="7927573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B517A3">
        <w:rPr>
          <w:noProof w:val="0"/>
          <w:snapToGrid w:val="0"/>
          <w:lang w:val="en-US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754908A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DDDF9AA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17BFA023" w14:textId="77777777" w:rsidR="0006022C" w:rsidRDefault="0006022C" w:rsidP="0006022C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D6F2D1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rFonts w:hint="eastAsia"/>
          <w:snapToGrid w:val="0"/>
          <w:lang w:eastAsia="zh-CN"/>
        </w:rPr>
        <w:t xml:space="preserve">  </w:t>
      </w:r>
      <w:r>
        <w:t xml:space="preserve">CRITICALITY </w:t>
      </w:r>
      <w:r>
        <w:rPr>
          <w:rFonts w:hint="eastAsia"/>
          <w:lang w:eastAsia="zh-CN"/>
        </w:rPr>
        <w:t>ignore</w:t>
      </w:r>
      <w:r>
        <w:tab/>
        <w:t>TYPE</w:t>
      </w:r>
      <w:r>
        <w:rPr>
          <w:rFonts w:hint="eastAsia"/>
          <w:snapToGrid w:val="0"/>
          <w:lang w:eastAsia="zh-CN"/>
        </w:rPr>
        <w:t xml:space="preserve">  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t xml:space="preserve"> </w:t>
      </w:r>
      <w:r>
        <w:tab/>
        <w:t>PRESENCE mandatory },</w:t>
      </w:r>
    </w:p>
    <w:p w14:paraId="1D21A50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EC58119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9F65759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A81E52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</w:rPr>
        <w:t xml:space="preserve"> ::= SEQUENCE {</w:t>
      </w:r>
    </w:p>
    <w:p w14:paraId="54419BC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7402167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targetcellID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0F2549D3" w14:textId="77777777" w:rsidR="0006022C" w:rsidRPr="00171428" w:rsidRDefault="0006022C" w:rsidP="0006022C">
      <w:pPr>
        <w:pStyle w:val="PL"/>
      </w:pPr>
      <w:r w:rsidRPr="00171428">
        <w:tab/>
        <w:t>reconnectCellID</w:t>
      </w:r>
      <w:r w:rsidRPr="00171428">
        <w:tab/>
      </w:r>
      <w:r>
        <w:tab/>
      </w:r>
      <w:r>
        <w:tab/>
      </w:r>
      <w:r w:rsidRPr="00171428">
        <w:t>EUTRA-CGI</w:t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>
        <w:t>OPTIONAL,</w:t>
      </w:r>
    </w:p>
    <w:p w14:paraId="248DCEBD" w14:textId="77777777" w:rsidR="0006022C" w:rsidRPr="003C383F" w:rsidRDefault="0006022C" w:rsidP="0006022C">
      <w:pPr>
        <w:pStyle w:val="PL"/>
      </w:pPr>
      <w:r>
        <w:tab/>
      </w:r>
      <w:r w:rsidRPr="003C383F">
        <w:t>uERLFReportContainer</w:t>
      </w:r>
      <w:r w:rsidRPr="003C383F">
        <w:tab/>
      </w:r>
      <w:r>
        <w:tab/>
      </w:r>
      <w:r w:rsidRPr="003C383F">
        <w:t>UERLFReportContainer</w:t>
      </w:r>
      <w:r w:rsidRPr="003C383F">
        <w:tab/>
      </w:r>
      <w:r w:rsidRPr="003C383F">
        <w:tab/>
      </w:r>
      <w:r w:rsidRPr="003C383F">
        <w:tab/>
      </w:r>
      <w:r>
        <w:tab/>
      </w:r>
      <w:r w:rsidRPr="003C383F">
        <w:t>OPTIONAL,</w:t>
      </w:r>
    </w:p>
    <w:p w14:paraId="6F40ED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</w:rPr>
        <w:t>VoiceFallback-ExtIEs}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D67F0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D4209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F3DE2F" w14:textId="77777777" w:rsidR="0006022C" w:rsidRDefault="0006022C" w:rsidP="0006022C">
      <w:pPr>
        <w:pStyle w:val="PL"/>
        <w:rPr>
          <w:snapToGrid w:val="0"/>
        </w:rPr>
      </w:pPr>
    </w:p>
    <w:p w14:paraId="399F7EE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IntersystemMobilityFailureforVoiceFallback-ExtIEs NGAP-PROTOCOL-EXTENSION ::= {</w:t>
      </w:r>
    </w:p>
    <w:p w14:paraId="36D5195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3B321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FDA1B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A3242B2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 xml:space="preserve"> ::= </w:t>
      </w:r>
      <w:r w:rsidRPr="00EB0263">
        <w:rPr>
          <w:noProof w:val="0"/>
          <w:snapToGrid w:val="0"/>
        </w:rPr>
        <w:t>SEQUENCE {</w:t>
      </w:r>
    </w:p>
    <w:p w14:paraId="7535969B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23DFB777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targetc</w:t>
      </w:r>
      <w:r w:rsidRPr="005C40D2">
        <w:rPr>
          <w:noProof w:val="0"/>
          <w:snapToGrid w:val="0"/>
        </w:rPr>
        <w:t>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588E0D25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earlyIRAT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5C9B382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>,</w:t>
      </w:r>
    </w:p>
    <w:p w14:paraId="49C53536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972FA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0D28F7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E93DC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1F40861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39F27291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2521EBEF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164FFB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B241A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J</w:t>
      </w:r>
    </w:p>
    <w:p w14:paraId="638CA1E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K</w:t>
      </w:r>
    </w:p>
    <w:p w14:paraId="252B90F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L</w:t>
      </w:r>
    </w:p>
    <w:p w14:paraId="1364B46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69FCD5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1215454F" w14:textId="77777777" w:rsidR="0006022C" w:rsidRPr="00F34838" w:rsidRDefault="0006022C" w:rsidP="0006022C">
      <w:pPr>
        <w:pStyle w:val="PL"/>
        <w:rPr>
          <w:noProof w:val="0"/>
          <w:snapToGrid w:val="0"/>
        </w:rPr>
      </w:pPr>
    </w:p>
    <w:p w14:paraId="55109794" w14:textId="77777777" w:rsidR="0006022C" w:rsidRPr="004E6BFB" w:rsidRDefault="0006022C" w:rsidP="0006022C">
      <w:pPr>
        <w:pStyle w:val="PL"/>
        <w:rPr>
          <w:snapToGrid w:val="0"/>
          <w:lang w:val="en-US"/>
        </w:rPr>
      </w:pPr>
      <w:r w:rsidRPr="004E6BFB">
        <w:rPr>
          <w:snapToGrid w:val="0"/>
          <w:lang w:val="en-US"/>
        </w:rPr>
        <w:t>LAI ::= SEQUENCE {</w:t>
      </w:r>
    </w:p>
    <w:p w14:paraId="7893E53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E6BFB">
        <w:rPr>
          <w:snapToGrid w:val="0"/>
          <w:lang w:val="en-US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CCDC17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lAC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LAC,</w:t>
      </w:r>
    </w:p>
    <w:p w14:paraId="5C8361D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{LAI-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374C979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060880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250086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3360362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LAI-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0D0A805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66EA3AF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42E5A3E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7ECE6E6C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lang w:val="fr-FR"/>
        </w:rPr>
        <w:t>LastVisitedCell</w:t>
      </w:r>
      <w:r w:rsidRPr="000B23C9">
        <w:rPr>
          <w:bCs/>
          <w:lang w:val="fr-FR"/>
        </w:rPr>
        <w:t>Information</w:t>
      </w:r>
      <w:r w:rsidRPr="000B23C9">
        <w:rPr>
          <w:snapToGrid w:val="0"/>
          <w:lang w:val="fr-FR"/>
        </w:rPr>
        <w:t xml:space="preserve"> ::= CHOICE {</w:t>
      </w:r>
    </w:p>
    <w:p w14:paraId="506F0F5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</w:r>
      <w:r w:rsidRPr="000B23C9">
        <w:rPr>
          <w:lang w:val="fr-FR"/>
        </w:rPr>
        <w:t>nGRANCell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lang w:val="fr-FR"/>
        </w:rPr>
        <w:t>LastVisitedNGRANCell</w:t>
      </w:r>
      <w:r w:rsidRPr="000B23C9">
        <w:rPr>
          <w:snapToGrid w:val="0"/>
          <w:lang w:val="fr-FR"/>
        </w:rPr>
        <w:t>Information,</w:t>
      </w:r>
    </w:p>
    <w:p w14:paraId="4FAC118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</w:r>
      <w:r w:rsidRPr="000B23C9">
        <w:rPr>
          <w:lang w:val="fr-FR"/>
        </w:rPr>
        <w:t>eUTRANCell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lang w:val="fr-FR"/>
        </w:rPr>
        <w:t>LastVisitedEUTRANCell</w:t>
      </w:r>
      <w:r w:rsidRPr="000B23C9">
        <w:rPr>
          <w:snapToGrid w:val="0"/>
          <w:lang w:val="fr-FR"/>
        </w:rPr>
        <w:t>Information,</w:t>
      </w:r>
    </w:p>
    <w:p w14:paraId="17289C1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</w:r>
      <w:r w:rsidRPr="000B23C9">
        <w:rPr>
          <w:lang w:val="fr-FR"/>
        </w:rPr>
        <w:t>uTRANCell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La</w:t>
      </w:r>
      <w:r w:rsidRPr="000B23C9">
        <w:rPr>
          <w:lang w:val="fr-FR"/>
        </w:rPr>
        <w:t>stVisitedUTRANCell</w:t>
      </w:r>
      <w:r w:rsidRPr="000B23C9">
        <w:rPr>
          <w:snapToGrid w:val="0"/>
          <w:lang w:val="fr-FR"/>
        </w:rPr>
        <w:t>Information,</w:t>
      </w:r>
    </w:p>
    <w:p w14:paraId="0BF80AFA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gERANCell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LastVisitedGERANCellInformation,</w:t>
      </w:r>
    </w:p>
    <w:p w14:paraId="45C9C148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0B23C9">
        <w:rPr>
          <w:noProof w:val="0"/>
          <w:lang w:val="fr-FR"/>
        </w:rPr>
        <w:tab/>
      </w:r>
      <w:proofErr w:type="spellStart"/>
      <w:r w:rsidRPr="000B23C9">
        <w:rPr>
          <w:noProof w:val="0"/>
          <w:lang w:val="fr-FR"/>
        </w:rPr>
        <w:t>choice</w:t>
      </w:r>
      <w:proofErr w:type="spellEnd"/>
      <w:r w:rsidRPr="000B23C9">
        <w:rPr>
          <w:noProof w:val="0"/>
          <w:lang w:val="fr-FR"/>
        </w:rPr>
        <w:t>-Extensions</w:t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proofErr w:type="spellStart"/>
      <w:r w:rsidRPr="000B23C9">
        <w:rPr>
          <w:noProof w:val="0"/>
          <w:lang w:val="fr-FR"/>
        </w:rPr>
        <w:t>ProtocolIE-SingleContainer</w:t>
      </w:r>
      <w:proofErr w:type="spellEnd"/>
      <w:r w:rsidRPr="000B23C9">
        <w:rPr>
          <w:noProof w:val="0"/>
          <w:lang w:val="fr-FR"/>
        </w:rPr>
        <w:t xml:space="preserve"> { {</w:t>
      </w:r>
      <w:proofErr w:type="spellStart"/>
      <w:r w:rsidRPr="000B23C9">
        <w:rPr>
          <w:noProof w:val="0"/>
          <w:lang w:val="fr-FR"/>
        </w:rPr>
        <w:t>LastVisitedCell</w:t>
      </w:r>
      <w:r w:rsidRPr="000B23C9">
        <w:rPr>
          <w:bCs/>
          <w:noProof w:val="0"/>
          <w:lang w:val="fr-FR"/>
        </w:rPr>
        <w:t>Information</w:t>
      </w:r>
      <w:r w:rsidRPr="000B23C9">
        <w:rPr>
          <w:noProof w:val="0"/>
          <w:lang w:val="fr-FR"/>
        </w:rPr>
        <w:t>-ExtIEs</w:t>
      </w:r>
      <w:proofErr w:type="spellEnd"/>
      <w:r w:rsidRPr="000B23C9">
        <w:rPr>
          <w:noProof w:val="0"/>
          <w:lang w:val="fr-FR"/>
        </w:rPr>
        <w:t>} }</w:t>
      </w:r>
    </w:p>
    <w:p w14:paraId="6808C44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335F429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688B8B47" w14:textId="77777777" w:rsidR="0006022C" w:rsidRPr="000B23C9" w:rsidRDefault="0006022C" w:rsidP="0006022C">
      <w:pPr>
        <w:pStyle w:val="PL"/>
        <w:rPr>
          <w:noProof w:val="0"/>
          <w:lang w:val="fr-FR"/>
        </w:rPr>
      </w:pPr>
      <w:proofErr w:type="spellStart"/>
      <w:r w:rsidRPr="000B23C9">
        <w:rPr>
          <w:noProof w:val="0"/>
          <w:lang w:val="fr-FR"/>
        </w:rPr>
        <w:t>LastVisitedCell</w:t>
      </w:r>
      <w:r w:rsidRPr="000B23C9">
        <w:rPr>
          <w:bCs/>
          <w:noProof w:val="0"/>
          <w:lang w:val="fr-FR"/>
        </w:rPr>
        <w:t>Information</w:t>
      </w:r>
      <w:r w:rsidRPr="000B23C9">
        <w:rPr>
          <w:noProof w:val="0"/>
          <w:lang w:val="fr-FR"/>
        </w:rPr>
        <w:t>-ExtIEs</w:t>
      </w:r>
      <w:proofErr w:type="spellEnd"/>
      <w:r w:rsidRPr="000B23C9">
        <w:rPr>
          <w:noProof w:val="0"/>
          <w:lang w:val="fr-FR"/>
        </w:rPr>
        <w:t xml:space="preserve"> </w:t>
      </w:r>
      <w:r w:rsidRPr="000B23C9">
        <w:rPr>
          <w:noProof w:val="0"/>
          <w:snapToGrid w:val="0"/>
          <w:lang w:val="fr-FR"/>
        </w:rPr>
        <w:t xml:space="preserve">NGAP-PROTOCOL-IES </w:t>
      </w:r>
      <w:r w:rsidRPr="000B23C9">
        <w:rPr>
          <w:noProof w:val="0"/>
          <w:lang w:val="fr-FR"/>
        </w:rPr>
        <w:t>::= {</w:t>
      </w:r>
    </w:p>
    <w:p w14:paraId="4C6B0180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0B23C9">
        <w:rPr>
          <w:noProof w:val="0"/>
          <w:lang w:val="fr-FR"/>
        </w:rPr>
        <w:tab/>
        <w:t>...</w:t>
      </w:r>
    </w:p>
    <w:p w14:paraId="40257C1E" w14:textId="77777777" w:rsidR="0006022C" w:rsidRPr="00383D34" w:rsidRDefault="0006022C" w:rsidP="0006022C">
      <w:pPr>
        <w:pStyle w:val="PL"/>
        <w:rPr>
          <w:lang w:val="fr-FR"/>
        </w:rPr>
      </w:pPr>
      <w:r w:rsidRPr="00383D34">
        <w:rPr>
          <w:lang w:val="fr-FR"/>
        </w:rPr>
        <w:t>}</w:t>
      </w:r>
    </w:p>
    <w:p w14:paraId="791764F6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118917F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lang w:val="fr-FR"/>
        </w:rPr>
        <w:t>LastVisited</w:t>
      </w:r>
      <w:r w:rsidRPr="00383D34">
        <w:rPr>
          <w:snapToGrid w:val="0"/>
          <w:lang w:val="fr-FR"/>
        </w:rPr>
        <w:t>CellItem ::= SEQUENCE {</w:t>
      </w:r>
    </w:p>
    <w:p w14:paraId="53686C04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last</w:t>
      </w:r>
      <w:r w:rsidRPr="00383D34">
        <w:rPr>
          <w:lang w:val="fr-FR"/>
        </w:rPr>
        <w:t>VisitedCellInformation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lang w:val="fr-FR"/>
        </w:rPr>
        <w:t>LastVisitedCellInformation</w:t>
      </w:r>
      <w:r w:rsidRPr="00383D34">
        <w:rPr>
          <w:snapToGrid w:val="0"/>
          <w:lang w:val="fr-FR"/>
        </w:rPr>
        <w:t>,</w:t>
      </w:r>
    </w:p>
    <w:p w14:paraId="6804ABC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lang w:val="fr-FR"/>
        </w:rPr>
        <w:t>LastVisited</w:t>
      </w:r>
      <w:r w:rsidRPr="000B23C9">
        <w:rPr>
          <w:noProof w:val="0"/>
          <w:snapToGrid w:val="0"/>
          <w:lang w:val="fr-FR"/>
        </w:rPr>
        <w:t>CellItem-ExtIEs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163E880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77F41CE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6B058688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4E070DA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lang w:val="fr-FR"/>
        </w:rPr>
        <w:t>LastVisited</w:t>
      </w:r>
      <w:r w:rsidRPr="000B23C9">
        <w:rPr>
          <w:noProof w:val="0"/>
          <w:snapToGrid w:val="0"/>
          <w:lang w:val="fr-FR"/>
        </w:rPr>
        <w:t>CellItem-ExtIEs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NGAP-PROTOCOL-EXTENSION ::= {</w:t>
      </w:r>
    </w:p>
    <w:p w14:paraId="7FA3E8C7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4E6BFB">
        <w:rPr>
          <w:snapToGrid w:val="0"/>
          <w:lang w:val="fr-FR"/>
        </w:rPr>
        <w:t>...</w:t>
      </w:r>
    </w:p>
    <w:p w14:paraId="4E261912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E6BFB">
        <w:rPr>
          <w:snapToGrid w:val="0"/>
          <w:lang w:val="fr-FR"/>
        </w:rPr>
        <w:t>}</w:t>
      </w:r>
    </w:p>
    <w:p w14:paraId="269CAE45" w14:textId="77777777" w:rsidR="0006022C" w:rsidRPr="004E6BFB" w:rsidRDefault="0006022C" w:rsidP="0006022C">
      <w:pPr>
        <w:pStyle w:val="PL"/>
        <w:rPr>
          <w:lang w:val="fr-FR"/>
        </w:rPr>
      </w:pPr>
    </w:p>
    <w:p w14:paraId="63D641AA" w14:textId="77777777" w:rsidR="0006022C" w:rsidRPr="004E6BFB" w:rsidRDefault="0006022C" w:rsidP="0006022C">
      <w:pPr>
        <w:pStyle w:val="PL"/>
        <w:rPr>
          <w:lang w:val="fr-FR"/>
        </w:rPr>
      </w:pPr>
      <w:r w:rsidRPr="004E6BFB">
        <w:rPr>
          <w:lang w:val="fr-FR"/>
        </w:rPr>
        <w:t>LastVisitedEUTRANCell</w:t>
      </w:r>
      <w:r w:rsidRPr="004E6BFB">
        <w:rPr>
          <w:snapToGrid w:val="0"/>
          <w:lang w:val="fr-FR"/>
        </w:rPr>
        <w:t>Information ::= OCTET STRING</w:t>
      </w:r>
    </w:p>
    <w:p w14:paraId="2DA2043B" w14:textId="77777777" w:rsidR="0006022C" w:rsidRPr="004E6BFB" w:rsidRDefault="0006022C" w:rsidP="0006022C">
      <w:pPr>
        <w:pStyle w:val="PL"/>
        <w:rPr>
          <w:lang w:val="fr-FR"/>
        </w:rPr>
      </w:pPr>
    </w:p>
    <w:p w14:paraId="3B890D5F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E6BFB">
        <w:rPr>
          <w:snapToGrid w:val="0"/>
          <w:lang w:val="fr-FR"/>
        </w:rPr>
        <w:t>LastVisitedGERANCellInformation ::= OCTET STRING</w:t>
      </w:r>
    </w:p>
    <w:p w14:paraId="13D2C95C" w14:textId="77777777" w:rsidR="0006022C" w:rsidRPr="004E6BFB" w:rsidRDefault="0006022C" w:rsidP="0006022C">
      <w:pPr>
        <w:pStyle w:val="PL"/>
        <w:rPr>
          <w:snapToGrid w:val="0"/>
          <w:lang w:val="fr-FR"/>
        </w:rPr>
      </w:pPr>
    </w:p>
    <w:p w14:paraId="18838BB7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E6BFB">
        <w:rPr>
          <w:lang w:val="fr-FR"/>
        </w:rPr>
        <w:t>LastVisitedNGRANCell</w:t>
      </w:r>
      <w:r w:rsidRPr="004E6BFB">
        <w:rPr>
          <w:snapToGrid w:val="0"/>
          <w:lang w:val="fr-FR"/>
        </w:rPr>
        <w:t>Information::= SEQUENCE {</w:t>
      </w:r>
    </w:p>
    <w:p w14:paraId="0993B54A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E6BFB">
        <w:rPr>
          <w:snapToGrid w:val="0"/>
          <w:lang w:val="fr-FR"/>
        </w:rPr>
        <w:tab/>
      </w:r>
      <w:r w:rsidRPr="004E6BFB">
        <w:rPr>
          <w:lang w:val="fr-FR"/>
        </w:rPr>
        <w:t>globalCellID</w:t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  <w:t>NGRAN-CGI,</w:t>
      </w:r>
    </w:p>
    <w:p w14:paraId="029E8824" w14:textId="77777777" w:rsidR="0006022C" w:rsidRPr="001D2E49" w:rsidRDefault="0006022C" w:rsidP="0006022C">
      <w:pPr>
        <w:pStyle w:val="PL"/>
        <w:rPr>
          <w:snapToGrid w:val="0"/>
        </w:rPr>
      </w:pPr>
      <w:r w:rsidRPr="004E6BFB">
        <w:rPr>
          <w:snapToGrid w:val="0"/>
          <w:lang w:val="fr-FR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16D97FA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31031AD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F2872AE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E6BFB">
        <w:rPr>
          <w:snapToGrid w:val="0"/>
          <w:lang w:val="fr-FR"/>
        </w:rPr>
        <w:t>hOCauseValue</w:t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  <w:t>Cause</w:t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  <w:t xml:space="preserve"> </w:t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  <w:t>OPTIONAL,</w:t>
      </w:r>
    </w:p>
    <w:p w14:paraId="2DC4643D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4E6BFB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624648A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>...</w:t>
      </w:r>
    </w:p>
    <w:p w14:paraId="3D5D4BD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3F333A8B" w14:textId="77777777" w:rsidR="0006022C" w:rsidRPr="000B23C9" w:rsidRDefault="0006022C" w:rsidP="0006022C">
      <w:pPr>
        <w:pStyle w:val="PL"/>
        <w:rPr>
          <w:lang w:val="fr-FR"/>
        </w:rPr>
      </w:pPr>
    </w:p>
    <w:p w14:paraId="2B59AC4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lang w:val="fr-FR"/>
        </w:rPr>
        <w:t>LastVisitedNGRANCell</w:t>
      </w:r>
      <w:r w:rsidRPr="000B23C9">
        <w:rPr>
          <w:snapToGrid w:val="0"/>
          <w:lang w:val="fr-FR"/>
        </w:rPr>
        <w:t>Information-ExtIEs NGAP-PROTOCOL-EXTENSION ::= {</w:t>
      </w:r>
    </w:p>
    <w:p w14:paraId="2A32179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{ ID id-LastVisitedPSCellList</w:t>
      </w:r>
      <w:r w:rsidRPr="000B23C9">
        <w:rPr>
          <w:snapToGrid w:val="0"/>
          <w:lang w:val="fr-FR"/>
        </w:rPr>
        <w:tab/>
        <w:t>CRITICALITY ignore</w:t>
      </w:r>
      <w:r w:rsidRPr="000B23C9">
        <w:rPr>
          <w:snapToGrid w:val="0"/>
          <w:lang w:val="fr-FR"/>
        </w:rPr>
        <w:tab/>
        <w:t>EXTENSION LastVisitedPSCellList</w:t>
      </w:r>
      <w:r w:rsidRPr="000B23C9">
        <w:rPr>
          <w:snapToGrid w:val="0"/>
          <w:lang w:val="fr-FR"/>
        </w:rPr>
        <w:tab/>
        <w:t>PRESENCE optional },</w:t>
      </w:r>
    </w:p>
    <w:p w14:paraId="5EBF33B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682F36F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765B7804" w14:textId="77777777" w:rsidR="0006022C" w:rsidRPr="000B23C9" w:rsidRDefault="0006022C" w:rsidP="0006022C">
      <w:pPr>
        <w:pStyle w:val="PL"/>
        <w:rPr>
          <w:lang w:val="fr-FR"/>
        </w:rPr>
      </w:pPr>
    </w:p>
    <w:p w14:paraId="2E1821B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LastVisitedPSCellList ::= SEQUENCE (SIZE(1..maxnoofPSCellsPerPrimaryCellinUEHistoryInfo)) OF LastVisitedPSCellInformation</w:t>
      </w:r>
    </w:p>
    <w:p w14:paraId="6ED18766" w14:textId="77777777" w:rsidR="0006022C" w:rsidRPr="000B23C9" w:rsidRDefault="0006022C" w:rsidP="0006022C">
      <w:pPr>
        <w:pStyle w:val="PL"/>
        <w:rPr>
          <w:lang w:val="fr-FR"/>
        </w:rPr>
      </w:pPr>
    </w:p>
    <w:p w14:paraId="774436CF" w14:textId="77777777" w:rsidR="0006022C" w:rsidRPr="00402ED9" w:rsidRDefault="0006022C" w:rsidP="0006022C">
      <w:pPr>
        <w:pStyle w:val="PL"/>
      </w:pPr>
      <w:r w:rsidRPr="00402ED9">
        <w:rPr>
          <w:snapToGrid w:val="0"/>
        </w:rPr>
        <w:t xml:space="preserve">LastVisitedPSCellInformation </w:t>
      </w:r>
      <w:r w:rsidRPr="001D2E49">
        <w:rPr>
          <w:snapToGrid w:val="0"/>
        </w:rPr>
        <w:t xml:space="preserve">::= </w:t>
      </w:r>
      <w:r w:rsidRPr="00402ED9">
        <w:t xml:space="preserve">SEQUENCE </w:t>
      </w:r>
      <w:r>
        <w:t>{</w:t>
      </w:r>
    </w:p>
    <w:p w14:paraId="0EF78CA0" w14:textId="77777777" w:rsidR="0006022C" w:rsidRPr="00402ED9" w:rsidRDefault="0006022C" w:rsidP="0006022C">
      <w:pPr>
        <w:pStyle w:val="PL"/>
      </w:pPr>
      <w:r w:rsidRPr="00402ED9">
        <w:tab/>
      </w:r>
      <w:r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  <w:t xml:space="preserve"> </w:t>
      </w:r>
      <w:r>
        <w:tab/>
      </w:r>
      <w:r>
        <w:tab/>
      </w:r>
      <w:r>
        <w:tab/>
        <w:t>OPTIONAL</w:t>
      </w:r>
      <w:r w:rsidRPr="00402ED9">
        <w:t>,</w:t>
      </w:r>
    </w:p>
    <w:p w14:paraId="49DA9F7B" w14:textId="77777777" w:rsidR="0006022C" w:rsidRPr="00402ED9" w:rsidRDefault="0006022C" w:rsidP="0006022C">
      <w:pPr>
        <w:pStyle w:val="PL"/>
      </w:pPr>
      <w:r w:rsidRPr="00402ED9">
        <w:tab/>
      </w:r>
      <w:r>
        <w:t>timeStay</w:t>
      </w:r>
      <w:r>
        <w:tab/>
      </w:r>
      <w:r>
        <w:tab/>
      </w:r>
      <w:r>
        <w:tab/>
        <w:t>INTEGER (0..40950),</w:t>
      </w:r>
    </w:p>
    <w:p w14:paraId="632504DA" w14:textId="77777777" w:rsidR="0006022C" w:rsidRDefault="0006022C" w:rsidP="0006022C">
      <w:pPr>
        <w:pStyle w:val="PL"/>
        <w:rPr>
          <w:lang w:val="fr-FR"/>
        </w:rPr>
      </w:pPr>
      <w:r w:rsidRPr="00402ED9">
        <w:rPr>
          <w:rFonts w:hint="eastAsia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{LastVisitedPSCellInformation-ExtIEs} }</w:t>
      </w:r>
      <w:r>
        <w:rPr>
          <w:rFonts w:hint="eastAsia"/>
          <w:lang w:val="fr-FR"/>
        </w:rPr>
        <w:tab/>
        <w:t>OPTIONAL,</w:t>
      </w:r>
    </w:p>
    <w:p w14:paraId="1E3810DD" w14:textId="77777777" w:rsidR="0006022C" w:rsidRPr="000B23C9" w:rsidRDefault="0006022C" w:rsidP="0006022C">
      <w:pPr>
        <w:pStyle w:val="PL"/>
        <w:rPr>
          <w:lang w:val="fr-FR"/>
        </w:rPr>
      </w:pPr>
      <w:r>
        <w:rPr>
          <w:lang w:val="fr-FR"/>
        </w:rPr>
        <w:tab/>
      </w:r>
      <w:r w:rsidRPr="000B23C9">
        <w:rPr>
          <w:lang w:val="fr-FR"/>
        </w:rPr>
        <w:t>...</w:t>
      </w:r>
    </w:p>
    <w:p w14:paraId="67EBB6D0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}</w:t>
      </w:r>
    </w:p>
    <w:p w14:paraId="58D1432C" w14:textId="77777777" w:rsidR="0006022C" w:rsidRPr="000B23C9" w:rsidRDefault="0006022C" w:rsidP="0006022C">
      <w:pPr>
        <w:pStyle w:val="PL"/>
        <w:rPr>
          <w:lang w:val="fr-FR"/>
        </w:rPr>
      </w:pPr>
    </w:p>
    <w:p w14:paraId="6F0AC14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LastVisitedPSCellInformation</w:t>
      </w:r>
      <w:r w:rsidRPr="000B23C9">
        <w:rPr>
          <w:lang w:val="fr-FR"/>
        </w:rPr>
        <w:t>-ExtIEs</w:t>
      </w:r>
      <w:r w:rsidRPr="000B23C9">
        <w:rPr>
          <w:snapToGrid w:val="0"/>
          <w:lang w:val="fr-FR"/>
        </w:rPr>
        <w:t xml:space="preserve"> NGAP-PROTOCOL-EXTENSION ::= {</w:t>
      </w:r>
    </w:p>
    <w:p w14:paraId="0AA4C564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6E353AA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0B183B1E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3BA0999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lang w:val="fr-FR"/>
        </w:rPr>
        <w:t>LastVisitedUTRANCell</w:t>
      </w:r>
      <w:r w:rsidRPr="000B23C9">
        <w:rPr>
          <w:snapToGrid w:val="0"/>
          <w:lang w:val="fr-FR"/>
        </w:rPr>
        <w:t>Information ::= OCTET STRING</w:t>
      </w:r>
    </w:p>
    <w:p w14:paraId="1B30BF0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381C1C9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LineType</w:t>
      </w:r>
      <w:proofErr w:type="spellEnd"/>
      <w:r w:rsidRPr="000B23C9">
        <w:rPr>
          <w:noProof w:val="0"/>
          <w:snapToGrid w:val="0"/>
          <w:lang w:val="fr-FR"/>
        </w:rPr>
        <w:t xml:space="preserve"> ::= ENUMERATED {</w:t>
      </w:r>
    </w:p>
    <w:p w14:paraId="2982CD6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dsl</w:t>
      </w:r>
      <w:proofErr w:type="spellEnd"/>
      <w:r w:rsidRPr="000B23C9">
        <w:rPr>
          <w:noProof w:val="0"/>
          <w:snapToGrid w:val="0"/>
          <w:lang w:val="fr-FR"/>
        </w:rPr>
        <w:t>,</w:t>
      </w:r>
    </w:p>
    <w:p w14:paraId="1A0E2FB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pon,</w:t>
      </w:r>
    </w:p>
    <w:p w14:paraId="2D48AC9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5812BA8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618BCA4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4ADBE6D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71330F1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LocationReportingAdditionalInfo</w:t>
      </w:r>
      <w:proofErr w:type="spellEnd"/>
      <w:r w:rsidRPr="000B23C9">
        <w:rPr>
          <w:noProof w:val="0"/>
          <w:snapToGrid w:val="0"/>
          <w:lang w:val="fr-FR"/>
        </w:rPr>
        <w:t xml:space="preserve"> ::= ENUMERATED {</w:t>
      </w:r>
    </w:p>
    <w:p w14:paraId="4ED77292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4E6BFB">
        <w:rPr>
          <w:snapToGrid w:val="0"/>
          <w:lang w:val="fr-FR"/>
        </w:rPr>
        <w:t>includePSCell,</w:t>
      </w:r>
    </w:p>
    <w:p w14:paraId="3A533D4E" w14:textId="77777777" w:rsidR="0006022C" w:rsidRPr="008A51F2" w:rsidRDefault="0006022C" w:rsidP="0006022C">
      <w:pPr>
        <w:pStyle w:val="PL"/>
        <w:rPr>
          <w:noProof w:val="0"/>
          <w:snapToGrid w:val="0"/>
          <w:lang w:val="en-US"/>
        </w:rPr>
      </w:pPr>
      <w:r w:rsidRPr="004E6BFB">
        <w:rPr>
          <w:snapToGrid w:val="0"/>
          <w:lang w:val="fr-FR"/>
        </w:rPr>
        <w:tab/>
      </w:r>
      <w:r w:rsidRPr="008A51F2">
        <w:rPr>
          <w:noProof w:val="0"/>
          <w:snapToGrid w:val="0"/>
          <w:lang w:val="en-US"/>
        </w:rPr>
        <w:t>...</w:t>
      </w:r>
    </w:p>
    <w:p w14:paraId="2663B3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E076E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3DDE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 xml:space="preserve"> ::= INTEGER (1..64, ...)</w:t>
      </w:r>
    </w:p>
    <w:p w14:paraId="477E33AF" w14:textId="77777777" w:rsidR="0006022C" w:rsidRPr="001D2E49" w:rsidRDefault="0006022C" w:rsidP="0006022C">
      <w:pPr>
        <w:pStyle w:val="PL"/>
        <w:rPr>
          <w:noProof w:val="0"/>
          <w:lang w:eastAsia="zh-CN"/>
        </w:rPr>
      </w:pPr>
    </w:p>
    <w:p w14:paraId="4F9188CE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1D3A2493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</w:rPr>
        <w:t>,</w:t>
      </w:r>
    </w:p>
    <w:p w14:paraId="5A99D7C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</w:rPr>
        <w:t>,</w:t>
      </w:r>
    </w:p>
    <w:p w14:paraId="5AF8700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areaOfInterestList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7EE5187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locationReportingReferenceIDToBeCancelled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5CBA561F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</w:t>
      </w:r>
      <w:r>
        <w:rPr>
          <w:rFonts w:cs="Arial"/>
          <w:noProof w:val="0"/>
          <w:szCs w:val="18"/>
        </w:rPr>
        <w:t>Event Type IE</w:t>
      </w:r>
      <w:r w:rsidRPr="001D2E49">
        <w:rPr>
          <w:rFonts w:cs="Arial"/>
          <w:noProof w:val="0"/>
          <w:szCs w:val="18"/>
        </w:rPr>
        <w:t xml:space="preserve"> is set to</w:t>
      </w:r>
      <w:r>
        <w:rPr>
          <w:rFonts w:cs="Arial"/>
          <w:noProof w:val="0"/>
          <w:szCs w:val="18"/>
        </w:rPr>
        <w:t xml:space="preserve"> the value</w:t>
      </w:r>
      <w:r w:rsidRPr="001D2E49">
        <w:rPr>
          <w:rFonts w:cs="Arial"/>
          <w:noProof w:val="0"/>
          <w:szCs w:val="18"/>
        </w:rPr>
        <w:t xml:space="preserve"> “stop UE presence in the area of interest”</w:t>
      </w:r>
    </w:p>
    <w:p w14:paraId="7386D84C" w14:textId="77777777" w:rsidR="0006022C" w:rsidRPr="00402ED9" w:rsidRDefault="0006022C" w:rsidP="0006022C">
      <w:pPr>
        <w:pStyle w:val="PL"/>
        <w:rPr>
          <w:noProof w:val="0"/>
          <w:lang w:val="fr-FR"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lang w:val="fr-FR" w:eastAsia="zh-CN"/>
        </w:rPr>
        <w:t>LocationReportingRequest</w:t>
      </w:r>
      <w:r w:rsidRPr="00402ED9">
        <w:rPr>
          <w:noProof w:val="0"/>
          <w:lang w:val="fr-FR"/>
        </w:rPr>
        <w:t>Type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724D12D" w14:textId="77777777" w:rsidR="0006022C" w:rsidRPr="001D2E49" w:rsidRDefault="0006022C" w:rsidP="0006022C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7A795EA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D31D696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1C01F3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1F14D52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</w:t>
      </w:r>
      <w:bookmarkStart w:id="930" w:name="_Hlk151834679"/>
      <w:r>
        <w:rPr>
          <w:noProof w:val="0"/>
          <w:snapToGrid w:val="0"/>
        </w:rPr>
        <w:t>|</w:t>
      </w:r>
    </w:p>
    <w:p w14:paraId="712FEF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bookmarkEnd w:id="930"/>
      <w:proofErr w:type="spellEnd"/>
      <w:r>
        <w:rPr>
          <w:noProof w:val="0"/>
        </w:rPr>
        <w:t xml:space="preserve">  </w:t>
      </w:r>
      <w:r w:rsidRPr="001D2E49">
        <w:rPr>
          <w:noProof w:val="0"/>
          <w:snapToGrid w:val="0"/>
        </w:rPr>
        <w:t>PRESENCE optional },</w:t>
      </w:r>
    </w:p>
    <w:p w14:paraId="56F92C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2E3A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88B7DD" w14:textId="77777777" w:rsidR="0006022C" w:rsidRDefault="0006022C" w:rsidP="0006022C">
      <w:pPr>
        <w:pStyle w:val="PL"/>
        <w:rPr>
          <w:rFonts w:eastAsia="SimSun"/>
          <w:lang w:eastAsia="zh-CN"/>
        </w:rPr>
      </w:pPr>
    </w:p>
    <w:p w14:paraId="3002A387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 xml:space="preserve"> ::= SEQUENCE {</w:t>
      </w:r>
    </w:p>
    <w:p w14:paraId="704850D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loggingInterval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LoggingInterval</w:t>
      </w:r>
      <w:proofErr w:type="spellEnd"/>
      <w:r>
        <w:rPr>
          <w:noProof w:val="0"/>
          <w:snapToGrid w:val="0"/>
        </w:rPr>
        <w:t>,</w:t>
      </w:r>
    </w:p>
    <w:p w14:paraId="2151A63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loggingDuration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LoggingDuration</w:t>
      </w:r>
      <w:proofErr w:type="spellEnd"/>
      <w:r>
        <w:rPr>
          <w:noProof w:val="0"/>
          <w:snapToGrid w:val="0"/>
        </w:rPr>
        <w:t>,</w:t>
      </w:r>
    </w:p>
    <w:p w14:paraId="5463481A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931" w:name="MCCQCTEMPBM_00000194"/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  <w:bookmarkEnd w:id="931"/>
    </w:p>
    <w:p w14:paraId="7FD1F46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bluetoothMeasurementConfiguration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BluetoothMeasurementConfiguration</w:t>
      </w:r>
      <w:proofErr w:type="spellEnd"/>
      <w:r>
        <w:rPr>
          <w:noProof w:val="0"/>
          <w:snapToGrid w:val="0"/>
        </w:rPr>
        <w:tab/>
        <w:t>OPTIONAL,</w:t>
      </w:r>
    </w:p>
    <w:p w14:paraId="3499B68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wLANMeasurementConfiguration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WLANMeasurementConfiguration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7FD6D23" w14:textId="77777777" w:rsidR="0006022C" w:rsidRPr="00402ED9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402ED9">
        <w:rPr>
          <w:snapToGrid w:val="0"/>
        </w:rPr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OPTIONAL,</w:t>
      </w:r>
    </w:p>
    <w:p w14:paraId="20507B62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</w:t>
      </w:r>
      <w:r w:rsidRPr="00370C43">
        <w:rPr>
          <w:noProof w:val="0"/>
          <w:snapToGrid w:val="0"/>
        </w:rPr>
        <w:t>reaScopeOfNeighCellsList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70C43">
        <w:rPr>
          <w:noProof w:val="0"/>
          <w:snapToGrid w:val="0"/>
        </w:rPr>
        <w:t>AreaScopeOfNeighCellsList</w:t>
      </w:r>
      <w:proofErr w:type="spellEnd"/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4A9A23C3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LoggedMDTNr-ExtIEs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165ABC6B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31FB20C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0A2525D9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4E29A81C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  <w:snapToGrid w:val="0"/>
        </w:rPr>
        <w:t>LoggedMDTNr-ExtIEs</w:t>
      </w:r>
      <w:proofErr w:type="spellEnd"/>
      <w:r w:rsidRPr="00402ED9">
        <w:rPr>
          <w:noProof w:val="0"/>
          <w:snapToGrid w:val="0"/>
        </w:rPr>
        <w:tab/>
        <w:t>NGAP-PROTOCOL-EXTENSION ::= {</w:t>
      </w:r>
    </w:p>
    <w:p w14:paraId="2F230F71" w14:textId="77777777" w:rsidR="0006022C" w:rsidRPr="00402ED9" w:rsidRDefault="0006022C" w:rsidP="0006022C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{ ID id-</w:t>
      </w:r>
      <w:bookmarkStart w:id="932" w:name="MCCQCTEMPBM_00000195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bookmarkEnd w:id="932"/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CRITICALITY ignore</w:t>
      </w:r>
      <w:r w:rsidRPr="0004715B">
        <w:rPr>
          <w:rFonts w:eastAsia="SimSun"/>
          <w:snapToGrid w:val="0"/>
          <w:lang w:eastAsia="en-GB"/>
        </w:rPr>
        <w:tab/>
        <w:t>EXTENSION E</w:t>
      </w:r>
      <w:bookmarkStart w:id="933" w:name="MCCQCTEMPBM_00000196"/>
      <w:r w:rsidRPr="0004715B">
        <w:rPr>
          <w:rFonts w:cs="Courier New"/>
          <w:snapToGrid w:val="0"/>
        </w:rPr>
        <w:t>arlyMeasurement</w:t>
      </w:r>
      <w:bookmarkEnd w:id="933"/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PRESENCE optional</w:t>
      </w:r>
      <w:r w:rsidRPr="0004715B">
        <w:rPr>
          <w:rFonts w:eastAsia="SimSun"/>
          <w:snapToGrid w:val="0"/>
          <w:lang w:eastAsia="en-GB"/>
        </w:rPr>
        <w:tab/>
        <w:t>}</w:t>
      </w:r>
      <w:r>
        <w:rPr>
          <w:rFonts w:eastAsia="SimSun"/>
          <w:snapToGrid w:val="0"/>
          <w:lang w:eastAsia="en-GB"/>
        </w:rPr>
        <w:t>,</w:t>
      </w:r>
    </w:p>
    <w:p w14:paraId="6F1430A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749B3EE5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02C8DB4B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6E9188B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  <w:snapToGrid w:val="0"/>
        </w:rPr>
        <w:t>LoggingInterval</w:t>
      </w:r>
      <w:proofErr w:type="spellEnd"/>
      <w:r w:rsidRPr="00402ED9">
        <w:rPr>
          <w:noProof w:val="0"/>
          <w:snapToGrid w:val="0"/>
        </w:rPr>
        <w:t xml:space="preserve"> ::= ENUMERATED { </w:t>
      </w:r>
    </w:p>
    <w:p w14:paraId="60369E5C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ms320, ms640, ms1280, ms2560, ms5120, ms10240, ms20480, ms30720, ms40960, ms61440,</w:t>
      </w:r>
    </w:p>
    <w:p w14:paraId="2A66241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infinity,</w:t>
      </w:r>
    </w:p>
    <w:p w14:paraId="2B8332B7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633D5E5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4458EA80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2229018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1A2B4C8A" w14:textId="77777777" w:rsidR="0006022C" w:rsidRDefault="0006022C" w:rsidP="0006022C">
      <w:pPr>
        <w:pStyle w:val="PL"/>
        <w:rPr>
          <w:rFonts w:eastAsia="SimSun"/>
          <w:lang w:eastAsia="zh-CN"/>
        </w:rPr>
      </w:pPr>
    </w:p>
    <w:p w14:paraId="0A241716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Links-to-log ::= ENUMERATED {</w:t>
      </w:r>
    </w:p>
    <w:p w14:paraId="25966F60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uplink, </w:t>
      </w:r>
    </w:p>
    <w:p w14:paraId="173B7B30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downlink, </w:t>
      </w:r>
    </w:p>
    <w:p w14:paraId="5FF19496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both-uplink-and-downlink, </w:t>
      </w:r>
    </w:p>
    <w:p w14:paraId="51DE2884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>...</w:t>
      </w:r>
    </w:p>
    <w:p w14:paraId="52C52A9E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}</w:t>
      </w:r>
    </w:p>
    <w:p w14:paraId="7100C0FE" w14:textId="77777777" w:rsidR="0006022C" w:rsidRPr="00C40170" w:rsidRDefault="0006022C" w:rsidP="0006022C">
      <w:pPr>
        <w:pStyle w:val="PL"/>
        <w:rPr>
          <w:rFonts w:eastAsia="SimSun"/>
          <w:lang w:eastAsia="zh-CN"/>
        </w:rPr>
      </w:pPr>
    </w:p>
    <w:p w14:paraId="44F8C90F" w14:textId="77777777" w:rsidR="0006022C" w:rsidRDefault="0006022C" w:rsidP="0006022C">
      <w:pPr>
        <w:pStyle w:val="PL"/>
        <w:rPr>
          <w:rFonts w:eastAsia="MS Mincho" w:cs="Courier New"/>
          <w:snapToGrid w:val="0"/>
        </w:rPr>
      </w:pPr>
      <w:bookmarkStart w:id="934" w:name="MCCQCTEMPBM_00000197"/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174616CC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bookmarkEnd w:id="934"/>
      <w:r>
        <w:rPr>
          <w:rFonts w:eastAsia="SimSun"/>
          <w:snapToGrid w:val="0"/>
          <w:lang w:eastAsia="zh-CN"/>
        </w:rPr>
        <w:t>NULL</w:t>
      </w:r>
      <w:r w:rsidRPr="00E43410">
        <w:rPr>
          <w:rFonts w:eastAsia="SimSun"/>
          <w:snapToGrid w:val="0"/>
          <w:lang w:eastAsia="zh-CN"/>
        </w:rPr>
        <w:t>,</w:t>
      </w:r>
    </w:p>
    <w:p w14:paraId="76E55B7C" w14:textId="77777777" w:rsidR="0006022C" w:rsidRPr="008C2671" w:rsidRDefault="0006022C" w:rsidP="0006022C">
      <w:pPr>
        <w:pStyle w:val="PL"/>
        <w:rPr>
          <w:rFonts w:eastAsia="MS Mincho" w:cs="Courier New"/>
          <w:snapToGrid w:val="0"/>
        </w:rPr>
      </w:pPr>
      <w:r>
        <w:rPr>
          <w:rFonts w:eastAsia="SimSun"/>
          <w:snapToGrid w:val="0"/>
        </w:rPr>
        <w:tab/>
        <w:t>eventTrigger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EventTrigger,</w:t>
      </w:r>
      <w:bookmarkStart w:id="935" w:name="MCCQCTEMPBM_00000198"/>
    </w:p>
    <w:bookmarkEnd w:id="935"/>
    <w:p w14:paraId="57F399E8" w14:textId="77777777" w:rsidR="0006022C" w:rsidRPr="00311852" w:rsidRDefault="0006022C" w:rsidP="0006022C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bookmarkStart w:id="936" w:name="MCCQCTEMPBM_00000199"/>
      <w:proofErr w:type="spellStart"/>
      <w:r>
        <w:rPr>
          <w:rFonts w:eastAsia="MS Mincho" w:cs="Courier New"/>
          <w:snapToGrid w:val="0"/>
        </w:rPr>
        <w:t>LoggedMDTTrigger</w:t>
      </w:r>
      <w:bookmarkEnd w:id="936"/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  <w:bookmarkStart w:id="937" w:name="MCCQCTEMPBM_00000200"/>
    </w:p>
    <w:p w14:paraId="37644ED8" w14:textId="77777777" w:rsidR="0006022C" w:rsidRDefault="0006022C" w:rsidP="0006022C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1E318E16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6E249EC2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bookmarkEnd w:id="937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DEB5E3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98ACAB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8E7FD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CAC33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 w:rsidRPr="00EF7290">
        <w:t>,</w:t>
      </w:r>
      <w:r>
        <w:rPr>
          <w:snapToGrid w:val="0"/>
          <w:lang w:val="en-US" w:eastAsia="zh-CN"/>
        </w:rPr>
        <w:t>...}</w:t>
      </w:r>
    </w:p>
    <w:p w14:paraId="5AAF7DFA" w14:textId="77777777" w:rsidR="0006022C" w:rsidRDefault="0006022C" w:rsidP="0006022C">
      <w:pPr>
        <w:pStyle w:val="PL"/>
        <w:rPr>
          <w:lang w:eastAsia="zh-CN"/>
        </w:rPr>
      </w:pPr>
    </w:p>
    <w:p w14:paraId="1980C2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7BBB416B" w14:textId="77777777" w:rsidR="0006022C" w:rsidRDefault="0006022C" w:rsidP="0006022C">
      <w:pPr>
        <w:pStyle w:val="PL"/>
        <w:rPr>
          <w:lang w:eastAsia="zh-CN"/>
        </w:rPr>
      </w:pPr>
    </w:p>
    <w:p w14:paraId="59C99CA2" w14:textId="77777777" w:rsidR="0006022C" w:rsidRPr="009973B8" w:rsidRDefault="0006022C" w:rsidP="0006022C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268AC8F2" w14:textId="77777777" w:rsidR="0006022C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354BBA71" w14:textId="77777777" w:rsidR="0006022C" w:rsidRPr="00367E0D" w:rsidRDefault="0006022C" w:rsidP="0006022C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353C425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iE</w:t>
      </w:r>
      <w:proofErr w:type="spellEnd"/>
      <w:r w:rsidRPr="009973B8">
        <w:rPr>
          <w:noProof w:val="0"/>
          <w:snapToGrid w:val="0"/>
        </w:rPr>
        <w:t>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ProtocolExtensionContainer</w:t>
      </w:r>
      <w:proofErr w:type="spellEnd"/>
      <w:r w:rsidRPr="009973B8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63C8D8EB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2B3691C1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67825F8B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0F984DD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AP-PROTOCOL-EXTENSION ::= {</w:t>
      </w:r>
    </w:p>
    <w:p w14:paraId="60EDD0C5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E6EF5DA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1DA6F55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53EDE020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67BC1A11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3640F457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74EA723D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612D76AF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282F0067" w14:textId="77777777" w:rsidR="0006022C" w:rsidRPr="00BD4CA7" w:rsidRDefault="0006022C" w:rsidP="0006022C">
      <w:pPr>
        <w:pStyle w:val="PL"/>
        <w:rPr>
          <w:snapToGrid w:val="0"/>
        </w:rPr>
      </w:pPr>
    </w:p>
    <w:p w14:paraId="2E2F2751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6204153B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1AF6B39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51B14E09" w14:textId="77777777" w:rsidR="0006022C" w:rsidRDefault="0006022C" w:rsidP="0006022C">
      <w:pPr>
        <w:pStyle w:val="PL"/>
        <w:rPr>
          <w:lang w:eastAsia="zh-CN"/>
        </w:rPr>
      </w:pPr>
    </w:p>
    <w:p w14:paraId="1A0B916E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48D6DA7D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7588C9B8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1BAF8FA8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3926E497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241C566A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6E2BE703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</w:p>
    <w:p w14:paraId="254A5B5F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30A019F7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0910D307" w14:textId="77777777" w:rsidR="0006022C" w:rsidRDefault="0006022C" w:rsidP="0006022C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657C7328" w14:textId="77777777" w:rsidR="0006022C" w:rsidRPr="001D2E49" w:rsidRDefault="0006022C" w:rsidP="0006022C">
      <w:pPr>
        <w:pStyle w:val="PL"/>
        <w:rPr>
          <w:noProof w:val="0"/>
          <w:lang w:eastAsia="zh-CN"/>
        </w:rPr>
      </w:pPr>
    </w:p>
    <w:p w14:paraId="725AA7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1ADA231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D80E7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 xml:space="preserve"> ::= BIT STRING (SIZE(64))</w:t>
      </w:r>
    </w:p>
    <w:p w14:paraId="1542966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91C1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MaximumDataBurstVolume</w:t>
      </w:r>
      <w:proofErr w:type="spellEnd"/>
      <w:r w:rsidRPr="001D2E49">
        <w:rPr>
          <w:noProof w:val="0"/>
          <w:snapToGrid w:val="0"/>
        </w:rPr>
        <w:t xml:space="preserve"> ::= INTEGER (0..4095, ..., 4096.. 2000000)</w:t>
      </w:r>
    </w:p>
    <w:p w14:paraId="10B410F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FB70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 xml:space="preserve"> ::= BIT STRING (SIZE(16))</w:t>
      </w:r>
    </w:p>
    <w:p w14:paraId="572074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2ABF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9F94A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1BB7A1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6EB2A5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761E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6CFAE7" w14:textId="77777777" w:rsidR="0006022C" w:rsidRDefault="0006022C" w:rsidP="0006022C">
      <w:pPr>
        <w:pStyle w:val="PL"/>
        <w:rPr>
          <w:snapToGrid w:val="0"/>
        </w:rPr>
      </w:pPr>
    </w:p>
    <w:p w14:paraId="4BE21947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</w:p>
    <w:p w14:paraId="3BF09CD3" w14:textId="77777777" w:rsidR="0006022C" w:rsidRDefault="0006022C" w:rsidP="0006022C">
      <w:pPr>
        <w:pStyle w:val="PL"/>
        <w:rPr>
          <w:rFonts w:eastAsia="SimSun"/>
        </w:rPr>
      </w:pPr>
      <w:r w:rsidRPr="001F5312">
        <w:t xml:space="preserve">MBS-AreaSessionID ::= INTEGER (0..65535, ...) </w:t>
      </w:r>
    </w:p>
    <w:p w14:paraId="18BD10F0" w14:textId="77777777" w:rsidR="0006022C" w:rsidRDefault="0006022C" w:rsidP="0006022C">
      <w:pPr>
        <w:pStyle w:val="PL"/>
        <w:rPr>
          <w:rFonts w:eastAsia="Malgun Gothic"/>
        </w:rPr>
      </w:pPr>
    </w:p>
    <w:p w14:paraId="283F8933" w14:textId="77777777" w:rsidR="0006022C" w:rsidRPr="001F5312" w:rsidRDefault="0006022C" w:rsidP="0006022C">
      <w:pPr>
        <w:pStyle w:val="PL"/>
      </w:pPr>
      <w:r w:rsidRPr="004A22D5">
        <w:rPr>
          <w:rFonts w:eastAsia="SimSun"/>
        </w:rPr>
        <w:t>MBSCommServiceType ::= ENUMERATED {broadcast, multicast, ...}</w:t>
      </w:r>
    </w:p>
    <w:p w14:paraId="287F4458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356D9D24" w14:textId="77777777" w:rsidR="0006022C" w:rsidRPr="001F5312" w:rsidRDefault="0006022C" w:rsidP="0006022C">
      <w:pPr>
        <w:pStyle w:val="PL"/>
      </w:pPr>
      <w:r w:rsidRPr="001F5312">
        <w:t>MBS-DataForwardingResponseMRBList ::= SEQUENCE (SIZE(1..maxnoofMRBs)) OF MBS-DataForwardingResponseMRBItem</w:t>
      </w:r>
    </w:p>
    <w:p w14:paraId="49323842" w14:textId="77777777" w:rsidR="0006022C" w:rsidRPr="001F5312" w:rsidRDefault="0006022C" w:rsidP="0006022C">
      <w:pPr>
        <w:pStyle w:val="PL"/>
      </w:pPr>
    </w:p>
    <w:p w14:paraId="26A50F13" w14:textId="77777777" w:rsidR="0006022C" w:rsidRPr="001F5312" w:rsidRDefault="0006022C" w:rsidP="0006022C">
      <w:pPr>
        <w:pStyle w:val="PL"/>
      </w:pPr>
      <w:r w:rsidRPr="001F5312">
        <w:t>MBS-DataForwardingResponseMRBItem ::= SEQUENCE {</w:t>
      </w:r>
    </w:p>
    <w:p w14:paraId="2540103D" w14:textId="77777777" w:rsidR="0006022C" w:rsidRPr="001F5312" w:rsidRDefault="0006022C" w:rsidP="0006022C">
      <w:pPr>
        <w:pStyle w:val="PL"/>
      </w:pPr>
      <w:r w:rsidRPr="001F5312">
        <w:tab/>
      </w:r>
      <w:proofErr w:type="spellStart"/>
      <w:r w:rsidRPr="001F5312">
        <w:rPr>
          <w:noProof w:val="0"/>
        </w:rPr>
        <w:t>mRB</w:t>
      </w:r>
      <w:proofErr w:type="spellEnd"/>
      <w:r w:rsidRPr="001F5312">
        <w:rPr>
          <w:noProof w:val="0"/>
        </w:rPr>
        <w:t xml:space="preserve">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25BBC0D0" w14:textId="77777777" w:rsidR="0006022C" w:rsidRPr="001F5312" w:rsidRDefault="0006022C" w:rsidP="0006022C">
      <w:pPr>
        <w:pStyle w:val="PL"/>
      </w:pPr>
      <w:r w:rsidRPr="001F5312">
        <w:tab/>
        <w:t>dL-Forwarding-</w:t>
      </w:r>
      <w:proofErr w:type="spellStart"/>
      <w:r w:rsidRPr="001F5312">
        <w:rPr>
          <w:noProof w:val="0"/>
          <w:snapToGrid w:val="0"/>
        </w:rPr>
        <w:t>UPTNLInformation</w:t>
      </w:r>
      <w:proofErr w:type="spellEnd"/>
      <w:r w:rsidRPr="001F5312">
        <w:tab/>
      </w:r>
      <w:r w:rsidRPr="001F5312">
        <w:tab/>
      </w:r>
      <w:proofErr w:type="spellStart"/>
      <w:r w:rsidRPr="001F5312">
        <w:rPr>
          <w:noProof w:val="0"/>
          <w:snapToGrid w:val="0"/>
        </w:rPr>
        <w:t>UPTransportLayerInformation</w:t>
      </w:r>
      <w:proofErr w:type="spellEnd"/>
      <w:r w:rsidRPr="001F5312">
        <w:t>,</w:t>
      </w:r>
    </w:p>
    <w:p w14:paraId="2EE0BE6F" w14:textId="77777777" w:rsidR="0006022C" w:rsidRPr="001F5312" w:rsidRDefault="0006022C" w:rsidP="0006022C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7EF67E1D" w14:textId="77777777" w:rsidR="0006022C" w:rsidRPr="001F5312" w:rsidRDefault="0006022C" w:rsidP="0006022C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51511DEA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2FF56BC2" w14:textId="77777777" w:rsidR="0006022C" w:rsidRPr="001F5312" w:rsidRDefault="0006022C" w:rsidP="0006022C">
      <w:pPr>
        <w:pStyle w:val="PL"/>
      </w:pPr>
      <w:r w:rsidRPr="001F5312">
        <w:t>}</w:t>
      </w:r>
    </w:p>
    <w:p w14:paraId="7533AB78" w14:textId="77777777" w:rsidR="0006022C" w:rsidRPr="001F5312" w:rsidRDefault="0006022C" w:rsidP="0006022C">
      <w:pPr>
        <w:pStyle w:val="PL"/>
      </w:pPr>
    </w:p>
    <w:p w14:paraId="5A460B0F" w14:textId="77777777" w:rsidR="0006022C" w:rsidRPr="001F5312" w:rsidRDefault="0006022C" w:rsidP="0006022C">
      <w:pPr>
        <w:pStyle w:val="PL"/>
      </w:pPr>
      <w:r w:rsidRPr="001F5312">
        <w:t>MBS-DataForwardingResponseMRBItem-ExtIEs NGAP-PROTOCOL-EXTENSION ::= {</w:t>
      </w:r>
    </w:p>
    <w:p w14:paraId="4C233104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7D1C35E0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3E4BC0E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B33E808" w14:textId="77777777" w:rsidR="0006022C" w:rsidRPr="001F5312" w:rsidRDefault="0006022C" w:rsidP="0006022C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115968C1" w14:textId="77777777" w:rsidR="0006022C" w:rsidRPr="001F5312" w:rsidRDefault="0006022C" w:rsidP="0006022C">
      <w:pPr>
        <w:pStyle w:val="PL"/>
      </w:pPr>
    </w:p>
    <w:p w14:paraId="2E1472AE" w14:textId="77777777" w:rsidR="0006022C" w:rsidRPr="001F5312" w:rsidRDefault="0006022C" w:rsidP="0006022C">
      <w:pPr>
        <w:pStyle w:val="PL"/>
      </w:pPr>
      <w:r w:rsidRPr="001F5312">
        <w:t>MBS-MappingandDataForwarding</w:t>
      </w:r>
      <w:r>
        <w:t>Request</w:t>
      </w:r>
      <w:r w:rsidRPr="001F5312">
        <w:t>Item ::= SEQUENCE {</w:t>
      </w:r>
    </w:p>
    <w:p w14:paraId="61804A63" w14:textId="77777777" w:rsidR="0006022C" w:rsidRPr="001F5312" w:rsidRDefault="0006022C" w:rsidP="0006022C">
      <w:pPr>
        <w:pStyle w:val="PL"/>
      </w:pPr>
      <w:r w:rsidRPr="001F5312">
        <w:tab/>
      </w:r>
      <w:proofErr w:type="spellStart"/>
      <w:r w:rsidRPr="001F5312">
        <w:rPr>
          <w:noProof w:val="0"/>
        </w:rPr>
        <w:t>mRB</w:t>
      </w:r>
      <w:proofErr w:type="spellEnd"/>
      <w:r w:rsidRPr="001F5312">
        <w:rPr>
          <w:noProof w:val="0"/>
        </w:rPr>
        <w:t xml:space="preserve">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11B29541" w14:textId="77777777" w:rsidR="0006022C" w:rsidRPr="001F5312" w:rsidRDefault="0006022C" w:rsidP="0006022C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0B149790" w14:textId="77777777" w:rsidR="0006022C" w:rsidRPr="001F5312" w:rsidRDefault="0006022C" w:rsidP="0006022C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30072496" w14:textId="77777777" w:rsidR="0006022C" w:rsidRPr="001F5312" w:rsidRDefault="0006022C" w:rsidP="0006022C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1D136DF4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0D6DECDB" w14:textId="77777777" w:rsidR="0006022C" w:rsidRPr="001F5312" w:rsidRDefault="0006022C" w:rsidP="0006022C">
      <w:pPr>
        <w:pStyle w:val="PL"/>
      </w:pPr>
      <w:r w:rsidRPr="001F5312">
        <w:t>}</w:t>
      </w:r>
    </w:p>
    <w:p w14:paraId="4D243E69" w14:textId="77777777" w:rsidR="0006022C" w:rsidRPr="001F5312" w:rsidRDefault="0006022C" w:rsidP="0006022C">
      <w:pPr>
        <w:pStyle w:val="PL"/>
      </w:pPr>
    </w:p>
    <w:p w14:paraId="027B2C79" w14:textId="77777777" w:rsidR="0006022C" w:rsidRPr="001F5312" w:rsidRDefault="0006022C" w:rsidP="0006022C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4A65C7C4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3DAD91A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46BAAB2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24418E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noProof w:val="0"/>
          <w:snapToGrid w:val="0"/>
        </w:rPr>
        <w:t xml:space="preserve">::= SEQUENCE (SIZE(1..maxnoofMBSQoSFlows)) OF </w:t>
      </w:r>
      <w:r w:rsidRPr="001F5312">
        <w:t>QosFlowIdentifier</w:t>
      </w:r>
    </w:p>
    <w:p w14:paraId="097C6928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4DAD41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 xml:space="preserve"> ::= CHOICE {</w:t>
      </w:r>
    </w:p>
    <w:p w14:paraId="5A07356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pDCP-SN-Length12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INTEGER (0..4095)</w:t>
      </w:r>
      <w:r w:rsidRPr="001F5312">
        <w:rPr>
          <w:noProof w:val="0"/>
          <w:snapToGrid w:val="0"/>
        </w:rPr>
        <w:t>,</w:t>
      </w:r>
    </w:p>
    <w:p w14:paraId="6199D2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</w:t>
      </w:r>
      <w:r w:rsidRPr="001F5312">
        <w:rPr>
          <w:noProof w:val="0"/>
          <w:snapToGrid w:val="0"/>
        </w:rPr>
        <w:t>,</w:t>
      </w:r>
    </w:p>
    <w:p w14:paraId="651AF5F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choice-Extensions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ProtocolIE-SingleContainer</w:t>
      </w:r>
      <w:proofErr w:type="spellEnd"/>
      <w:r w:rsidRPr="001F5312">
        <w:rPr>
          <w:noProof w:val="0"/>
          <w:snapToGrid w:val="0"/>
        </w:rPr>
        <w:t xml:space="preserve"> { {</w:t>
      </w:r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>} }</w:t>
      </w:r>
    </w:p>
    <w:p w14:paraId="5659D62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F79411A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9C35F5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NGAP-PROTOCOL-IES ::= {</w:t>
      </w:r>
    </w:p>
    <w:p w14:paraId="572E08E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C17DCC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A7DC93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69CED51" w14:textId="77777777" w:rsidR="0006022C" w:rsidRPr="001F5312" w:rsidRDefault="0006022C" w:rsidP="0006022C">
      <w:pPr>
        <w:pStyle w:val="PL"/>
      </w:pPr>
      <w:r w:rsidRPr="001F5312">
        <w:t>MBS-QoSFlowsToBeSetupList ::= SEQUENCE (SIZE(1.. maxnoofMBSQoSFlows)) OF MBS-QoSFlowsToBeSetupItem</w:t>
      </w:r>
    </w:p>
    <w:p w14:paraId="6D4907F3" w14:textId="77777777" w:rsidR="0006022C" w:rsidRPr="001F5312" w:rsidRDefault="0006022C" w:rsidP="0006022C">
      <w:pPr>
        <w:pStyle w:val="PL"/>
      </w:pPr>
    </w:p>
    <w:p w14:paraId="25C2F914" w14:textId="77777777" w:rsidR="0006022C" w:rsidRPr="001F5312" w:rsidRDefault="0006022C" w:rsidP="0006022C">
      <w:pPr>
        <w:pStyle w:val="PL"/>
      </w:pPr>
      <w:r w:rsidRPr="001F5312">
        <w:t>MBS-QoSFlowsToBeSetupItem ::= SEQUENCE {</w:t>
      </w:r>
    </w:p>
    <w:p w14:paraId="43DA3B39" w14:textId="77777777" w:rsidR="0006022C" w:rsidRPr="001F5312" w:rsidRDefault="0006022C" w:rsidP="0006022C">
      <w:pPr>
        <w:pStyle w:val="PL"/>
      </w:pPr>
      <w:r w:rsidRPr="001F5312">
        <w:tab/>
        <w:t>mBSqosFlowIdentifier</w:t>
      </w:r>
      <w:r w:rsidRPr="001F5312">
        <w:tab/>
      </w:r>
      <w:r w:rsidRPr="001F5312">
        <w:tab/>
      </w:r>
      <w:r w:rsidRPr="001F5312">
        <w:tab/>
      </w:r>
      <w:r w:rsidRPr="001F5312">
        <w:tab/>
        <w:t>QosFlowIdentifier,</w:t>
      </w:r>
    </w:p>
    <w:p w14:paraId="261ED413" w14:textId="77777777" w:rsidR="0006022C" w:rsidRPr="001F5312" w:rsidRDefault="0006022C" w:rsidP="0006022C">
      <w:pPr>
        <w:pStyle w:val="PL"/>
      </w:pPr>
      <w:r w:rsidRPr="001F5312">
        <w:tab/>
        <w:t>mBSqosFlowLevelQosParameters</w:t>
      </w:r>
      <w:r w:rsidRPr="001F5312">
        <w:tab/>
      </w:r>
      <w:r w:rsidRPr="001F5312">
        <w:tab/>
        <w:t>QosFlowLevelQosParameters,</w:t>
      </w:r>
    </w:p>
    <w:p w14:paraId="07BA92A1" w14:textId="77777777" w:rsidR="0006022C" w:rsidRPr="001F5312" w:rsidRDefault="0006022C" w:rsidP="0006022C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{MBS-QoSFlowsToBeSetupItem-ExtIEs} }</w:t>
      </w:r>
      <w:r w:rsidRPr="001F5312">
        <w:tab/>
        <w:t>OPTIONAL,</w:t>
      </w:r>
    </w:p>
    <w:p w14:paraId="1B97E708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2D86EEC1" w14:textId="77777777" w:rsidR="0006022C" w:rsidRPr="001F5312" w:rsidRDefault="0006022C" w:rsidP="0006022C">
      <w:pPr>
        <w:pStyle w:val="PL"/>
      </w:pPr>
      <w:r w:rsidRPr="001F5312">
        <w:t>}</w:t>
      </w:r>
    </w:p>
    <w:p w14:paraId="2C823B94" w14:textId="77777777" w:rsidR="0006022C" w:rsidRPr="001F5312" w:rsidRDefault="0006022C" w:rsidP="0006022C">
      <w:pPr>
        <w:pStyle w:val="PL"/>
      </w:pPr>
    </w:p>
    <w:p w14:paraId="1B3471F6" w14:textId="77777777" w:rsidR="0006022C" w:rsidRPr="001F5312" w:rsidRDefault="0006022C" w:rsidP="0006022C">
      <w:pPr>
        <w:pStyle w:val="PL"/>
      </w:pPr>
      <w:r w:rsidRPr="001F5312">
        <w:t>MBS-QoSFlowsToBeSetupItem-ExtIEs NGAP-PROTOCOL-EXTENSION ::= {</w:t>
      </w:r>
    </w:p>
    <w:p w14:paraId="4604B200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3D2D765A" w14:textId="77777777" w:rsidR="0006022C" w:rsidRPr="001F5312" w:rsidRDefault="0006022C" w:rsidP="0006022C">
      <w:pPr>
        <w:pStyle w:val="PL"/>
      </w:pPr>
      <w:r w:rsidRPr="001F5312">
        <w:t>}</w:t>
      </w:r>
    </w:p>
    <w:p w14:paraId="1422380F" w14:textId="77777777" w:rsidR="0006022C" w:rsidRPr="001F5312" w:rsidRDefault="0006022C" w:rsidP="0006022C">
      <w:pPr>
        <w:pStyle w:val="PL"/>
      </w:pPr>
    </w:p>
    <w:p w14:paraId="7FCD575C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39D624E" w14:textId="77777777" w:rsidR="0006022C" w:rsidRPr="001F5312" w:rsidRDefault="0006022C" w:rsidP="0006022C">
      <w:pPr>
        <w:pStyle w:val="PL"/>
      </w:pPr>
      <w:r w:rsidRPr="001F5312">
        <w:t>MBS-ServiceArea ::= CHOICE {</w:t>
      </w:r>
    </w:p>
    <w:p w14:paraId="47D103CE" w14:textId="77777777" w:rsidR="0006022C" w:rsidRPr="001F5312" w:rsidRDefault="0006022C" w:rsidP="0006022C">
      <w:pPr>
        <w:pStyle w:val="PL"/>
      </w:pPr>
      <w:r w:rsidRPr="001F5312">
        <w:tab/>
        <w:t>locationindependent</w:t>
      </w:r>
      <w:r w:rsidRPr="001F5312">
        <w:tab/>
      </w:r>
      <w:r w:rsidRPr="001F5312">
        <w:tab/>
        <w:t>MBS-ServiceAreaInformation,</w:t>
      </w:r>
    </w:p>
    <w:p w14:paraId="388BDBE4" w14:textId="77777777" w:rsidR="0006022C" w:rsidRPr="001F5312" w:rsidRDefault="0006022C" w:rsidP="0006022C">
      <w:pPr>
        <w:pStyle w:val="PL"/>
      </w:pPr>
      <w:r w:rsidRPr="001F5312">
        <w:tab/>
        <w:t>locationdependent</w:t>
      </w:r>
      <w:r w:rsidRPr="001F5312">
        <w:tab/>
      </w:r>
      <w:r w:rsidRPr="001F5312">
        <w:tab/>
        <w:t>MBS-ServiceAreaInformationList,</w:t>
      </w:r>
    </w:p>
    <w:p w14:paraId="687F7C70" w14:textId="77777777" w:rsidR="0006022C" w:rsidRPr="001F5312" w:rsidRDefault="0006022C" w:rsidP="0006022C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{MBS-ServiceArea-ExtIEs} }</w:t>
      </w:r>
    </w:p>
    <w:p w14:paraId="7DD5C0E1" w14:textId="77777777" w:rsidR="0006022C" w:rsidRPr="001F5312" w:rsidRDefault="0006022C" w:rsidP="0006022C">
      <w:pPr>
        <w:pStyle w:val="PL"/>
      </w:pPr>
      <w:r w:rsidRPr="001F5312">
        <w:t>}</w:t>
      </w:r>
    </w:p>
    <w:p w14:paraId="0C558309" w14:textId="77777777" w:rsidR="0006022C" w:rsidRPr="001F5312" w:rsidRDefault="0006022C" w:rsidP="0006022C">
      <w:pPr>
        <w:pStyle w:val="PL"/>
      </w:pPr>
    </w:p>
    <w:p w14:paraId="47909728" w14:textId="77777777" w:rsidR="0006022C" w:rsidRPr="001F5312" w:rsidRDefault="0006022C" w:rsidP="0006022C">
      <w:pPr>
        <w:pStyle w:val="PL"/>
      </w:pPr>
      <w:r w:rsidRPr="001F5312">
        <w:t>MBS-ServiceArea-ExtIEs NGAP-PROTOCOL-IES ::= {</w:t>
      </w:r>
    </w:p>
    <w:p w14:paraId="1103BDCA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5794A33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C460443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51E80A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  <w:lang w:eastAsia="zh-CN"/>
        </w:rPr>
        <w:t>MBS-</w:t>
      </w:r>
      <w:proofErr w:type="spellStart"/>
      <w:r w:rsidRPr="001F5312">
        <w:rPr>
          <w:noProof w:val="0"/>
          <w:snapToGrid w:val="0"/>
          <w:lang w:eastAsia="zh-CN"/>
        </w:rPr>
        <w:t>ServiceAreaInformationList</w:t>
      </w:r>
      <w:proofErr w:type="spellEnd"/>
      <w:r w:rsidRPr="001F5312">
        <w:rPr>
          <w:noProof w:val="0"/>
          <w:snapToGrid w:val="0"/>
          <w:lang w:eastAsia="zh-CN"/>
        </w:rPr>
        <w:t xml:space="preserve"> ::= SEQUENCE (SIZE(1..maxnoofMBSServiceAreaInformation)) OF MBS-</w:t>
      </w:r>
      <w:proofErr w:type="spellStart"/>
      <w:r w:rsidRPr="001F5312">
        <w:rPr>
          <w:noProof w:val="0"/>
          <w:snapToGrid w:val="0"/>
          <w:lang w:eastAsia="zh-CN"/>
        </w:rPr>
        <w:t>ServiceAreaInformation</w:t>
      </w:r>
      <w:r>
        <w:rPr>
          <w:noProof w:val="0"/>
          <w:snapToGrid w:val="0"/>
          <w:lang w:eastAsia="zh-CN"/>
        </w:rPr>
        <w:t>Item</w:t>
      </w:r>
      <w:proofErr w:type="spellEnd"/>
    </w:p>
    <w:p w14:paraId="1E39E8A0" w14:textId="77777777" w:rsidR="0006022C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E9DFBD2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7DD27BE1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 xml:space="preserve"> ::= SEQUENCE {</w:t>
      </w:r>
    </w:p>
    <w:p w14:paraId="0EE769B7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mBS-AreaSessionID</w:t>
      </w:r>
      <w:proofErr w:type="spellEnd"/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AreaSessionID</w:t>
      </w:r>
      <w:proofErr w:type="spellEnd"/>
      <w:r w:rsidRPr="00B60B0C">
        <w:rPr>
          <w:rFonts w:eastAsia="Malgun Gothic"/>
          <w:noProof w:val="0"/>
          <w:snapToGrid w:val="0"/>
        </w:rPr>
        <w:t>,</w:t>
      </w:r>
    </w:p>
    <w:p w14:paraId="5ECF5870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r>
        <w:t>m</w:t>
      </w:r>
      <w:r w:rsidRPr="001F5312">
        <w:t>BS-ServiceAreaInformation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1F5312">
        <w:t>MBS-ServiceAreaInformation</w:t>
      </w:r>
      <w:r w:rsidRPr="00B60B0C">
        <w:rPr>
          <w:rFonts w:eastAsia="Malgun Gothic"/>
          <w:noProof w:val="0"/>
          <w:snapToGrid w:val="0"/>
        </w:rPr>
        <w:t>,</w:t>
      </w:r>
    </w:p>
    <w:p w14:paraId="53809B0D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iE</w:t>
      </w:r>
      <w:proofErr w:type="spellEnd"/>
      <w:r w:rsidRPr="00B60B0C">
        <w:rPr>
          <w:rFonts w:eastAsia="Malgun Gothic"/>
          <w:noProof w:val="0"/>
          <w:snapToGrid w:val="0"/>
        </w:rPr>
        <w:t>-Extensions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ProtocolExtensionContainer</w:t>
      </w:r>
      <w:proofErr w:type="spellEnd"/>
      <w:r w:rsidRPr="00B60B0C">
        <w:rPr>
          <w:rFonts w:eastAsia="Malgun Gothic"/>
          <w:noProof w:val="0"/>
          <w:snapToGrid w:val="0"/>
        </w:rPr>
        <w:t xml:space="preserve"> { {MBS-</w:t>
      </w:r>
      <w:proofErr w:type="spell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>-</w:t>
      </w:r>
      <w:proofErr w:type="spellStart"/>
      <w:r w:rsidRPr="00B60B0C">
        <w:rPr>
          <w:rFonts w:eastAsia="Malgun Gothic"/>
          <w:noProof w:val="0"/>
          <w:snapToGrid w:val="0"/>
        </w:rPr>
        <w:t>ExtIEs</w:t>
      </w:r>
      <w:proofErr w:type="spellEnd"/>
      <w:r w:rsidRPr="00B60B0C">
        <w:rPr>
          <w:rFonts w:eastAsia="Malgun Gothic"/>
          <w:noProof w:val="0"/>
          <w:snapToGrid w:val="0"/>
        </w:rPr>
        <w:t>} }</w:t>
      </w:r>
      <w:r w:rsidRPr="00B60B0C">
        <w:rPr>
          <w:rFonts w:eastAsia="Malgun Gothic"/>
          <w:noProof w:val="0"/>
          <w:snapToGrid w:val="0"/>
        </w:rPr>
        <w:tab/>
        <w:t>OPTIONAL,</w:t>
      </w:r>
    </w:p>
    <w:p w14:paraId="07C91DD0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4989711B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38C4E9A8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7544AB7E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>-</w:t>
      </w:r>
      <w:proofErr w:type="spellStart"/>
      <w:r w:rsidRPr="00B60B0C">
        <w:rPr>
          <w:rFonts w:eastAsia="Malgun Gothic"/>
          <w:noProof w:val="0"/>
          <w:snapToGrid w:val="0"/>
        </w:rPr>
        <w:t>ExtIEs</w:t>
      </w:r>
      <w:proofErr w:type="spellEnd"/>
      <w:r w:rsidRPr="00B60B0C">
        <w:rPr>
          <w:rFonts w:eastAsia="Malgun Gothic"/>
          <w:noProof w:val="0"/>
          <w:snapToGrid w:val="0"/>
        </w:rPr>
        <w:t xml:space="preserve"> NGAP-PROTOCOL-EXTENSION ::= {</w:t>
      </w:r>
    </w:p>
    <w:p w14:paraId="6673FC54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0AA41097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531D1DD0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1F0D8DC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ServiceAreaInformation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6605D81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mBS-ServiceAreaCellList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ServiceAreaCellList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094117A0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mBS-ServiceAreaTAIList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ServiceAreaTAIList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2133F9F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  <w:lang w:val="fr-FR"/>
        </w:rPr>
        <w:t>iE</w:t>
      </w:r>
      <w:proofErr w:type="spellEnd"/>
      <w:r w:rsidRPr="001F5312">
        <w:rPr>
          <w:noProof w:val="0"/>
          <w:snapToGrid w:val="0"/>
          <w:lang w:val="fr-FR"/>
        </w:rPr>
        <w:t>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proofErr w:type="spellStart"/>
      <w:r w:rsidRPr="001F5312">
        <w:rPr>
          <w:noProof w:val="0"/>
          <w:snapToGrid w:val="0"/>
          <w:lang w:val="fr-FR"/>
        </w:rPr>
        <w:t>ProtocolExtensionContainer</w:t>
      </w:r>
      <w:proofErr w:type="spellEnd"/>
      <w:r w:rsidRPr="001F5312">
        <w:rPr>
          <w:noProof w:val="0"/>
          <w:snapToGrid w:val="0"/>
          <w:lang w:val="fr-FR"/>
        </w:rPr>
        <w:t xml:space="preserve"> { {</w:t>
      </w:r>
      <w:r w:rsidRPr="001F5312">
        <w:rPr>
          <w:rFonts w:eastAsia="Malgun Gothic"/>
          <w:noProof w:val="0"/>
          <w:snapToGrid w:val="0"/>
          <w:lang w:val="fr-FR"/>
        </w:rPr>
        <w:t>MBS-</w:t>
      </w:r>
      <w:proofErr w:type="spellStart"/>
      <w:r w:rsidRPr="001F5312">
        <w:rPr>
          <w:noProof w:val="0"/>
          <w:snapToGrid w:val="0"/>
          <w:lang w:val="fr-FR"/>
        </w:rPr>
        <w:t>ServiceAreaInformation</w:t>
      </w:r>
      <w:proofErr w:type="spellEnd"/>
      <w:r w:rsidRPr="001F5312">
        <w:rPr>
          <w:noProof w:val="0"/>
          <w:snapToGrid w:val="0"/>
          <w:lang w:val="fr-FR"/>
        </w:rPr>
        <w:t>-</w:t>
      </w:r>
      <w:proofErr w:type="spellStart"/>
      <w:r w:rsidRPr="001F5312">
        <w:rPr>
          <w:noProof w:val="0"/>
          <w:snapToGrid w:val="0"/>
          <w:lang w:val="fr-FR"/>
        </w:rPr>
        <w:t>ExtIEs</w:t>
      </w:r>
      <w:proofErr w:type="spellEnd"/>
      <w:r w:rsidRPr="001F5312">
        <w:rPr>
          <w:noProof w:val="0"/>
          <w:snapToGrid w:val="0"/>
          <w:lang w:val="fr-FR"/>
        </w:rPr>
        <w:t>} }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620A46D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3F4C571C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EB69F11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F013D78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1DA00CD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018A13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BEE8FE7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A137C97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MBS-ServiceAreaCellList ::= SEQUENCE (SIZE(1..</w:t>
      </w:r>
      <w:r w:rsidRPr="001F5312">
        <w:t xml:space="preserve"> maxnoofCellsforMBS</w:t>
      </w:r>
      <w:r w:rsidRPr="001F5312">
        <w:rPr>
          <w:snapToGrid w:val="0"/>
        </w:rPr>
        <w:t>)) OF NR-CGI</w:t>
      </w:r>
    </w:p>
    <w:p w14:paraId="189F877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3B1BEB0B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>MBS-ServiceAreaTAIList ::= SEQUENCE (SIZE(1..</w:t>
      </w:r>
      <w:r w:rsidRPr="001F5312">
        <w:t xml:space="preserve"> maxnoofTAIforMBS</w:t>
      </w:r>
      <w:r w:rsidRPr="001F5312">
        <w:rPr>
          <w:snapToGrid w:val="0"/>
        </w:rPr>
        <w:t>)) OF TAI</w:t>
      </w:r>
    </w:p>
    <w:p w14:paraId="3914DB8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0370F1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rPr>
          <w:noProof w:val="0"/>
        </w:rPr>
        <w:t xml:space="preserve"> ::= SEQUENCE {</w:t>
      </w:r>
    </w:p>
    <w:p w14:paraId="0B4B4DB6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tMGI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TMGI,</w:t>
      </w:r>
    </w:p>
    <w:p w14:paraId="62F0FCE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nID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OPTIONAL,</w:t>
      </w:r>
    </w:p>
    <w:p w14:paraId="5224310B" w14:textId="77777777" w:rsidR="0006022C" w:rsidRPr="008A51F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rPr>
          <w:noProof w:val="0"/>
        </w:rPr>
        <w:tab/>
      </w:r>
      <w:r w:rsidRPr="008A51F2">
        <w:t>iE-Extensions</w:t>
      </w:r>
      <w:r w:rsidRPr="008A51F2">
        <w:tab/>
      </w:r>
      <w:r w:rsidRPr="008A51F2">
        <w:tab/>
      </w:r>
      <w:r w:rsidRPr="008A51F2">
        <w:tab/>
      </w:r>
      <w:r w:rsidRPr="008A51F2">
        <w:tab/>
      </w:r>
      <w:r w:rsidRPr="008A51F2">
        <w:tab/>
        <w:t xml:space="preserve">ProtocolExtensionContainer { {MBS-SessionID-ExtIEs} } </w:t>
      </w:r>
      <w:r w:rsidRPr="008A51F2">
        <w:tab/>
      </w:r>
      <w:r w:rsidRPr="008A51F2">
        <w:tab/>
        <w:t>OPTIONAL,</w:t>
      </w:r>
    </w:p>
    <w:p w14:paraId="517A5321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8A51F2">
        <w:tab/>
      </w:r>
      <w:r w:rsidRPr="00402ED9">
        <w:rPr>
          <w:noProof w:val="0"/>
          <w:snapToGrid w:val="0"/>
        </w:rPr>
        <w:t>...</w:t>
      </w:r>
    </w:p>
    <w:p w14:paraId="5CD3F48D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4A599DB6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6B043CCF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eastAsia="zh-CN"/>
        </w:rPr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NGAP-PROTOCOL-EXTENSION ::= {</w:t>
      </w:r>
    </w:p>
    <w:p w14:paraId="1C9DCE68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  <w:t>...</w:t>
      </w:r>
    </w:p>
    <w:p w14:paraId="6D043356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553255FD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0719AC8C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  <w:r w:rsidRPr="001F5312">
        <w:t>MBSSessionFailed</w:t>
      </w:r>
      <w:r>
        <w:t>toSetup</w:t>
      </w:r>
      <w:r w:rsidRPr="001F5312">
        <w:t xml:space="preserve">List ::= </w:t>
      </w:r>
      <w:r w:rsidRPr="001F5312">
        <w:rPr>
          <w:snapToGrid w:val="0"/>
        </w:rPr>
        <w:t>SEQUENCE (SIZE(1..</w:t>
      </w:r>
      <w:r w:rsidRPr="001F5312">
        <w:t xml:space="preserve"> maxnoofMBSSessions</w:t>
      </w:r>
      <w:r w:rsidRPr="001F5312">
        <w:rPr>
          <w:snapToGrid w:val="0"/>
        </w:rPr>
        <w:t xml:space="preserve">)) OF </w:t>
      </w:r>
      <w:r w:rsidRPr="001F5312">
        <w:t>MBSSessionFailed</w:t>
      </w:r>
      <w:r>
        <w:t>toSetup</w:t>
      </w:r>
      <w:r w:rsidRPr="001F5312">
        <w:t>Item</w:t>
      </w:r>
    </w:p>
    <w:p w14:paraId="7EFD1DF8" w14:textId="77777777" w:rsidR="0006022C" w:rsidRPr="001F5312" w:rsidRDefault="0006022C" w:rsidP="0006022C">
      <w:pPr>
        <w:pStyle w:val="PL"/>
        <w:rPr>
          <w:noProof w:val="0"/>
        </w:rPr>
      </w:pPr>
    </w:p>
    <w:p w14:paraId="4F73AC41" w14:textId="77777777" w:rsidR="0006022C" w:rsidRPr="001F5312" w:rsidRDefault="0006022C" w:rsidP="0006022C">
      <w:pPr>
        <w:pStyle w:val="PL"/>
        <w:rPr>
          <w:noProof w:val="0"/>
        </w:rPr>
      </w:pPr>
      <w:proofErr w:type="spellStart"/>
      <w:r w:rsidRPr="001F5312">
        <w:rPr>
          <w:noProof w:val="0"/>
        </w:rPr>
        <w:t>MBSSessionFailed</w:t>
      </w:r>
      <w:r>
        <w:rPr>
          <w:noProof w:val="0"/>
        </w:rPr>
        <w:t>toSetupItem</w:t>
      </w:r>
      <w:proofErr w:type="spellEnd"/>
      <w:r w:rsidRPr="001F5312">
        <w:rPr>
          <w:noProof w:val="0"/>
        </w:rPr>
        <w:t xml:space="preserve"> ::= SEQUENCE {</w:t>
      </w:r>
    </w:p>
    <w:p w14:paraId="23A4088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1F5312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66E76DB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576812EA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cause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Cause</w:t>
      </w:r>
      <w:proofErr w:type="spellEnd"/>
      <w:r w:rsidRPr="001F5312">
        <w:rPr>
          <w:noProof w:val="0"/>
          <w:lang w:val="fr-FR"/>
        </w:rPr>
        <w:t>,</w:t>
      </w:r>
    </w:p>
    <w:p w14:paraId="4EAA7F43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iE</w:t>
      </w:r>
      <w:proofErr w:type="spellEnd"/>
      <w:r w:rsidRPr="001F5312">
        <w:rPr>
          <w:noProof w:val="0"/>
          <w:lang w:val="fr-FR"/>
        </w:rPr>
        <w:t>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ProtocolExtensionContainer</w:t>
      </w:r>
      <w:proofErr w:type="spellEnd"/>
      <w:r w:rsidRPr="001F5312">
        <w:rPr>
          <w:noProof w:val="0"/>
          <w:lang w:val="fr-FR"/>
        </w:rPr>
        <w:t xml:space="preserve"> { { </w:t>
      </w:r>
      <w:proofErr w:type="spellStart"/>
      <w:r w:rsidRPr="001F5312">
        <w:rPr>
          <w:noProof w:val="0"/>
          <w:lang w:val="fr-FR"/>
        </w:rPr>
        <w:t>MBSSessionFailed</w:t>
      </w:r>
      <w:r w:rsidRPr="00402ED9">
        <w:rPr>
          <w:noProof w:val="0"/>
          <w:lang w:val="fr-FR"/>
        </w:rPr>
        <w:t>toSetup</w:t>
      </w:r>
      <w:r>
        <w:rPr>
          <w:noProof w:val="0"/>
          <w:lang w:val="fr-FR"/>
        </w:rPr>
        <w:t>Item-</w:t>
      </w:r>
      <w:r w:rsidRPr="001F5312">
        <w:rPr>
          <w:noProof w:val="0"/>
          <w:lang w:val="fr-FR"/>
        </w:rPr>
        <w:t>ExtIEs</w:t>
      </w:r>
      <w:proofErr w:type="spellEnd"/>
      <w:r w:rsidRPr="001F5312">
        <w:rPr>
          <w:noProof w:val="0"/>
          <w:lang w:val="fr-FR"/>
        </w:rPr>
        <w:t>} }</w:t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OPTIONAL,</w:t>
      </w:r>
    </w:p>
    <w:p w14:paraId="7DE10886" w14:textId="77777777" w:rsidR="0006022C" w:rsidRPr="00402ED9" w:rsidRDefault="0006022C" w:rsidP="0006022C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3D10FF0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0159806" w14:textId="77777777" w:rsidR="0006022C" w:rsidRPr="00402ED9" w:rsidRDefault="0006022C" w:rsidP="0006022C">
      <w:pPr>
        <w:pStyle w:val="PL"/>
        <w:rPr>
          <w:noProof w:val="0"/>
        </w:rPr>
      </w:pPr>
    </w:p>
    <w:p w14:paraId="6775F325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MBSSessionFailed</w:t>
      </w:r>
      <w:r>
        <w:rPr>
          <w:noProof w:val="0"/>
        </w:rPr>
        <w:t>toSetup</w:t>
      </w:r>
      <w:r w:rsidRPr="00402ED9">
        <w:rPr>
          <w:noProof w:val="0"/>
        </w:rPr>
        <w:t>Item-ExtIEs</w:t>
      </w:r>
      <w:proofErr w:type="spellEnd"/>
      <w:r w:rsidRPr="00402ED9">
        <w:rPr>
          <w:noProof w:val="0"/>
        </w:rPr>
        <w:t xml:space="preserve"> NGAP-PROTOCOL-EXTENSION ::= {</w:t>
      </w:r>
    </w:p>
    <w:p w14:paraId="32FDD1E5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E6A16E8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56FD9E84" w14:textId="77777777" w:rsidR="0006022C" w:rsidRPr="00402ED9" w:rsidRDefault="0006022C" w:rsidP="0006022C">
      <w:pPr>
        <w:pStyle w:val="PL"/>
        <w:rPr>
          <w:noProof w:val="0"/>
        </w:rPr>
      </w:pPr>
    </w:p>
    <w:p w14:paraId="5AB71ECB" w14:textId="77777777" w:rsidR="0006022C" w:rsidRPr="001F5312" w:rsidRDefault="0006022C" w:rsidP="0006022C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SourcetoTargetList</w:t>
      </w:r>
      <w:proofErr w:type="spellEnd"/>
      <w:r w:rsidRPr="00402ED9">
        <w:rPr>
          <w:noProof w:val="0"/>
        </w:rPr>
        <w:t xml:space="preserve"> </w:t>
      </w:r>
      <w:r w:rsidRPr="001F5312">
        <w:t xml:space="preserve">::= SEQUENCE (SIZE(1..maxnoofMBSSessionsofUE)) OF </w:t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SourcetoTarget</w:t>
      </w:r>
      <w:r w:rsidRPr="001F5312">
        <w:t>Item</w:t>
      </w:r>
      <w:proofErr w:type="spellEnd"/>
    </w:p>
    <w:p w14:paraId="3E2540B7" w14:textId="77777777" w:rsidR="0006022C" w:rsidRPr="001F5312" w:rsidRDefault="0006022C" w:rsidP="0006022C">
      <w:pPr>
        <w:pStyle w:val="PL"/>
      </w:pPr>
    </w:p>
    <w:p w14:paraId="363086B2" w14:textId="77777777" w:rsidR="0006022C" w:rsidRPr="001F5312" w:rsidRDefault="0006022C" w:rsidP="0006022C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SourcetoTarget</w:t>
      </w:r>
      <w:r w:rsidRPr="001F5312">
        <w:t>Item</w:t>
      </w:r>
      <w:proofErr w:type="spellEnd"/>
      <w:r w:rsidRPr="001F5312">
        <w:t xml:space="preserve"> ::= SEQUENCE {</w:t>
      </w:r>
    </w:p>
    <w:p w14:paraId="7EAC28D0" w14:textId="77777777" w:rsidR="0006022C" w:rsidRPr="001F5312" w:rsidRDefault="0006022C" w:rsidP="0006022C">
      <w:pPr>
        <w:pStyle w:val="PL"/>
      </w:pPr>
      <w:r w:rsidRPr="001F5312">
        <w:tab/>
      </w:r>
      <w:proofErr w:type="spellStart"/>
      <w:r w:rsidRPr="001F5312">
        <w:rPr>
          <w:noProof w:val="0"/>
        </w:rPr>
        <w:t>mBS-SessionID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t>,</w:t>
      </w:r>
    </w:p>
    <w:p w14:paraId="2DA69EB6" w14:textId="77777777" w:rsidR="0006022C" w:rsidRPr="001F5312" w:rsidRDefault="0006022C" w:rsidP="0006022C">
      <w:pPr>
        <w:pStyle w:val="PL"/>
      </w:pPr>
      <w:r w:rsidRPr="001F5312">
        <w:tab/>
        <w:t>m</w:t>
      </w:r>
      <w:r w:rsidRPr="001F5312">
        <w:rPr>
          <w:noProof w:val="0"/>
          <w:snapToGrid w:val="0"/>
        </w:rPr>
        <w:t>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</w:t>
      </w:r>
      <w:r w:rsidRPr="001F5312">
        <w:t>,</w:t>
      </w:r>
    </w:p>
    <w:p w14:paraId="6C237C5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tab/>
        <w:t>mBS-ServiceArea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hint="eastAsia"/>
          <w:lang w:eastAsia="zh-CN"/>
        </w:rPr>
        <w:t>M</w:t>
      </w:r>
      <w:r w:rsidRPr="001F5312">
        <w:t>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OPTIONAL,</w:t>
      </w:r>
    </w:p>
    <w:p w14:paraId="2866EA3B" w14:textId="77777777" w:rsidR="0006022C" w:rsidRPr="001F5312" w:rsidRDefault="0006022C" w:rsidP="0006022C">
      <w:pPr>
        <w:pStyle w:val="PL"/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</w:t>
      </w:r>
      <w:r w:rsidRPr="001F5312">
        <w:t>BS-QoSFlow</w:t>
      </w:r>
      <w:r>
        <w:t>sToBeSetup</w:t>
      </w:r>
      <w:r w:rsidRPr="001F5312">
        <w:t>List</w:t>
      </w:r>
      <w:proofErr w:type="spellEnd"/>
      <w:r w:rsidRPr="001F5312">
        <w:t xml:space="preserve">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MBS-QoSFlowsToBeSetupList,</w:t>
      </w:r>
    </w:p>
    <w:p w14:paraId="0F34A963" w14:textId="77777777" w:rsidR="0006022C" w:rsidRPr="001F5312" w:rsidRDefault="0006022C" w:rsidP="0006022C">
      <w:pPr>
        <w:pStyle w:val="PL"/>
      </w:pPr>
      <w:r w:rsidRPr="001F5312">
        <w:tab/>
        <w:t>mBS-MappingandDataForwardingRequest</w:t>
      </w:r>
      <w:r>
        <w:t>List</w:t>
      </w:r>
      <w:r w:rsidRPr="001F5312">
        <w:t xml:space="preserve"> </w:t>
      </w:r>
      <w:r>
        <w:tab/>
      </w:r>
      <w:r w:rsidRPr="001F5312">
        <w:t>MBS-MappingandDataForwardingRequest</w:t>
      </w:r>
      <w:r>
        <w:t>List</w:t>
      </w:r>
      <w:r>
        <w:tab/>
      </w:r>
      <w:r>
        <w:tab/>
        <w:t>OPTIONAL</w:t>
      </w:r>
      <w:r w:rsidRPr="001F5312">
        <w:t>,</w:t>
      </w:r>
    </w:p>
    <w:p w14:paraId="7252E72B" w14:textId="77777777" w:rsidR="0006022C" w:rsidRPr="00402ED9" w:rsidRDefault="0006022C" w:rsidP="0006022C">
      <w:pPr>
        <w:pStyle w:val="PL"/>
        <w:rPr>
          <w:lang w:val="fr-FR"/>
        </w:rPr>
      </w:pPr>
      <w:r w:rsidRPr="001F531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 xml:space="preserve">ProtocolExtensionContainer { { </w:t>
      </w: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SourcetoTarget</w:t>
      </w:r>
      <w:r w:rsidRPr="00402ED9">
        <w:rPr>
          <w:lang w:val="fr-FR"/>
        </w:rPr>
        <w:t>Item-ExtIEs</w:t>
      </w:r>
      <w:proofErr w:type="spellEnd"/>
      <w:r w:rsidRPr="00402ED9">
        <w:rPr>
          <w:lang w:val="fr-FR"/>
        </w:rPr>
        <w:t>} }</w:t>
      </w:r>
      <w:r w:rsidRPr="00402ED9">
        <w:rPr>
          <w:lang w:val="fr-FR"/>
        </w:rPr>
        <w:tab/>
        <w:t>OPTIONAL,</w:t>
      </w:r>
    </w:p>
    <w:p w14:paraId="717B6344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259C1147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6F4FA815" w14:textId="77777777" w:rsidR="0006022C" w:rsidRPr="00402ED9" w:rsidRDefault="0006022C" w:rsidP="0006022C">
      <w:pPr>
        <w:pStyle w:val="PL"/>
        <w:rPr>
          <w:lang w:val="fr-FR"/>
        </w:rPr>
      </w:pPr>
    </w:p>
    <w:p w14:paraId="5DF01EEB" w14:textId="77777777" w:rsidR="0006022C" w:rsidRPr="00402ED9" w:rsidRDefault="0006022C" w:rsidP="0006022C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SourcetoTarget</w:t>
      </w:r>
      <w:r w:rsidRPr="00402ED9">
        <w:rPr>
          <w:lang w:val="fr-FR"/>
        </w:rPr>
        <w:t>Item-ExtIEs</w:t>
      </w:r>
      <w:proofErr w:type="spellEnd"/>
      <w:r w:rsidRPr="00402ED9">
        <w:rPr>
          <w:lang w:val="fr-FR"/>
        </w:rPr>
        <w:t xml:space="preserve"> NGAP-PROTOCOL-EXTENSION ::= {</w:t>
      </w:r>
    </w:p>
    <w:p w14:paraId="5FDF0FC9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0B6D79E0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402ED9">
        <w:rPr>
          <w:lang w:val="fr-FR"/>
        </w:rPr>
        <w:t>}</w:t>
      </w:r>
    </w:p>
    <w:p w14:paraId="01E9306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69F30229" w14:textId="77777777" w:rsidR="0006022C" w:rsidRPr="008A51F2" w:rsidRDefault="0006022C" w:rsidP="0006022C">
      <w:pPr>
        <w:pStyle w:val="PL"/>
        <w:rPr>
          <w:lang w:val="fr-FR"/>
        </w:rPr>
      </w:pPr>
      <w:r w:rsidRPr="008A51F2">
        <w:rPr>
          <w:lang w:val="fr-FR"/>
        </w:rPr>
        <w:t>MBS-ActiveSessionInformation-TargettoSourceList ::= SEQUENCE (SIZE(1..maxnoofMBSSessionsofUE)) OF MBS-ActiveSessionInformation-TargettoSourceItem</w:t>
      </w:r>
    </w:p>
    <w:p w14:paraId="2AA6CCD1" w14:textId="77777777" w:rsidR="0006022C" w:rsidRPr="008A51F2" w:rsidRDefault="0006022C" w:rsidP="0006022C">
      <w:pPr>
        <w:pStyle w:val="PL"/>
        <w:rPr>
          <w:lang w:val="fr-FR"/>
        </w:rPr>
      </w:pPr>
    </w:p>
    <w:p w14:paraId="5C0C4A50" w14:textId="77777777" w:rsidR="0006022C" w:rsidRPr="008A51F2" w:rsidRDefault="0006022C" w:rsidP="0006022C">
      <w:pPr>
        <w:pStyle w:val="PL"/>
        <w:rPr>
          <w:lang w:val="fr-FR"/>
        </w:rPr>
      </w:pPr>
      <w:r w:rsidRPr="008A51F2">
        <w:rPr>
          <w:lang w:val="fr-FR"/>
        </w:rPr>
        <w:t>MBS-ActiveSessionInformation-TargettoSourceItem ::= SEQUENCE {</w:t>
      </w:r>
    </w:p>
    <w:p w14:paraId="5E8BB77A" w14:textId="77777777" w:rsidR="0006022C" w:rsidRPr="001F5312" w:rsidRDefault="0006022C" w:rsidP="0006022C">
      <w:pPr>
        <w:pStyle w:val="PL"/>
      </w:pPr>
      <w:r w:rsidRPr="008A51F2">
        <w:rPr>
          <w:lang w:val="fr-FR"/>
        </w:rPr>
        <w:tab/>
      </w:r>
      <w:proofErr w:type="spellStart"/>
      <w:r w:rsidRPr="001F5312">
        <w:rPr>
          <w:noProof w:val="0"/>
        </w:rPr>
        <w:t>mBS-SessionID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t>,</w:t>
      </w:r>
    </w:p>
    <w:p w14:paraId="310AAA0C" w14:textId="77777777" w:rsidR="0006022C" w:rsidRPr="001F5312" w:rsidRDefault="0006022C" w:rsidP="0006022C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012A6954" w14:textId="77777777" w:rsidR="0006022C" w:rsidRPr="001F5312" w:rsidRDefault="0006022C" w:rsidP="0006022C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 xml:space="preserve">ProtocolExtensionContainer { { </w:t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>} }</w:t>
      </w:r>
      <w:r w:rsidRPr="001F5312">
        <w:tab/>
      </w:r>
      <w:r>
        <w:tab/>
      </w:r>
      <w:r w:rsidRPr="001F5312">
        <w:t>OPTIONAL,</w:t>
      </w:r>
    </w:p>
    <w:p w14:paraId="53175C42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423B3847" w14:textId="77777777" w:rsidR="0006022C" w:rsidRPr="001F5312" w:rsidRDefault="0006022C" w:rsidP="0006022C">
      <w:pPr>
        <w:pStyle w:val="PL"/>
      </w:pPr>
      <w:r w:rsidRPr="001F5312">
        <w:t>}</w:t>
      </w:r>
    </w:p>
    <w:p w14:paraId="74EADB19" w14:textId="77777777" w:rsidR="0006022C" w:rsidRPr="001F5312" w:rsidRDefault="0006022C" w:rsidP="0006022C">
      <w:pPr>
        <w:pStyle w:val="PL"/>
      </w:pPr>
    </w:p>
    <w:p w14:paraId="70E45014" w14:textId="77777777" w:rsidR="0006022C" w:rsidRPr="001F5312" w:rsidRDefault="0006022C" w:rsidP="0006022C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 xml:space="preserve"> NGAP-PROTOCOL-EXTENSION ::= {</w:t>
      </w:r>
    </w:p>
    <w:p w14:paraId="01E1152B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32F5B683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76799A9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7C7E993F" w14:textId="77777777" w:rsidR="0006022C" w:rsidRPr="00C9080E" w:rsidRDefault="0006022C" w:rsidP="0006022C">
      <w:pPr>
        <w:pStyle w:val="PL"/>
        <w:rPr>
          <w:rFonts w:eastAsia="DengXian"/>
        </w:rPr>
      </w:pPr>
      <w:r w:rsidRPr="00C9080E">
        <w:rPr>
          <w:rFonts w:eastAsia="DengXian"/>
        </w:rPr>
        <w:t>MBS-AssistanceInformation ::= ENUMERATED {true, ...}</w:t>
      </w:r>
    </w:p>
    <w:p w14:paraId="1FC9F036" w14:textId="77777777" w:rsidR="0006022C" w:rsidRPr="00C9080E" w:rsidRDefault="0006022C" w:rsidP="0006022C">
      <w:pPr>
        <w:pStyle w:val="PL"/>
        <w:rPr>
          <w:rFonts w:eastAsia="DengXian"/>
        </w:rPr>
      </w:pPr>
    </w:p>
    <w:p w14:paraId="211117DE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MBSSessionSetupOrModFailureTransfer</w:t>
      </w:r>
      <w:proofErr w:type="spellEnd"/>
      <w:r w:rsidRPr="00402ED9">
        <w:rPr>
          <w:noProof w:val="0"/>
        </w:rPr>
        <w:t xml:space="preserve"> ::= SEQUENCE {</w:t>
      </w:r>
    </w:p>
    <w:p w14:paraId="27CD67BB" w14:textId="77777777" w:rsidR="0006022C" w:rsidRPr="004E6BFB" w:rsidRDefault="0006022C" w:rsidP="0006022C">
      <w:pPr>
        <w:pStyle w:val="PL"/>
      </w:pPr>
      <w:r w:rsidRPr="00402ED9">
        <w:rPr>
          <w:noProof w:val="0"/>
        </w:rPr>
        <w:tab/>
      </w:r>
      <w:r w:rsidRPr="004E6BFB">
        <w:t>cause</w:t>
      </w:r>
      <w:r w:rsidRPr="004E6BFB">
        <w:tab/>
      </w:r>
      <w:r w:rsidRPr="004E6BFB">
        <w:tab/>
      </w:r>
      <w:r w:rsidRPr="004E6BFB">
        <w:tab/>
      </w:r>
      <w:r w:rsidRPr="004E6BFB">
        <w:tab/>
      </w:r>
      <w:r w:rsidRPr="004E6BFB">
        <w:tab/>
      </w:r>
      <w:r w:rsidRPr="004E6BFB">
        <w:tab/>
        <w:t>Cause,</w:t>
      </w:r>
    </w:p>
    <w:p w14:paraId="0E1140BC" w14:textId="77777777" w:rsidR="0006022C" w:rsidRPr="004E6BFB" w:rsidRDefault="0006022C" w:rsidP="0006022C">
      <w:pPr>
        <w:pStyle w:val="PL"/>
      </w:pPr>
      <w:r w:rsidRPr="004E6BFB">
        <w:tab/>
        <w:t>criticalityDiagnostics</w:t>
      </w:r>
      <w:r w:rsidRPr="004E6BFB">
        <w:tab/>
      </w:r>
      <w:r w:rsidRPr="004E6BFB">
        <w:tab/>
        <w:t>CriticalityDiagnostics</w:t>
      </w:r>
      <w:r w:rsidRPr="004E6BFB">
        <w:tab/>
      </w:r>
      <w:r w:rsidRPr="004E6BFB">
        <w:tab/>
        <w:t>OPTIONAL,</w:t>
      </w:r>
    </w:p>
    <w:p w14:paraId="46ED30EE" w14:textId="77777777" w:rsidR="0006022C" w:rsidRPr="004E6BFB" w:rsidRDefault="0006022C" w:rsidP="0006022C">
      <w:pPr>
        <w:pStyle w:val="PL"/>
      </w:pPr>
      <w:r w:rsidRPr="004E6BFB">
        <w:tab/>
        <w:t>iE-Extensions</w:t>
      </w:r>
      <w:r w:rsidRPr="004E6BFB">
        <w:tab/>
      </w:r>
      <w:r w:rsidRPr="004E6BFB">
        <w:tab/>
        <w:t>ProtocolExtensionContainer { { MBSSessionSetupOrModFailureTransfer-ExtIEs} }</w:t>
      </w:r>
      <w:r w:rsidRPr="004E6BFB">
        <w:tab/>
        <w:t>OPTIONAL,</w:t>
      </w:r>
    </w:p>
    <w:p w14:paraId="147B02FD" w14:textId="77777777" w:rsidR="0006022C" w:rsidRPr="000B23C9" w:rsidRDefault="0006022C" w:rsidP="0006022C">
      <w:pPr>
        <w:pStyle w:val="PL"/>
        <w:rPr>
          <w:noProof w:val="0"/>
          <w:lang w:val="en-US"/>
        </w:rPr>
      </w:pPr>
      <w:r w:rsidRPr="004E6BFB">
        <w:tab/>
      </w:r>
      <w:r w:rsidRPr="000B23C9">
        <w:rPr>
          <w:noProof w:val="0"/>
          <w:lang w:val="en-US"/>
        </w:rPr>
        <w:t>...</w:t>
      </w:r>
    </w:p>
    <w:p w14:paraId="4E2E664C" w14:textId="77777777" w:rsidR="0006022C" w:rsidRPr="000B23C9" w:rsidRDefault="0006022C" w:rsidP="0006022C">
      <w:pPr>
        <w:pStyle w:val="PL"/>
        <w:rPr>
          <w:noProof w:val="0"/>
          <w:lang w:val="en-US"/>
        </w:rPr>
      </w:pPr>
      <w:r w:rsidRPr="000B23C9">
        <w:rPr>
          <w:noProof w:val="0"/>
          <w:lang w:val="en-US"/>
        </w:rPr>
        <w:t>}</w:t>
      </w:r>
    </w:p>
    <w:p w14:paraId="651748E6" w14:textId="77777777" w:rsidR="0006022C" w:rsidRPr="000B23C9" w:rsidRDefault="0006022C" w:rsidP="0006022C">
      <w:pPr>
        <w:pStyle w:val="PL"/>
        <w:rPr>
          <w:noProof w:val="0"/>
          <w:lang w:val="en-US"/>
        </w:rPr>
      </w:pPr>
    </w:p>
    <w:p w14:paraId="495490D9" w14:textId="77777777" w:rsidR="0006022C" w:rsidRPr="000B23C9" w:rsidRDefault="0006022C" w:rsidP="0006022C">
      <w:pPr>
        <w:pStyle w:val="PL"/>
        <w:rPr>
          <w:noProof w:val="0"/>
          <w:lang w:val="en-US"/>
        </w:rPr>
      </w:pPr>
      <w:proofErr w:type="spellStart"/>
      <w:r w:rsidRPr="000B23C9">
        <w:rPr>
          <w:noProof w:val="0"/>
          <w:lang w:val="en-US"/>
        </w:rPr>
        <w:t>MBSSessionSetupOrModFailureTransfer-ExtIEs</w:t>
      </w:r>
      <w:proofErr w:type="spellEnd"/>
      <w:r w:rsidRPr="000B23C9">
        <w:rPr>
          <w:noProof w:val="0"/>
          <w:lang w:val="en-US"/>
        </w:rPr>
        <w:t xml:space="preserve"> NGAP-PROTOCOL-EXTENSION ::= {</w:t>
      </w:r>
    </w:p>
    <w:p w14:paraId="4C45A0E2" w14:textId="77777777" w:rsidR="0006022C" w:rsidRPr="000B23C9" w:rsidRDefault="0006022C" w:rsidP="0006022C">
      <w:pPr>
        <w:pStyle w:val="PL"/>
        <w:rPr>
          <w:noProof w:val="0"/>
          <w:lang w:val="en-US"/>
        </w:rPr>
      </w:pPr>
      <w:r w:rsidRPr="000B23C9">
        <w:rPr>
          <w:noProof w:val="0"/>
          <w:lang w:val="en-US"/>
        </w:rPr>
        <w:tab/>
        <w:t>...</w:t>
      </w:r>
    </w:p>
    <w:p w14:paraId="2639E5F4" w14:textId="77777777" w:rsidR="0006022C" w:rsidRPr="000B23C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en-US"/>
        </w:rPr>
      </w:pPr>
      <w:r w:rsidRPr="000B23C9">
        <w:rPr>
          <w:noProof w:val="0"/>
          <w:lang w:val="en-US"/>
        </w:rPr>
        <w:t>}</w:t>
      </w:r>
    </w:p>
    <w:p w14:paraId="1637920B" w14:textId="77777777" w:rsidR="0006022C" w:rsidRPr="000B23C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en-US"/>
        </w:rPr>
      </w:pPr>
    </w:p>
    <w:p w14:paraId="6CEA5FA6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lang w:val="en-US"/>
        </w:rPr>
        <w:t xml:space="preserve">MBSSessionSetupResponseList ::= </w:t>
      </w:r>
      <w:r w:rsidRPr="000B23C9">
        <w:rPr>
          <w:snapToGrid w:val="0"/>
          <w:lang w:val="en-US"/>
        </w:rPr>
        <w:t>SEQUENCE (SIZE(1..</w:t>
      </w:r>
      <w:r w:rsidRPr="000B23C9">
        <w:rPr>
          <w:lang w:val="en-US"/>
        </w:rPr>
        <w:t xml:space="preserve"> maxnoofMBSSessions</w:t>
      </w:r>
      <w:r w:rsidRPr="000B23C9">
        <w:rPr>
          <w:snapToGrid w:val="0"/>
          <w:lang w:val="en-US"/>
        </w:rPr>
        <w:t xml:space="preserve">)) OF </w:t>
      </w:r>
      <w:r w:rsidRPr="000B23C9">
        <w:rPr>
          <w:lang w:val="en-US"/>
        </w:rPr>
        <w:t>MBSSessionSetupResponseItem</w:t>
      </w:r>
    </w:p>
    <w:p w14:paraId="76645139" w14:textId="77777777" w:rsidR="0006022C" w:rsidRPr="000B23C9" w:rsidRDefault="0006022C" w:rsidP="0006022C">
      <w:pPr>
        <w:pStyle w:val="PL"/>
        <w:rPr>
          <w:noProof w:val="0"/>
          <w:lang w:val="en-US"/>
        </w:rPr>
      </w:pPr>
    </w:p>
    <w:p w14:paraId="018CE388" w14:textId="77777777" w:rsidR="0006022C" w:rsidRPr="000B23C9" w:rsidRDefault="0006022C" w:rsidP="0006022C">
      <w:pPr>
        <w:pStyle w:val="PL"/>
        <w:rPr>
          <w:noProof w:val="0"/>
          <w:lang w:val="en-US"/>
        </w:rPr>
      </w:pPr>
      <w:proofErr w:type="spellStart"/>
      <w:r w:rsidRPr="000B23C9">
        <w:rPr>
          <w:noProof w:val="0"/>
          <w:lang w:val="en-US"/>
        </w:rPr>
        <w:t>MBSSessionSetupResponseItem</w:t>
      </w:r>
      <w:proofErr w:type="spellEnd"/>
      <w:r w:rsidRPr="000B23C9">
        <w:rPr>
          <w:noProof w:val="0"/>
          <w:lang w:val="en-US"/>
        </w:rPr>
        <w:t xml:space="preserve"> ::= SEQUENCE {</w:t>
      </w:r>
    </w:p>
    <w:p w14:paraId="15019A92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r w:rsidRPr="000B23C9">
        <w:rPr>
          <w:noProof w:val="0"/>
          <w:snapToGrid w:val="0"/>
          <w:lang w:val="en-US"/>
        </w:rPr>
        <w:tab/>
      </w:r>
      <w:proofErr w:type="spellStart"/>
      <w:r w:rsidRPr="000B23C9">
        <w:rPr>
          <w:noProof w:val="0"/>
          <w:snapToGrid w:val="0"/>
          <w:lang w:val="en-US"/>
        </w:rPr>
        <w:t>mBS</w:t>
      </w:r>
      <w:r w:rsidRPr="000B23C9">
        <w:rPr>
          <w:noProof w:val="0"/>
          <w:lang w:val="en-US"/>
        </w:rPr>
        <w:t>-SessionID</w:t>
      </w:r>
      <w:proofErr w:type="spellEnd"/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lang w:val="en-US"/>
        </w:rPr>
        <w:t>MBS-</w:t>
      </w:r>
      <w:proofErr w:type="spellStart"/>
      <w:r w:rsidRPr="000B23C9">
        <w:rPr>
          <w:noProof w:val="0"/>
          <w:lang w:val="en-US"/>
        </w:rPr>
        <w:t>SessionID</w:t>
      </w:r>
      <w:proofErr w:type="spellEnd"/>
      <w:r w:rsidRPr="000B23C9">
        <w:rPr>
          <w:noProof w:val="0"/>
          <w:snapToGrid w:val="0"/>
          <w:lang w:val="en-US"/>
        </w:rPr>
        <w:t>,</w:t>
      </w:r>
    </w:p>
    <w:p w14:paraId="7993956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en-US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DD85964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  <w:lang w:val="fr-FR"/>
        </w:rPr>
        <w:t>iE</w:t>
      </w:r>
      <w:proofErr w:type="spellEnd"/>
      <w:r w:rsidRPr="001F5312">
        <w:rPr>
          <w:noProof w:val="0"/>
          <w:lang w:val="fr-FR"/>
        </w:rPr>
        <w:t>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ProtocolExtensionContainer</w:t>
      </w:r>
      <w:proofErr w:type="spellEnd"/>
      <w:r w:rsidRPr="001F5312">
        <w:rPr>
          <w:noProof w:val="0"/>
          <w:lang w:val="fr-FR"/>
        </w:rPr>
        <w:t xml:space="preserve"> { { </w:t>
      </w: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</w:t>
      </w:r>
      <w:proofErr w:type="spellEnd"/>
      <w:r w:rsidRPr="001F5312">
        <w:rPr>
          <w:noProof w:val="0"/>
          <w:lang w:val="fr-FR"/>
        </w:rPr>
        <w:t>} }</w:t>
      </w:r>
      <w:r w:rsidRPr="001F5312">
        <w:rPr>
          <w:noProof w:val="0"/>
          <w:lang w:val="fr-FR"/>
        </w:rPr>
        <w:tab/>
        <w:t>OPTIONAL,</w:t>
      </w:r>
    </w:p>
    <w:p w14:paraId="5FEA2B04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3581228D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36175CDB" w14:textId="77777777" w:rsidR="0006022C" w:rsidRPr="001F5312" w:rsidRDefault="0006022C" w:rsidP="0006022C">
      <w:pPr>
        <w:pStyle w:val="PL"/>
        <w:rPr>
          <w:noProof w:val="0"/>
          <w:lang w:val="fr-FR"/>
        </w:rPr>
      </w:pPr>
    </w:p>
    <w:p w14:paraId="39520B09" w14:textId="77777777" w:rsidR="0006022C" w:rsidRPr="001F5312" w:rsidRDefault="0006022C" w:rsidP="0006022C">
      <w:pPr>
        <w:pStyle w:val="PL"/>
        <w:rPr>
          <w:noProof w:val="0"/>
          <w:lang w:val="fr-FR"/>
        </w:rPr>
      </w:pP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</w:t>
      </w:r>
      <w:proofErr w:type="spellEnd"/>
      <w:r w:rsidRPr="001F5312">
        <w:rPr>
          <w:noProof w:val="0"/>
          <w:lang w:val="fr-FR"/>
        </w:rPr>
        <w:t xml:space="preserve"> NGAP-PROTOCOL-EXTENSION ::= {</w:t>
      </w:r>
    </w:p>
    <w:p w14:paraId="1B7E2B11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5246FA00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7F1AF2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5DD8A316" w14:textId="77777777" w:rsidR="0006022C" w:rsidRPr="001F5312" w:rsidRDefault="0006022C" w:rsidP="0006022C">
      <w:pPr>
        <w:pStyle w:val="PL"/>
        <w:rPr>
          <w:noProof w:val="0"/>
          <w:lang w:val="fr-FR"/>
        </w:rPr>
      </w:pP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</w:t>
      </w:r>
      <w:proofErr w:type="spellEnd"/>
      <w:r w:rsidRPr="001F5312">
        <w:rPr>
          <w:noProof w:val="0"/>
          <w:lang w:val="fr-FR"/>
        </w:rPr>
        <w:t xml:space="preserve"> ::= SEQUENCE {</w:t>
      </w:r>
    </w:p>
    <w:p w14:paraId="5AF566DF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protocolIEs</w:t>
      </w:r>
      <w:proofErr w:type="spellEnd"/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ProtocolIE</w:t>
      </w:r>
      <w:proofErr w:type="spellEnd"/>
      <w:r w:rsidRPr="001F5312">
        <w:rPr>
          <w:noProof w:val="0"/>
          <w:lang w:val="fr-FR"/>
        </w:rPr>
        <w:t>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</w:t>
      </w:r>
      <w:proofErr w:type="spellStart"/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</w:t>
      </w:r>
      <w:proofErr w:type="spellEnd"/>
      <w:r w:rsidRPr="001F5312">
        <w:rPr>
          <w:noProof w:val="0"/>
          <w:lang w:val="fr-FR"/>
        </w:rPr>
        <w:t>} },</w:t>
      </w:r>
    </w:p>
    <w:p w14:paraId="137857B9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0ACA1E77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6FF6EEF" w14:textId="77777777" w:rsidR="0006022C" w:rsidRPr="001F5312" w:rsidRDefault="0006022C" w:rsidP="0006022C">
      <w:pPr>
        <w:pStyle w:val="PL"/>
        <w:rPr>
          <w:noProof w:val="0"/>
          <w:lang w:val="fr-FR"/>
        </w:rPr>
      </w:pPr>
    </w:p>
    <w:p w14:paraId="104F870A" w14:textId="77777777" w:rsidR="0006022C" w:rsidRPr="008A51F2" w:rsidRDefault="0006022C" w:rsidP="0006022C">
      <w:pPr>
        <w:pStyle w:val="PL"/>
        <w:rPr>
          <w:lang w:val="fr-FR"/>
        </w:rPr>
      </w:pPr>
      <w:r w:rsidRPr="008A51F2">
        <w:rPr>
          <w:lang w:val="fr-FR"/>
        </w:rPr>
        <w:t>MBSSessionSetupOrModRequestTransferIEs NGAP-PROTOCOL-IES ::= {</w:t>
      </w:r>
    </w:p>
    <w:p w14:paraId="55FC57A8" w14:textId="77777777" w:rsidR="0006022C" w:rsidRPr="00402ED9" w:rsidRDefault="0006022C" w:rsidP="0006022C">
      <w:pPr>
        <w:pStyle w:val="PL"/>
        <w:rPr>
          <w:noProof w:val="0"/>
        </w:rPr>
      </w:pPr>
      <w:r w:rsidRPr="008A51F2">
        <w:rPr>
          <w:lang w:val="fr-FR"/>
        </w:rPr>
        <w:tab/>
      </w:r>
      <w:r w:rsidRPr="00402ED9">
        <w:rPr>
          <w:noProof w:val="0"/>
        </w:rPr>
        <w:t>{ ID id-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CRITICALITY reject</w:t>
      </w:r>
      <w:r w:rsidRPr="00402ED9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PRESENCE</w:t>
      </w:r>
      <w:r w:rsidRPr="00402ED9">
        <w:rPr>
          <w:noProof w:val="0"/>
        </w:rPr>
        <w:tab/>
        <w:t>optional</w:t>
      </w:r>
      <w:r w:rsidRPr="00402ED9">
        <w:rPr>
          <w:noProof w:val="0"/>
        </w:rPr>
        <w:tab/>
      </w:r>
      <w:r w:rsidRPr="00402ED9">
        <w:rPr>
          <w:noProof w:val="0"/>
        </w:rPr>
        <w:tab/>
        <w:t>}|</w:t>
      </w:r>
    </w:p>
    <w:p w14:paraId="4CBBBDBE" w14:textId="77777777" w:rsidR="0006022C" w:rsidRDefault="0006022C" w:rsidP="0006022C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596B0993" w14:textId="77777777" w:rsidR="0006022C" w:rsidRDefault="0006022C" w:rsidP="0006022C">
      <w:pPr>
        <w:pStyle w:val="PL"/>
        <w:rPr>
          <w:snapToGrid w:val="0"/>
        </w:rPr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>
        <w:rPr>
          <w:rFonts w:hint="eastAsia"/>
          <w:snapToGrid w:val="0"/>
        </w:rPr>
        <w:t>|</w:t>
      </w:r>
    </w:p>
    <w:p w14:paraId="7A5B274A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 ID 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rFonts w:hint="eastAsia"/>
          <w:snapToGrid w:val="0"/>
        </w:rPr>
        <w:tab/>
        <w:t>TYPE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15FF2863" w14:textId="77777777" w:rsidR="0006022C" w:rsidRPr="00402ED9" w:rsidRDefault="0006022C" w:rsidP="0006022C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re</w:t>
      </w:r>
      <w:r>
        <w:rPr>
          <w:snapToGrid w:val="0"/>
        </w:rPr>
        <w:t>ject</w:t>
      </w:r>
      <w:r>
        <w:rPr>
          <w:rFonts w:hint="eastAsia"/>
          <w:snapToGrid w:val="0"/>
        </w:rPr>
        <w:tab/>
        <w:t xml:space="preserve">TYPE 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 w:rsidRPr="00402ED9">
        <w:rPr>
          <w:noProof w:val="0"/>
        </w:rPr>
        <w:t>,</w:t>
      </w:r>
    </w:p>
    <w:p w14:paraId="78BD2405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B1BCDA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  <w:r w:rsidRPr="00402ED9">
        <w:rPr>
          <w:noProof w:val="0"/>
        </w:rPr>
        <w:tab/>
      </w:r>
    </w:p>
    <w:p w14:paraId="44AD40A1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 ::= SEQUENCE (SIZE(1.. maxnoofUETypes)) OF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</w:p>
    <w:p w14:paraId="45954CD6" w14:textId="77777777" w:rsidR="0006022C" w:rsidRDefault="0006022C" w:rsidP="0006022C">
      <w:pPr>
        <w:pStyle w:val="PL"/>
        <w:rPr>
          <w:snapToGrid w:val="0"/>
        </w:rPr>
      </w:pPr>
    </w:p>
    <w:p w14:paraId="0BB17A3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  <w:r>
        <w:rPr>
          <w:rFonts w:eastAsia="SimSun" w:hint="eastAsia"/>
          <w:snapToGrid w:val="0"/>
        </w:rPr>
        <w:t xml:space="preserve"> </w:t>
      </w:r>
      <w:r>
        <w:rPr>
          <w:snapToGrid w:val="0"/>
        </w:rPr>
        <w:t>::= ENUMERATED {</w:t>
      </w:r>
      <w:r>
        <w:rPr>
          <w:rFonts w:hint="eastAsia"/>
        </w:rPr>
        <w:t>non-RedCap</w:t>
      </w:r>
      <w:r>
        <w:t>-UE</w:t>
      </w:r>
      <w:r>
        <w:rPr>
          <w:snapToGrid w:val="0"/>
        </w:rPr>
        <w:t xml:space="preserve">, </w:t>
      </w:r>
      <w:r>
        <w:t>r</w:t>
      </w:r>
      <w:r>
        <w:rPr>
          <w:rFonts w:hint="eastAsia"/>
        </w:rPr>
        <w:t>edCap</w:t>
      </w:r>
      <w:r>
        <w:t>-UE</w:t>
      </w:r>
      <w:r>
        <w:rPr>
          <w:snapToGrid w:val="0"/>
        </w:rPr>
        <w:t>, ...}</w:t>
      </w:r>
    </w:p>
    <w:p w14:paraId="32AB87D2" w14:textId="77777777" w:rsidR="0006022C" w:rsidRPr="00402ED9" w:rsidRDefault="0006022C" w:rsidP="0006022C">
      <w:pPr>
        <w:pStyle w:val="PL"/>
        <w:rPr>
          <w:noProof w:val="0"/>
        </w:rPr>
      </w:pPr>
    </w:p>
    <w:p w14:paraId="79866152" w14:textId="77777777" w:rsidR="0006022C" w:rsidRPr="002638EE" w:rsidRDefault="0006022C" w:rsidP="0006022C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3350856B" w14:textId="77777777" w:rsidR="0006022C" w:rsidRPr="002638EE" w:rsidRDefault="0006022C" w:rsidP="0006022C">
      <w:pPr>
        <w:pStyle w:val="PL"/>
      </w:pPr>
    </w:p>
    <w:p w14:paraId="331B32D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35792058" w14:textId="77777777" w:rsidR="0006022C" w:rsidRPr="00062431" w:rsidRDefault="0006022C" w:rsidP="0006022C">
      <w:pPr>
        <w:pStyle w:val="PL"/>
        <w:rPr>
          <w:snapToGrid w:val="0"/>
        </w:rPr>
      </w:pPr>
    </w:p>
    <w:p w14:paraId="02DA8E17" w14:textId="77777777" w:rsidR="0006022C" w:rsidRDefault="0006022C" w:rsidP="0006022C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1589ABB9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5D8DA7DB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1E6D70A0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67866B76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2AD576B2" w14:textId="77777777" w:rsidR="0006022C" w:rsidRPr="00C15CAC" w:rsidRDefault="0006022C" w:rsidP="0006022C">
      <w:pPr>
        <w:pStyle w:val="PL"/>
        <w:rPr>
          <w:snapToGrid w:val="0"/>
        </w:rPr>
      </w:pPr>
    </w:p>
    <w:p w14:paraId="5A37428F" w14:textId="77777777" w:rsidR="0006022C" w:rsidRPr="00C15CAC" w:rsidRDefault="0006022C" w:rsidP="0006022C">
      <w:pPr>
        <w:pStyle w:val="PL"/>
        <w:rPr>
          <w:snapToGrid w:val="0"/>
        </w:rPr>
      </w:pPr>
      <w:r>
        <w:rPr>
          <w:snapToGrid w:val="0"/>
        </w:rPr>
        <w:t>MBSSessionReleaseResponse</w:t>
      </w:r>
      <w:r w:rsidRPr="00C15CAC">
        <w:rPr>
          <w:snapToGrid w:val="0"/>
        </w:rPr>
        <w:t>Transfer-ExtIEs NGAP-PROTOCOL-EXTENSION ::= {</w:t>
      </w:r>
    </w:p>
    <w:p w14:paraId="1501551F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6F2B52B0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6C100E44" w14:textId="77777777" w:rsidR="0006022C" w:rsidRPr="00E80595" w:rsidRDefault="0006022C" w:rsidP="0006022C">
      <w:pPr>
        <w:pStyle w:val="PL"/>
      </w:pPr>
    </w:p>
    <w:p w14:paraId="3F0028EF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MBSSessionSetupOrModResponseTransfer</w:t>
      </w:r>
      <w:proofErr w:type="spellEnd"/>
      <w:r w:rsidRPr="00402ED9">
        <w:rPr>
          <w:noProof w:val="0"/>
        </w:rPr>
        <w:t xml:space="preserve"> ::= SEQUENCE {</w:t>
      </w:r>
    </w:p>
    <w:p w14:paraId="042F37C3" w14:textId="77777777" w:rsidR="0006022C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BS-SessionTNLInfoNGRAN</w:t>
      </w:r>
      <w:proofErr w:type="spell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27AECA3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E6BFB">
        <w:rPr>
          <w:snapToGrid w:val="0"/>
          <w:lang w:val="fr-FR"/>
        </w:rPr>
        <w:t>iE-Extensions</w:t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  <w:t>ProtocolExtensionContainer { {</w:t>
      </w:r>
      <w:r w:rsidRPr="004E6BFB">
        <w:rPr>
          <w:lang w:val="fr-FR"/>
        </w:rPr>
        <w:t>MBSSessionSetupOrModResponseTransfer</w:t>
      </w:r>
      <w:r w:rsidRPr="004E6BFB">
        <w:rPr>
          <w:snapToGrid w:val="0"/>
          <w:lang w:val="fr-FR"/>
        </w:rPr>
        <w:t>-ExtIEs} }</w:t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  <w:t>OPTIONAL,</w:t>
      </w:r>
    </w:p>
    <w:p w14:paraId="60D4F6EA" w14:textId="77777777" w:rsidR="0006022C" w:rsidRPr="00402ED9" w:rsidRDefault="0006022C" w:rsidP="0006022C">
      <w:pPr>
        <w:pStyle w:val="PL"/>
        <w:rPr>
          <w:noProof w:val="0"/>
        </w:rPr>
      </w:pPr>
      <w:r w:rsidRPr="004E6BFB">
        <w:rPr>
          <w:lang w:val="fr-FR"/>
        </w:rPr>
        <w:tab/>
      </w:r>
      <w:r w:rsidRPr="00402ED9">
        <w:rPr>
          <w:noProof w:val="0"/>
        </w:rPr>
        <w:t>...</w:t>
      </w:r>
    </w:p>
    <w:p w14:paraId="651156B5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5384694" w14:textId="77777777" w:rsidR="0006022C" w:rsidRPr="00402ED9" w:rsidRDefault="0006022C" w:rsidP="0006022C">
      <w:pPr>
        <w:pStyle w:val="PL"/>
        <w:rPr>
          <w:noProof w:val="0"/>
        </w:rPr>
      </w:pPr>
    </w:p>
    <w:p w14:paraId="3AF87A0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696E255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19BBA1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E401B98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4C6F520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MBS-SupportIndicator</w:t>
      </w:r>
      <w:r w:rsidRPr="001F5312">
        <w:rPr>
          <w:noProof w:val="0"/>
          <w:snapToGrid w:val="0"/>
        </w:rPr>
        <w:t xml:space="preserve"> ::= ENUMERATED {</w:t>
      </w:r>
    </w:p>
    <w:p w14:paraId="65AA14F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>multicast-supported</w:t>
      </w:r>
      <w:r w:rsidRPr="001F5312">
        <w:rPr>
          <w:noProof w:val="0"/>
          <w:snapToGrid w:val="0"/>
        </w:rPr>
        <w:t>,</w:t>
      </w:r>
    </w:p>
    <w:p w14:paraId="48F3BD7F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49B9829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multicast-supported-with-reception-in-RRC-inactive</w:t>
      </w:r>
    </w:p>
    <w:p w14:paraId="6CD378F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7D4E96A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0E0B2BD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 ::= CHOICE {</w:t>
      </w:r>
    </w:p>
    <w:p w14:paraId="5D9E015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locationindependent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A756CA">
        <w:t>SharedNGU-MulticastTNLInformation</w:t>
      </w:r>
      <w:r w:rsidRPr="001F5312">
        <w:rPr>
          <w:noProof w:val="0"/>
          <w:snapToGrid w:val="0"/>
        </w:rPr>
        <w:t>,</w:t>
      </w:r>
    </w:p>
    <w:p w14:paraId="11A65AD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MBS-SessionTNLInfo5GCList,</w:t>
      </w:r>
    </w:p>
    <w:p w14:paraId="35F6F990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ProtocolIE-SingleContainer</w:t>
      </w:r>
      <w:proofErr w:type="spellEnd"/>
      <w:r w:rsidRPr="001F5312">
        <w:rPr>
          <w:noProof w:val="0"/>
        </w:rPr>
        <w:t xml:space="preserve"> { {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>-ExtIEs} }</w:t>
      </w:r>
    </w:p>
    <w:p w14:paraId="5ED0E9E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FA9D534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164EBA9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17B1559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092E29C1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4B047531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0510B11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MBS-SessionTNLInfo5GCItem</w:t>
      </w:r>
    </w:p>
    <w:p w14:paraId="6C6721F0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4B8DD8D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MBS-SessionTNLInfo5GCItem ::= SEQUENCE {</w:t>
      </w:r>
    </w:p>
    <w:p w14:paraId="1BC3A1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>,</w:t>
      </w:r>
    </w:p>
    <w:p w14:paraId="3B1DEB7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s</w:t>
      </w:r>
      <w:r w:rsidRPr="001F5312">
        <w:t>haredNGU-Multicast</w:t>
      </w:r>
      <w:proofErr w:type="spellStart"/>
      <w:r w:rsidRPr="001F5312">
        <w:rPr>
          <w:noProof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t>SharedNGU-Multicast</w:t>
      </w:r>
      <w:r w:rsidRPr="001F5312">
        <w:rPr>
          <w:noProof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5E040D4" w14:textId="77777777" w:rsidR="0006022C" w:rsidRPr="008A51F2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 xml:space="preserve">ProtocolExtensionContainer { {MBS-SessionTNLInfo5GCItem-ExtIEs} } </w:t>
      </w:r>
      <w:r w:rsidRPr="008A51F2">
        <w:rPr>
          <w:snapToGrid w:val="0"/>
        </w:rPr>
        <w:tab/>
        <w:t>OPTIONAL,</w:t>
      </w:r>
    </w:p>
    <w:p w14:paraId="0723C8C1" w14:textId="77777777" w:rsidR="0006022C" w:rsidRPr="00383D34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 w:rsidRPr="00383D34">
        <w:rPr>
          <w:snapToGrid w:val="0"/>
        </w:rPr>
        <w:t>...</w:t>
      </w:r>
    </w:p>
    <w:p w14:paraId="02D94F63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65C73013" w14:textId="77777777" w:rsidR="0006022C" w:rsidRPr="00383D34" w:rsidRDefault="0006022C" w:rsidP="0006022C">
      <w:pPr>
        <w:pStyle w:val="PL"/>
        <w:rPr>
          <w:snapToGrid w:val="0"/>
        </w:rPr>
      </w:pPr>
    </w:p>
    <w:p w14:paraId="258C4211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MBS-SessionTNLInfo5GCItem-ExtIEs NGAP-PROTOCOL-EXTENSION ::= {</w:t>
      </w:r>
    </w:p>
    <w:p w14:paraId="10CF45A5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</w:rPr>
        <w:tab/>
      </w:r>
      <w:r w:rsidRPr="00383D34">
        <w:rPr>
          <w:snapToGrid w:val="0"/>
          <w:lang w:val="en-US"/>
        </w:rPr>
        <w:t>...</w:t>
      </w:r>
    </w:p>
    <w:p w14:paraId="7AAF78A5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38B44A80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779AF460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MBS-SessionTNLInfoNGRAN ::= CHOICE {</w:t>
      </w:r>
    </w:p>
    <w:p w14:paraId="0E9E0BF3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locationindependent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UPTransportLayerInformation,</w:t>
      </w:r>
    </w:p>
    <w:p w14:paraId="603D3388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locationdependent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MBS-SessionTNLInfoNGRANList,</w:t>
      </w:r>
    </w:p>
    <w:p w14:paraId="26EEC279" w14:textId="77777777" w:rsidR="0006022C" w:rsidRPr="00383D34" w:rsidRDefault="0006022C" w:rsidP="0006022C">
      <w:pPr>
        <w:pStyle w:val="PL"/>
        <w:rPr>
          <w:lang w:val="en-US"/>
        </w:rPr>
      </w:pPr>
      <w:r w:rsidRPr="00383D34">
        <w:rPr>
          <w:lang w:val="en-US"/>
        </w:rPr>
        <w:tab/>
        <w:t>choice-Extensions</w:t>
      </w:r>
      <w:r w:rsidRPr="00383D34">
        <w:rPr>
          <w:lang w:val="en-US"/>
        </w:rPr>
        <w:tab/>
      </w:r>
      <w:r w:rsidRPr="00383D34">
        <w:rPr>
          <w:lang w:val="en-US"/>
        </w:rPr>
        <w:tab/>
        <w:t>ProtocolIE-SingleContainer { {</w:t>
      </w:r>
      <w:r w:rsidRPr="00383D34">
        <w:rPr>
          <w:snapToGrid w:val="0"/>
          <w:lang w:val="en-US"/>
        </w:rPr>
        <w:t>MBS-SessionTNLInfoNGRAN</w:t>
      </w:r>
      <w:r w:rsidRPr="00383D34">
        <w:rPr>
          <w:lang w:val="en-US"/>
        </w:rPr>
        <w:t>-ExtIEs} }</w:t>
      </w:r>
    </w:p>
    <w:p w14:paraId="30A75C2C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1F87D103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386A2F71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5CAAC33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1E10D60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06F070DD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5126945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SessionTNLInfoNGRANList</w:t>
      </w:r>
      <w:proofErr w:type="spellEnd"/>
      <w:r w:rsidRPr="001F5312">
        <w:rPr>
          <w:noProof w:val="0"/>
          <w:snapToGrid w:val="0"/>
        </w:rPr>
        <w:t xml:space="preserve">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r>
        <w:rPr>
          <w:noProof w:val="0"/>
          <w:snapToGrid w:val="0"/>
        </w:rPr>
        <w:t>Item</w:t>
      </w:r>
      <w:proofErr w:type="spellEnd"/>
    </w:p>
    <w:p w14:paraId="5015C770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6E90FAD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4AF4CEB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>,</w:t>
      </w:r>
    </w:p>
    <w:p w14:paraId="2CAA576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sharedNGU-UnicastTNLInformation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UP</w:t>
      </w:r>
      <w:r w:rsidRPr="001F5312">
        <w:rPr>
          <w:noProof w:val="0"/>
          <w:snapToGrid w:val="0"/>
        </w:rPr>
        <w:t>TransportLayer</w:t>
      </w:r>
      <w:r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DE81B55" w14:textId="77777777" w:rsidR="0006022C" w:rsidRPr="008A51F2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 xml:space="preserve">ProtocolExtensionContainer { {MBS-SessionTNLInfoNGRANItem-ExtIEs} } </w:t>
      </w:r>
      <w:r w:rsidRPr="008A51F2">
        <w:rPr>
          <w:snapToGrid w:val="0"/>
        </w:rPr>
        <w:tab/>
        <w:t>OPTIONAL,</w:t>
      </w:r>
    </w:p>
    <w:p w14:paraId="6C6D4A9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F5312">
        <w:rPr>
          <w:noProof w:val="0"/>
          <w:snapToGrid w:val="0"/>
        </w:rPr>
        <w:t>...</w:t>
      </w:r>
    </w:p>
    <w:p w14:paraId="37D3845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88885EC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8868EC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1D20D65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FCBA43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267BF4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122C75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1E460A5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00071B6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BB3CF1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UPTransportLayerInformation</w:t>
      </w:r>
      <w:proofErr w:type="spellEnd"/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C1C321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Cause</w:t>
      </w:r>
      <w:proofErr w:type="spellEnd"/>
      <w:r w:rsidRPr="001F5312">
        <w:rPr>
          <w:noProof w:val="0"/>
          <w:snapToGrid w:val="0"/>
        </w:rPr>
        <w:t>,</w:t>
      </w:r>
    </w:p>
    <w:p w14:paraId="50BAA58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 MBS-</w:t>
      </w:r>
      <w:proofErr w:type="spellStart"/>
      <w:r w:rsidRPr="001F5312">
        <w:rPr>
          <w:noProof w:val="0"/>
          <w:snapToGrid w:val="0"/>
        </w:rPr>
        <w:t>DistributionReleaseRequesTransfer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236DDC1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8A1AF0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DC49AB9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A709CB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DistributionReleaseRequesTransfer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4D39463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94874B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BB17EAB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355543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3B8BAF1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78CA118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B0E422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UPTransportLayerInformation</w:t>
      </w:r>
      <w:proofErr w:type="spellEnd"/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6D0CA64F" w14:textId="77777777" w:rsidR="0006022C" w:rsidRPr="008A51F2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 xml:space="preserve">ProtocolExtensionContainer { { MBS-DistributionSetupRequestTransfer-ExtIEs} } </w:t>
      </w:r>
      <w:r w:rsidRPr="008A51F2">
        <w:rPr>
          <w:snapToGrid w:val="0"/>
        </w:rPr>
        <w:tab/>
        <w:t>OPTIONAL,</w:t>
      </w:r>
    </w:p>
    <w:p w14:paraId="195524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F5312">
        <w:rPr>
          <w:noProof w:val="0"/>
          <w:snapToGrid w:val="0"/>
        </w:rPr>
        <w:t>...</w:t>
      </w:r>
    </w:p>
    <w:p w14:paraId="725E84B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F15A1FE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6BF4548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175BB54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44656E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980F4A0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33558A5" w14:textId="77777777" w:rsidR="0006022C" w:rsidRPr="00402ED9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402ED9">
        <w:rPr>
          <w:noProof w:val="0"/>
        </w:rPr>
        <w:t xml:space="preserve"> ::= SEQUENCE {</w:t>
      </w:r>
    </w:p>
    <w:p w14:paraId="20968676" w14:textId="77777777" w:rsidR="0006022C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</w:t>
      </w:r>
      <w:r w:rsidRPr="001F5312">
        <w:rPr>
          <w:noProof w:val="0"/>
          <w:snapToGrid w:val="0"/>
        </w:rPr>
        <w:t>BS-SessionID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>
        <w:rPr>
          <w:noProof w:val="0"/>
          <w:snapToGrid w:val="0"/>
        </w:rPr>
        <w:t>,</w:t>
      </w:r>
    </w:p>
    <w:p w14:paraId="49B1328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EB96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1F5312">
        <w:rPr>
          <w:noProof w:val="0"/>
          <w:snapToGrid w:val="0"/>
        </w:rPr>
        <w:t>haredNGU-MulticastTNLInformation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t>SharedNGU-Multicast</w:t>
      </w:r>
      <w:r w:rsidRPr="001F5312">
        <w:rPr>
          <w:noProof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1FFF81C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</w:rPr>
        <w:t>m</w:t>
      </w:r>
      <w:r w:rsidRPr="001F5312">
        <w:rPr>
          <w:noProof w:val="0"/>
        </w:rPr>
        <w:t>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938" w:name="_Hlk100247159"/>
      <w:r>
        <w:rPr>
          <w:noProof w:val="0"/>
          <w:snapToGrid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938"/>
      <w:proofErr w:type="spellEnd"/>
      <w:r>
        <w:rPr>
          <w:noProof w:val="0"/>
        </w:rPr>
        <w:t>,</w:t>
      </w:r>
    </w:p>
    <w:p w14:paraId="13DE29C9" w14:textId="77777777" w:rsidR="0006022C" w:rsidRDefault="0006022C" w:rsidP="0006022C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mBSSessionStatus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cs="Arial"/>
          <w:szCs w:val="24"/>
        </w:rPr>
        <w:t>MBS</w:t>
      </w:r>
      <w:r w:rsidRPr="001F5312">
        <w:t>SessionStatus</w:t>
      </w:r>
      <w:r>
        <w:t>,</w:t>
      </w:r>
    </w:p>
    <w:p w14:paraId="4CF5AECE" w14:textId="77777777" w:rsidR="0006022C" w:rsidRDefault="0006022C" w:rsidP="0006022C">
      <w:pPr>
        <w:pStyle w:val="PL"/>
        <w:rPr>
          <w:noProof w:val="0"/>
          <w:snapToGrid w:val="0"/>
        </w:rPr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83FE3D0" w14:textId="77777777" w:rsidR="0006022C" w:rsidRPr="00511400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1613674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16DB19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8419F93" w14:textId="77777777" w:rsidR="0006022C" w:rsidRPr="00402ED9" w:rsidRDefault="0006022C" w:rsidP="0006022C">
      <w:pPr>
        <w:pStyle w:val="PL"/>
        <w:rPr>
          <w:noProof w:val="0"/>
        </w:rPr>
      </w:pPr>
    </w:p>
    <w:p w14:paraId="3893C86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DistributionSetupResponseTransfe</w:t>
      </w:r>
      <w:r>
        <w:rPr>
          <w:noProof w:val="0"/>
          <w:snapToGrid w:val="0"/>
        </w:rPr>
        <w:t>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187D1D3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2D5DCF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18A7C0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8C49D91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9DD7DA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612AF99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48B5E1F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04AB4902" w14:textId="77777777" w:rsidR="0006022C" w:rsidRPr="00383D34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383D34">
        <w:rPr>
          <w:snapToGrid w:val="0"/>
        </w:rPr>
        <w:t>cause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Cause,</w:t>
      </w:r>
    </w:p>
    <w:p w14:paraId="3A1C77A4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criticalityDiagnostics</w:t>
      </w:r>
      <w:r w:rsidRPr="00383D34">
        <w:rPr>
          <w:snapToGrid w:val="0"/>
        </w:rPr>
        <w:tab/>
      </w:r>
      <w:r w:rsidRPr="00383D34">
        <w:rPr>
          <w:snapToGrid w:val="0"/>
        </w:rPr>
        <w:tab/>
        <w:t>CriticalityDiagnostics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OPTIONAL,</w:t>
      </w:r>
    </w:p>
    <w:p w14:paraId="7126A4F8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iE-Extensions</w:t>
      </w:r>
      <w:r w:rsidRPr="00383D34">
        <w:rPr>
          <w:snapToGrid w:val="0"/>
        </w:rPr>
        <w:tab/>
      </w:r>
      <w:r w:rsidRPr="00383D34">
        <w:rPr>
          <w:snapToGrid w:val="0"/>
        </w:rPr>
        <w:tab/>
        <w:t xml:space="preserve">ProtocolExtensionContainer { { MBS-DistributionSetupUnsuccessfulTransfer-ExtIEs} } </w:t>
      </w:r>
      <w:r w:rsidRPr="00383D34">
        <w:rPr>
          <w:snapToGrid w:val="0"/>
        </w:rPr>
        <w:tab/>
        <w:t>OPTIONAL,</w:t>
      </w:r>
    </w:p>
    <w:p w14:paraId="7293A87D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25B3C0EB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7BFCB46F" w14:textId="77777777" w:rsidR="0006022C" w:rsidRPr="00383D34" w:rsidRDefault="0006022C" w:rsidP="0006022C">
      <w:pPr>
        <w:pStyle w:val="PL"/>
        <w:rPr>
          <w:snapToGrid w:val="0"/>
        </w:rPr>
      </w:pPr>
    </w:p>
    <w:p w14:paraId="28A307F4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MBS-DistributionSetupUnsuccessfulTransfer-ExtIEs NGAP-PROTOCOL-EXTENSION ::= {</w:t>
      </w:r>
    </w:p>
    <w:p w14:paraId="1174D869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4A9EF389" w14:textId="77777777" w:rsidR="0006022C" w:rsidRPr="00383D34" w:rsidRDefault="0006022C" w:rsidP="0006022C">
      <w:pPr>
        <w:pStyle w:val="PL"/>
        <w:rPr>
          <w:rFonts w:eastAsia="Malgun Gothic"/>
          <w:snapToGrid w:val="0"/>
        </w:rPr>
      </w:pPr>
      <w:r w:rsidRPr="00383D34">
        <w:rPr>
          <w:snapToGrid w:val="0"/>
        </w:rPr>
        <w:t>}</w:t>
      </w:r>
    </w:p>
    <w:p w14:paraId="4EF19BDF" w14:textId="77777777" w:rsidR="0006022C" w:rsidRPr="00383D34" w:rsidRDefault="0006022C" w:rsidP="0006022C">
      <w:pPr>
        <w:pStyle w:val="PL"/>
        <w:rPr>
          <w:snapToGrid w:val="0"/>
        </w:rPr>
      </w:pPr>
    </w:p>
    <w:p w14:paraId="25F59055" w14:textId="77777777" w:rsidR="0006022C" w:rsidRPr="000B23C9" w:rsidRDefault="0006022C" w:rsidP="0006022C">
      <w:pPr>
        <w:pStyle w:val="PL"/>
        <w:rPr>
          <w:lang w:val="en-US"/>
        </w:rPr>
      </w:pPr>
      <w:r w:rsidRPr="000B23C9">
        <w:rPr>
          <w:noProof w:val="0"/>
          <w:snapToGrid w:val="0"/>
          <w:lang w:val="en-US"/>
        </w:rPr>
        <w:t>MBS-</w:t>
      </w:r>
      <w:proofErr w:type="spellStart"/>
      <w:r w:rsidRPr="000B23C9">
        <w:rPr>
          <w:noProof w:val="0"/>
          <w:snapToGrid w:val="0"/>
          <w:lang w:val="en-US"/>
        </w:rPr>
        <w:t>NGUFailureIndication</w:t>
      </w:r>
      <w:proofErr w:type="spellEnd"/>
      <w:r w:rsidRPr="000B23C9">
        <w:rPr>
          <w:lang w:val="en-US"/>
        </w:rPr>
        <w:t xml:space="preserve"> ::= CHOICE {</w:t>
      </w:r>
    </w:p>
    <w:p w14:paraId="58AEC9F2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r w:rsidRPr="000B23C9">
        <w:rPr>
          <w:noProof w:val="0"/>
          <w:snapToGrid w:val="0"/>
          <w:lang w:val="en-US"/>
        </w:rPr>
        <w:tab/>
      </w:r>
      <w:proofErr w:type="spellStart"/>
      <w:r w:rsidRPr="000B23C9">
        <w:rPr>
          <w:noProof w:val="0"/>
          <w:snapToGrid w:val="0"/>
          <w:lang w:val="en-US"/>
        </w:rPr>
        <w:t>locationindependent</w:t>
      </w:r>
      <w:proofErr w:type="spellEnd"/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r w:rsidRPr="000B23C9">
        <w:rPr>
          <w:lang w:val="en-US"/>
        </w:rPr>
        <w:t>MBS-UP-FailureIndication</w:t>
      </w:r>
      <w:r w:rsidRPr="000B23C9">
        <w:rPr>
          <w:noProof w:val="0"/>
          <w:snapToGrid w:val="0"/>
          <w:lang w:val="en-US"/>
        </w:rPr>
        <w:t>,</w:t>
      </w:r>
    </w:p>
    <w:p w14:paraId="4486242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en-US"/>
        </w:rPr>
        <w:tab/>
      </w:r>
      <w:proofErr w:type="spellStart"/>
      <w:r w:rsidRPr="001F5312">
        <w:rPr>
          <w:noProof w:val="0"/>
          <w:snapToGrid w:val="0"/>
        </w:rPr>
        <w:t>locationdependent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r>
        <w:rPr>
          <w:noProof w:val="0"/>
          <w:snapToGrid w:val="0"/>
        </w:rPr>
        <w:t>UP-</w:t>
      </w:r>
      <w:proofErr w:type="spellStart"/>
      <w:r>
        <w:t>FailureIndicationList</w:t>
      </w:r>
      <w:proofErr w:type="spellEnd"/>
      <w:r w:rsidRPr="001F5312">
        <w:rPr>
          <w:noProof w:val="0"/>
          <w:snapToGrid w:val="0"/>
        </w:rPr>
        <w:t>,</w:t>
      </w:r>
    </w:p>
    <w:p w14:paraId="6926B553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ProtocolIE-SingleContainer</w:t>
      </w:r>
      <w:proofErr w:type="spellEnd"/>
      <w:r w:rsidRPr="001F5312">
        <w:rPr>
          <w:noProof w:val="0"/>
        </w:rPr>
        <w:t xml:space="preserve"> { {</w:t>
      </w:r>
      <w:r w:rsidRPr="001F5312">
        <w:rPr>
          <w:noProof w:val="0"/>
          <w:snapToGrid w:val="0"/>
        </w:rPr>
        <w:t>MBS-</w:t>
      </w:r>
      <w:proofErr w:type="spellStart"/>
      <w:r>
        <w:rPr>
          <w:noProof w:val="0"/>
          <w:snapToGrid w:val="0"/>
        </w:rPr>
        <w:t>NGUFailureIndication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>} }</w:t>
      </w:r>
    </w:p>
    <w:p w14:paraId="0D072F5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7AFA538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58625146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proofErr w:type="spellStart"/>
      <w:r>
        <w:rPr>
          <w:noProof w:val="0"/>
          <w:snapToGrid w:val="0"/>
        </w:rPr>
        <w:t>NGUFailureIndication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4ED4D4E7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55F88007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39546BC7" w14:textId="77777777" w:rsidR="0006022C" w:rsidRDefault="0006022C" w:rsidP="0006022C">
      <w:pPr>
        <w:pStyle w:val="PL"/>
      </w:pPr>
    </w:p>
    <w:p w14:paraId="76B785F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FailureIndicationList</w:t>
      </w:r>
      <w:proofErr w:type="spellEnd"/>
      <w:r>
        <w:t xml:space="preserve"> </w:t>
      </w:r>
      <w:r w:rsidRPr="001F5312">
        <w:rPr>
          <w:noProof w:val="0"/>
          <w:snapToGrid w:val="0"/>
        </w:rPr>
        <w:t>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</w:p>
    <w:p w14:paraId="799B11F2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4D0C5A3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6DECC53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>,</w:t>
      </w:r>
    </w:p>
    <w:p w14:paraId="2F56D0C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</w:t>
      </w:r>
      <w:proofErr w:type="spellEnd"/>
      <w:r>
        <w:rPr>
          <w:noProof w:val="0"/>
          <w:snapToGrid w:val="0"/>
        </w:rPr>
        <w:t>-UP-</w:t>
      </w:r>
      <w:proofErr w:type="spellStart"/>
      <w:r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MBS-UP-FailureIndication</w:t>
      </w:r>
      <w:r>
        <w:rPr>
          <w:noProof w:val="0"/>
          <w:snapToGrid w:val="0"/>
        </w:rPr>
        <w:t>,</w:t>
      </w:r>
    </w:p>
    <w:p w14:paraId="30936D0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22CA9B7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1BB93C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42107D2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235C48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03C2371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CC7DCA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A6892BD" w14:textId="77777777" w:rsidR="0006022C" w:rsidRDefault="0006022C" w:rsidP="0006022C">
      <w:pPr>
        <w:pStyle w:val="PL"/>
      </w:pPr>
    </w:p>
    <w:p w14:paraId="08D22C9D" w14:textId="77777777" w:rsidR="0006022C" w:rsidRPr="00CE63E2" w:rsidRDefault="0006022C" w:rsidP="0006022C">
      <w:pPr>
        <w:pStyle w:val="PL"/>
      </w:pPr>
      <w:r>
        <w:t>MBS-UP-FailureIndication ::= ENUMERATED {ng-u-path-failure-detected, ...}</w:t>
      </w:r>
    </w:p>
    <w:p w14:paraId="02062F3F" w14:textId="77777777" w:rsidR="0006022C" w:rsidRPr="006751E5" w:rsidRDefault="0006022C" w:rsidP="0006022C">
      <w:pPr>
        <w:pStyle w:val="PL"/>
        <w:rPr>
          <w:snapToGrid w:val="0"/>
        </w:rPr>
      </w:pPr>
    </w:p>
    <w:p w14:paraId="424F3DCE" w14:textId="77777777" w:rsidR="0006022C" w:rsidRPr="006751E5" w:rsidRDefault="0006022C" w:rsidP="0006022C">
      <w:pPr>
        <w:pStyle w:val="PL"/>
        <w:rPr>
          <w:noProof w:val="0"/>
          <w:snapToGrid w:val="0"/>
        </w:rPr>
      </w:pPr>
      <w:r w:rsidRPr="006751E5">
        <w:rPr>
          <w:snapToGrid w:val="0"/>
        </w:rPr>
        <w:t xml:space="preserve">MBSSessionSetupRequestList </w:t>
      </w:r>
      <w:r w:rsidRPr="006751E5">
        <w:rPr>
          <w:noProof w:val="0"/>
          <w:snapToGrid w:val="0"/>
        </w:rPr>
        <w:t xml:space="preserve">::= SEQUENCE (SIZE(1..maxnoofMBSSessions)) OF </w:t>
      </w:r>
      <w:proofErr w:type="spellStart"/>
      <w:r w:rsidRPr="006751E5">
        <w:rPr>
          <w:snapToGrid w:val="0"/>
        </w:rPr>
        <w:t>MBSSessionSetupRequest</w:t>
      </w:r>
      <w:r w:rsidRPr="006751E5">
        <w:rPr>
          <w:noProof w:val="0"/>
          <w:snapToGrid w:val="0"/>
        </w:rPr>
        <w:t>Item</w:t>
      </w:r>
      <w:proofErr w:type="spellEnd"/>
    </w:p>
    <w:p w14:paraId="7502F156" w14:textId="77777777" w:rsidR="0006022C" w:rsidRPr="006751E5" w:rsidRDefault="0006022C" w:rsidP="0006022C">
      <w:pPr>
        <w:pStyle w:val="PL"/>
        <w:rPr>
          <w:noProof w:val="0"/>
          <w:snapToGrid w:val="0"/>
        </w:rPr>
      </w:pPr>
    </w:p>
    <w:p w14:paraId="0CF1577F" w14:textId="77777777" w:rsidR="0006022C" w:rsidRPr="00F473E1" w:rsidRDefault="0006022C" w:rsidP="0006022C">
      <w:pPr>
        <w:pStyle w:val="PL"/>
        <w:rPr>
          <w:noProof w:val="0"/>
          <w:snapToGrid w:val="0"/>
        </w:rPr>
      </w:pPr>
      <w:r w:rsidRPr="00F473E1">
        <w:rPr>
          <w:snapToGrid w:val="0"/>
        </w:rPr>
        <w:t>MBSSessionSetupRequest</w:t>
      </w:r>
      <w:r w:rsidRPr="00F473E1">
        <w:rPr>
          <w:noProof w:val="0"/>
          <w:snapToGrid w:val="0"/>
        </w:rPr>
        <w:t>Item ::= SEQUENCE {</w:t>
      </w:r>
    </w:p>
    <w:p w14:paraId="21B662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6CE6028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4EFBFE1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344F7460" w14:textId="77777777" w:rsidR="0006022C" w:rsidRPr="008A51F2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 MBSSessionSetupRequestItem-ExtIEs} }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OPTIONAL,</w:t>
      </w:r>
    </w:p>
    <w:p w14:paraId="67304D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F5312">
        <w:rPr>
          <w:noProof w:val="0"/>
          <w:snapToGrid w:val="0"/>
        </w:rPr>
        <w:t>...</w:t>
      </w:r>
    </w:p>
    <w:p w14:paraId="43129FA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C8375E0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A4DF2A9" w14:textId="77777777" w:rsidR="0006022C" w:rsidRPr="00C9080E" w:rsidRDefault="0006022C" w:rsidP="0006022C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3B63008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/>
        </w:rPr>
        <w:t>EXTENSION</w:t>
      </w:r>
      <w:r w:rsidRPr="00C9080E">
        <w:rPr>
          <w:rFonts w:eastAsia="DengXian"/>
        </w:rPr>
        <w:t xml:space="preserve"> 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601831A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B35C21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864A255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</w:p>
    <w:p w14:paraId="47B481E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proofErr w:type="spell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72E756E6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FFD9E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 ::= SEQUENCE {</w:t>
      </w:r>
    </w:p>
    <w:p w14:paraId="2FAEEDC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64E4C42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7461CB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17C80DF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mBS-QosFlowToReleaseList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QosFlowListWithCause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0CD92A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{{</w:t>
      </w:r>
      <w:proofErr w:type="spellStart"/>
      <w:r w:rsidRPr="00402ED9">
        <w:rPr>
          <w:snapToGrid w:val="0"/>
          <w:lang w:val="fr-FR"/>
        </w:rPr>
        <w:t>MBSSessionSetuporModifyRequest</w:t>
      </w:r>
      <w:r w:rsidRPr="00402ED9">
        <w:rPr>
          <w:noProof w:val="0"/>
          <w:snapToGrid w:val="0"/>
          <w:lang w:val="fr-FR"/>
        </w:rPr>
        <w:t>Item-ExtIEs</w:t>
      </w:r>
      <w:proofErr w:type="spellEnd"/>
      <w:r w:rsidRPr="00402ED9">
        <w:rPr>
          <w:noProof w:val="0"/>
          <w:snapToGrid w:val="0"/>
          <w:lang w:val="fr-FR"/>
        </w:rPr>
        <w:t>}}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97EFDA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37D607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8F7E64D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94AE2FA" w14:textId="77777777" w:rsidR="0006022C" w:rsidRPr="00C9080E" w:rsidRDefault="0006022C" w:rsidP="0006022C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58F263D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 w:hint="eastAsia"/>
          <w:lang w:eastAsia="zh-CN"/>
        </w:rPr>
        <w:t xml:space="preserve">EXTENSION </w:t>
      </w:r>
      <w:r w:rsidRPr="00C9080E">
        <w:rPr>
          <w:rFonts w:eastAsia="DengXian"/>
        </w:rPr>
        <w:t>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65ED12D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2F86C8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F67D674" w14:textId="77777777" w:rsidR="0006022C" w:rsidRPr="001F5312" w:rsidRDefault="0006022C" w:rsidP="0006022C">
      <w:pPr>
        <w:pStyle w:val="PL"/>
        <w:rPr>
          <w:snapToGrid w:val="0"/>
        </w:rPr>
      </w:pPr>
    </w:p>
    <w:p w14:paraId="6D9AD317" w14:textId="77777777" w:rsidR="0006022C" w:rsidRPr="001F5312" w:rsidRDefault="0006022C" w:rsidP="0006022C">
      <w:pPr>
        <w:pStyle w:val="PL"/>
        <w:rPr>
          <w:snapToGrid w:val="0"/>
        </w:rPr>
      </w:pPr>
    </w:p>
    <w:p w14:paraId="67A106F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proofErr w:type="spellStart"/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</w:t>
      </w:r>
      <w:proofErr w:type="spellEnd"/>
    </w:p>
    <w:p w14:paraId="279574C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BAD7C2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 ::= SEQUENCE {</w:t>
      </w:r>
    </w:p>
    <w:p w14:paraId="39802B0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04FE622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2E07A8F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snapToGrid w:val="0"/>
          <w:lang w:val="fr-FR"/>
        </w:rPr>
        <w:t>MBSSessionToRelease</w:t>
      </w:r>
      <w:r w:rsidRPr="00402ED9">
        <w:rPr>
          <w:noProof w:val="0"/>
          <w:snapToGrid w:val="0"/>
          <w:lang w:val="fr-FR"/>
        </w:rPr>
        <w:t>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6E9D3C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036FA25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CB48E7E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65CB674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4745805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059148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4760645" w14:textId="77777777" w:rsidR="0006022C" w:rsidRPr="001F5312" w:rsidRDefault="0006022C" w:rsidP="0006022C">
      <w:pPr>
        <w:pStyle w:val="PL"/>
        <w:rPr>
          <w:snapToGrid w:val="0"/>
        </w:rPr>
      </w:pPr>
    </w:p>
    <w:p w14:paraId="3EDB3C8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</w:t>
      </w:r>
      <w:r w:rsidRPr="001F5312">
        <w:t>SessionStatus</w:t>
      </w:r>
      <w:r w:rsidRPr="001F5312">
        <w:rPr>
          <w:noProof w:val="0"/>
          <w:snapToGrid w:val="0"/>
        </w:rPr>
        <w:t xml:space="preserve"> ::= ENUMERATED {</w:t>
      </w:r>
    </w:p>
    <w:p w14:paraId="7BAD574F" w14:textId="77777777" w:rsidR="0006022C" w:rsidRPr="00D1729B" w:rsidRDefault="0006022C" w:rsidP="0006022C">
      <w:pPr>
        <w:pStyle w:val="PL"/>
      </w:pPr>
      <w:r w:rsidRPr="00D1729B">
        <w:tab/>
        <w:t>activat</w:t>
      </w:r>
      <w:r w:rsidRPr="00D1729B">
        <w:rPr>
          <w:rFonts w:eastAsia="Malgun Gothic" w:hint="eastAsia"/>
        </w:rPr>
        <w:t>ed</w:t>
      </w:r>
      <w:r w:rsidRPr="00D1729B">
        <w:t>,</w:t>
      </w:r>
    </w:p>
    <w:p w14:paraId="43FB7D3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lang w:eastAsia="zh-CN"/>
        </w:rPr>
        <w:tab/>
        <w:t>deactivated</w:t>
      </w:r>
      <w:r w:rsidRPr="001F5312">
        <w:rPr>
          <w:rFonts w:eastAsia="Malgun Gothic" w:cs="Arial"/>
          <w:snapToGrid w:val="0"/>
          <w:lang w:eastAsia="ja-JP"/>
        </w:rPr>
        <w:t>,</w:t>
      </w:r>
    </w:p>
    <w:p w14:paraId="21FF893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33FBB79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F080F83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347E66A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485F3178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06F9B4F2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349F4E0E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5E823405" w14:textId="77777777" w:rsidR="0006022C" w:rsidRPr="00360550" w:rsidRDefault="0006022C" w:rsidP="0006022C">
      <w:pPr>
        <w:pStyle w:val="PL"/>
        <w:rPr>
          <w:snapToGrid w:val="0"/>
        </w:rPr>
      </w:pPr>
    </w:p>
    <w:p w14:paraId="441281D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0C60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16DD67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46DE7B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2A99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504C4C" w14:textId="77777777" w:rsidR="0006022C" w:rsidRDefault="0006022C" w:rsidP="0006022C">
      <w:pPr>
        <w:pStyle w:val="PL"/>
        <w:rPr>
          <w:snapToGrid w:val="0"/>
        </w:rPr>
      </w:pPr>
    </w:p>
    <w:p w14:paraId="6C8BD64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4BA927E1" w14:textId="77777777" w:rsidR="0006022C" w:rsidRDefault="0006022C" w:rsidP="0006022C">
      <w:pPr>
        <w:pStyle w:val="PL"/>
      </w:pPr>
    </w:p>
    <w:p w14:paraId="336BCFC3" w14:textId="77777777" w:rsidR="0006022C" w:rsidRDefault="0006022C" w:rsidP="0006022C">
      <w:pPr>
        <w:pStyle w:val="PL"/>
        <w:rPr>
          <w:snapToGrid w:val="0"/>
        </w:rPr>
      </w:pPr>
      <w:r>
        <w:t>Extended</w:t>
      </w:r>
      <w:r>
        <w:rPr>
          <w:snapToGrid w:val="0"/>
        </w:rPr>
        <w:t>MobilityInformation ::= BIT STRING (SIZE(32))</w:t>
      </w:r>
    </w:p>
    <w:p w14:paraId="4A0E2A5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C7AC5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MobilityRestrictionList ::= SEQUENCE {</w:t>
      </w:r>
    </w:p>
    <w:p w14:paraId="2CE7BE6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servingPLMN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1802DF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D7122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834DA3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5EA53D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044309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{Mobility</w:t>
      </w:r>
      <w:r w:rsidRPr="001D2E49">
        <w:t>RestrictionList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1AD9C2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0D21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BC21F7" w14:textId="77777777" w:rsidR="0006022C" w:rsidRPr="001D2E49" w:rsidRDefault="0006022C" w:rsidP="0006022C">
      <w:pPr>
        <w:pStyle w:val="PL"/>
        <w:rPr>
          <w:snapToGrid w:val="0"/>
        </w:rPr>
      </w:pPr>
    </w:p>
    <w:p w14:paraId="3D6FBE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Mobility</w:t>
      </w:r>
      <w:r w:rsidRPr="001D2E49">
        <w:t>RestrictionList</w:t>
      </w:r>
      <w:r w:rsidRPr="001D2E49">
        <w:rPr>
          <w:snapToGrid w:val="0"/>
        </w:rPr>
        <w:t>-ExtIEs NGAP-PROTOCOL-EXTENSION ::= {</w:t>
      </w:r>
    </w:p>
    <w:p w14:paraId="02F394D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5A1142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1F90050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731D9FA0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5281C54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79C38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54FF01B" w14:textId="77777777" w:rsidR="0006022C" w:rsidRDefault="0006022C" w:rsidP="0006022C">
      <w:pPr>
        <w:pStyle w:val="PL"/>
        <w:rPr>
          <w:rFonts w:eastAsia="Malgun Gothic"/>
          <w:snapToGrid w:val="0"/>
        </w:rPr>
      </w:pPr>
    </w:p>
    <w:p w14:paraId="16BB2DA1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 ::= CHOICE {</w:t>
      </w:r>
    </w:p>
    <w:p w14:paraId="25D229AB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s-basedMDT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>NGRANTraceID,</w:t>
      </w:r>
    </w:p>
    <w:p w14:paraId="0A955719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choice-Extensions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  <w:t>ProtocolIE-SingleContainer { { MDT-AlignmentInfo-ExtIEs} }</w:t>
      </w:r>
    </w:p>
    <w:p w14:paraId="1E3B029F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58E04B80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</w:p>
    <w:p w14:paraId="2FBD611E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MDT-AlignmentInfo-ExtIEs NGAP-PROTOCOL-IES ::= {</w:t>
      </w:r>
    </w:p>
    <w:p w14:paraId="0F4379CB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...</w:t>
      </w:r>
    </w:p>
    <w:p w14:paraId="2AA41592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73DC5E0C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6810F4A8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MDTPLMNList</w:t>
      </w:r>
      <w:proofErr w:type="spellEnd"/>
      <w:r>
        <w:rPr>
          <w:noProof w:val="0"/>
          <w:snapToGrid w:val="0"/>
        </w:rPr>
        <w:t xml:space="preserve"> ::= SEQUENCE (SIZE(1..maxnoofMDTPLMNs)) OF </w:t>
      </w:r>
      <w:bookmarkStart w:id="939" w:name="OLE_LINK46"/>
      <w:proofErr w:type="spellStart"/>
      <w:r>
        <w:rPr>
          <w:noProof w:val="0"/>
          <w:snapToGrid w:val="0"/>
        </w:rPr>
        <w:t>PLMNIdentity</w:t>
      </w:r>
      <w:bookmarkEnd w:id="939"/>
      <w:proofErr w:type="spellEnd"/>
    </w:p>
    <w:p w14:paraId="6D86CC7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75DC4B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MDTPLMNModificationList ::= SEQUENCE (SIZE(0..maxnoofMDTPLMNs)) OF PLMNIdentity</w:t>
      </w:r>
    </w:p>
    <w:p w14:paraId="1351A822" w14:textId="77777777" w:rsidR="0006022C" w:rsidRDefault="0006022C" w:rsidP="0006022C">
      <w:pPr>
        <w:pStyle w:val="PL"/>
        <w:rPr>
          <w:snapToGrid w:val="0"/>
        </w:rPr>
      </w:pPr>
    </w:p>
    <w:p w14:paraId="3EABE48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 ::= SEQUENCE {</w:t>
      </w:r>
    </w:p>
    <w:p w14:paraId="636B40D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>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24A39FF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>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43BDBF5" w14:textId="77777777" w:rsidR="0006022C" w:rsidRPr="008A51F2" w:rsidRDefault="0006022C" w:rsidP="0006022C">
      <w:pPr>
        <w:pStyle w:val="PL"/>
        <w:rPr>
          <w:snapToGrid w:val="0"/>
        </w:rPr>
      </w:pPr>
      <w:r w:rsidRPr="00F32326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 MDT-Configuration-ExtIEs} } OPTIONAL,</w:t>
      </w:r>
    </w:p>
    <w:p w14:paraId="7772260F" w14:textId="77777777" w:rsidR="0006022C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>
        <w:rPr>
          <w:noProof w:val="0"/>
          <w:snapToGrid w:val="0"/>
        </w:rPr>
        <w:t>...</w:t>
      </w:r>
    </w:p>
    <w:p w14:paraId="712B086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EE5A78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45117B98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940" w:name="OLE_LINK131"/>
      <w:bookmarkStart w:id="941" w:name="OLE_LINK61"/>
      <w:bookmarkStart w:id="942" w:name="OLE_LINK56"/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4ABF536E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EXTENSION 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},</w:t>
      </w:r>
    </w:p>
    <w:p w14:paraId="28F07B4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CB718B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73C9D05" w14:textId="77777777" w:rsidR="0006022C" w:rsidRDefault="0006022C" w:rsidP="0006022C">
      <w:pPr>
        <w:pStyle w:val="PL"/>
        <w:rPr>
          <w:lang w:eastAsia="zh-CN"/>
        </w:rPr>
      </w:pPr>
    </w:p>
    <w:p w14:paraId="3B608F8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MN-only-MDT-collection </w:t>
      </w:r>
      <w:r w:rsidRPr="00D267C5">
        <w:rPr>
          <w:snapToGrid w:val="0"/>
        </w:rPr>
        <w:t>::= ENUMERATED {</w:t>
      </w:r>
      <w:r>
        <w:rPr>
          <w:snapToGrid w:val="0"/>
        </w:rPr>
        <w:t>mn-only</w:t>
      </w:r>
      <w:r w:rsidRPr="00D267C5">
        <w:rPr>
          <w:snapToGrid w:val="0"/>
        </w:rPr>
        <w:t>,</w:t>
      </w:r>
      <w:r>
        <w:rPr>
          <w:snapToGrid w:val="0"/>
        </w:rPr>
        <w:t xml:space="preserve"> </w:t>
      </w:r>
      <w:r w:rsidRPr="00D267C5">
        <w:rPr>
          <w:snapToGrid w:val="0"/>
        </w:rPr>
        <w:t>...}</w:t>
      </w:r>
    </w:p>
    <w:p w14:paraId="026FD9AF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7FED0A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-NR</w:t>
      </w:r>
      <w:bookmarkEnd w:id="940"/>
      <w:r w:rsidRPr="00F32326">
        <w:rPr>
          <w:noProof w:val="0"/>
          <w:snapToGrid w:val="0"/>
        </w:rPr>
        <w:t xml:space="preserve"> </w:t>
      </w:r>
      <w:bookmarkEnd w:id="941"/>
      <w:r w:rsidRPr="00F32326">
        <w:rPr>
          <w:noProof w:val="0"/>
          <w:snapToGrid w:val="0"/>
        </w:rPr>
        <w:t>::= SEQUENCE {</w:t>
      </w:r>
    </w:p>
    <w:bookmarkEnd w:id="942"/>
    <w:p w14:paraId="2597C52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</w:t>
      </w:r>
      <w:proofErr w:type="spellEnd"/>
      <w:r w:rsidRPr="00F32326">
        <w:rPr>
          <w:noProof w:val="0"/>
          <w:snapToGrid w:val="0"/>
        </w:rPr>
        <w:t>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4A7441C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areaScopeOfMDT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690BBDB0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>,</w:t>
      </w:r>
    </w:p>
    <w:p w14:paraId="0278FFB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F32326">
        <w:rPr>
          <w:noProof w:val="0"/>
          <w:snapToGrid w:val="0"/>
        </w:rPr>
        <w:t>ignallingBasedMDTPLMNList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F64C0B" w14:textId="77777777" w:rsidR="0006022C" w:rsidRPr="008A51F2" w:rsidRDefault="0006022C" w:rsidP="0006022C">
      <w:pPr>
        <w:pStyle w:val="PL"/>
        <w:rPr>
          <w:snapToGrid w:val="0"/>
        </w:rPr>
      </w:pPr>
      <w:r w:rsidRPr="00F32326">
        <w:rPr>
          <w:noProof w:val="0"/>
          <w:snapToGrid w:val="0"/>
        </w:rPr>
        <w:tab/>
      </w:r>
      <w:bookmarkStart w:id="943" w:name="OLE_LINK68"/>
      <w:r w:rsidRPr="008A51F2">
        <w:rPr>
          <w:snapToGrid w:val="0"/>
        </w:rPr>
        <w:t>iE-Extensions</w:t>
      </w:r>
      <w:bookmarkEnd w:id="943"/>
      <w:r w:rsidRPr="008A51F2">
        <w:rPr>
          <w:snapToGrid w:val="0"/>
        </w:rPr>
        <w:tab/>
      </w:r>
      <w:r w:rsidRPr="008A51F2">
        <w:rPr>
          <w:snapToGrid w:val="0"/>
        </w:rPr>
        <w:tab/>
        <w:t xml:space="preserve">ProtocolExtensionContainer { { MDT-Configuration-NR-ExtIEs} } </w:t>
      </w:r>
      <w:r w:rsidRPr="008A51F2">
        <w:rPr>
          <w:snapToGrid w:val="0"/>
        </w:rPr>
        <w:tab/>
        <w:t>OPTIONAL,</w:t>
      </w:r>
    </w:p>
    <w:p w14:paraId="61D02FEB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0ACB26C3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2E9AB8E5" w14:textId="77777777" w:rsidR="0006022C" w:rsidRPr="008A51F2" w:rsidRDefault="0006022C" w:rsidP="0006022C">
      <w:pPr>
        <w:pStyle w:val="PL"/>
        <w:rPr>
          <w:snapToGrid w:val="0"/>
        </w:rPr>
      </w:pPr>
    </w:p>
    <w:p w14:paraId="00B3E98F" w14:textId="77777777" w:rsidR="0006022C" w:rsidRPr="008A51F2" w:rsidRDefault="0006022C" w:rsidP="0006022C">
      <w:pPr>
        <w:pStyle w:val="PL"/>
        <w:rPr>
          <w:snapToGrid w:val="0"/>
        </w:rPr>
      </w:pPr>
      <w:bookmarkStart w:id="944" w:name="OLE_LINK65"/>
      <w:r w:rsidRPr="008A51F2">
        <w:rPr>
          <w:snapToGrid w:val="0"/>
        </w:rPr>
        <w:t>MDT-Configuration-NR-ExtIEs NGAP-PROTOCOL-EXTENSION ::= {</w:t>
      </w:r>
    </w:p>
    <w:p w14:paraId="2F2DCEAA" w14:textId="77777777" w:rsidR="00B74CF1" w:rsidRPr="008A51F2" w:rsidRDefault="0006022C" w:rsidP="00B74CF1">
      <w:pPr>
        <w:pStyle w:val="PL"/>
        <w:rPr>
          <w:ins w:id="945" w:author="Rapporteur" w:date="2024-08-27T11:25:00Z"/>
          <w:snapToGrid w:val="0"/>
          <w:lang w:val="en-US"/>
        </w:rPr>
      </w:pPr>
      <w:r w:rsidRPr="008A51F2">
        <w:rPr>
          <w:snapToGrid w:val="0"/>
        </w:rPr>
        <w:tab/>
      </w:r>
      <w:r w:rsidRPr="008A51F2">
        <w:rPr>
          <w:snapToGrid w:val="0"/>
          <w:lang w:val="en-US"/>
        </w:rPr>
        <w:t>{ ID id-</w:t>
      </w:r>
      <w:r w:rsidRPr="008A51F2">
        <w:rPr>
          <w:rFonts w:hint="eastAsia"/>
          <w:snapToGrid w:val="0"/>
          <w:lang w:val="en-US"/>
        </w:rPr>
        <w:t>PNI</w:t>
      </w:r>
      <w:r w:rsidRPr="008A51F2">
        <w:rPr>
          <w:rFonts w:hint="eastAsia"/>
          <w:snapToGrid w:val="0"/>
          <w:lang w:val="en-US" w:eastAsia="zh-CN"/>
        </w:rPr>
        <w:t>-</w:t>
      </w:r>
      <w:r w:rsidRPr="008A51F2">
        <w:rPr>
          <w:rFonts w:hint="eastAsia"/>
          <w:snapToGrid w:val="0"/>
          <w:lang w:val="en-US"/>
        </w:rPr>
        <w:t>NPN</w:t>
      </w:r>
      <w:r w:rsidRPr="008A51F2">
        <w:rPr>
          <w:rFonts w:hint="eastAsia"/>
          <w:snapToGrid w:val="0"/>
          <w:lang w:val="en-US" w:eastAsia="zh-CN"/>
        </w:rPr>
        <w:t>-</w:t>
      </w:r>
      <w:r w:rsidRPr="008A51F2">
        <w:rPr>
          <w:rFonts w:hint="eastAsia"/>
          <w:snapToGrid w:val="0"/>
          <w:lang w:val="en-US"/>
        </w:rPr>
        <w:t>AreaScopeofMDT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CRITICALITY ignore</w:t>
      </w:r>
      <w:r w:rsidRPr="008A51F2">
        <w:rPr>
          <w:snapToGrid w:val="0"/>
          <w:lang w:val="en-US"/>
        </w:rPr>
        <w:tab/>
        <w:t xml:space="preserve">EXTENSION </w:t>
      </w:r>
      <w:r w:rsidRPr="008A51F2">
        <w:rPr>
          <w:rFonts w:hint="eastAsia"/>
          <w:snapToGrid w:val="0"/>
          <w:lang w:val="en-US"/>
        </w:rPr>
        <w:t>PNI-NPN-AreaScopeofMDT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PRESENCE optional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}</w:t>
      </w:r>
      <w:ins w:id="946" w:author="Rapporteur" w:date="2024-08-27T11:25:00Z">
        <w:r w:rsidR="00B74CF1" w:rsidRPr="008A51F2">
          <w:rPr>
            <w:snapToGrid w:val="0"/>
            <w:lang w:val="en-US"/>
          </w:rPr>
          <w:t>|</w:t>
        </w:r>
      </w:ins>
    </w:p>
    <w:p w14:paraId="1113C78D" w14:textId="7DA95B51" w:rsidR="0006022C" w:rsidRDefault="00B74CF1" w:rsidP="00B74CF1">
      <w:pPr>
        <w:pStyle w:val="PL"/>
        <w:rPr>
          <w:ins w:id="947" w:author="Ericsson User" w:date="2024-11-07T12:23:00Z"/>
          <w:snapToGrid w:val="0"/>
          <w:lang w:val="en-US"/>
        </w:rPr>
      </w:pPr>
      <w:ins w:id="948" w:author="Rapporteur" w:date="2024-08-27T11:25:00Z">
        <w:r w:rsidRPr="008A51F2">
          <w:rPr>
            <w:snapToGrid w:val="0"/>
            <w:lang w:val="en-US"/>
          </w:rPr>
          <w:tab/>
        </w:r>
        <w:r w:rsidRPr="00904BD0">
          <w:rPr>
            <w:snapToGrid w:val="0"/>
            <w:lang w:val="en-US"/>
          </w:rPr>
          <w:t>{ ID id-NetworkSliceAreaScopeofMDT</w:t>
        </w:r>
        <w:r w:rsidRPr="00904BD0">
          <w:rPr>
            <w:snapToGrid w:val="0"/>
            <w:lang w:val="en-US"/>
          </w:rPr>
          <w:tab/>
          <w:t>CRITICALITY ignore</w:t>
        </w:r>
        <w:r w:rsidRPr="00904BD0">
          <w:rPr>
            <w:snapToGrid w:val="0"/>
            <w:lang w:val="en-US"/>
          </w:rPr>
          <w:tab/>
          <w:t>EXTENSION NetworkSliceAreaScopeofMDT</w:t>
        </w:r>
        <w:r w:rsidRPr="00904BD0"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 xml:space="preserve"> </w:t>
        </w:r>
        <w:del w:id="949" w:author="Ericsson User" w:date="2024-11-07T12:22:00Z">
          <w:r w:rsidRPr="00904BD0" w:rsidDel="00A4732B">
            <w:rPr>
              <w:snapToGrid w:val="0"/>
              <w:lang w:val="en-US"/>
            </w:rPr>
            <w:delText>}</w:delText>
          </w:r>
        </w:del>
      </w:ins>
      <w:del w:id="950" w:author="Ericsson User" w:date="2024-11-07T12:22:00Z">
        <w:r w:rsidR="0006022C" w:rsidDel="00A4732B">
          <w:rPr>
            <w:snapToGrid w:val="0"/>
            <w:lang w:val="en-US"/>
          </w:rPr>
          <w:delText>,</w:delText>
        </w:r>
      </w:del>
      <w:ins w:id="951" w:author="Ericsson User" w:date="2024-11-07T12:22:00Z">
        <w:r w:rsidR="00A4732B" w:rsidRPr="00904BD0">
          <w:rPr>
            <w:snapToGrid w:val="0"/>
            <w:lang w:val="en-US"/>
          </w:rPr>
          <w:t>}</w:t>
        </w:r>
        <w:r w:rsidR="00A4732B">
          <w:rPr>
            <w:snapToGrid w:val="0"/>
            <w:lang w:val="en-US"/>
          </w:rPr>
          <w:t>|</w:t>
        </w:r>
      </w:ins>
    </w:p>
    <w:p w14:paraId="3DA14794" w14:textId="4F1968A8" w:rsidR="00547372" w:rsidRDefault="00547372" w:rsidP="00547372">
      <w:pPr>
        <w:pStyle w:val="PL"/>
        <w:rPr>
          <w:ins w:id="952" w:author="Ericsson User" w:date="2024-11-07T12:23:00Z"/>
          <w:snapToGrid w:val="0"/>
          <w:lang w:val="en-US"/>
        </w:rPr>
      </w:pPr>
      <w:ins w:id="953" w:author="Ericsson User" w:date="2024-11-07T12:23:00Z">
        <w:r w:rsidRPr="00904BD0">
          <w:rPr>
            <w:snapToGrid w:val="0"/>
            <w:lang w:val="en-US"/>
          </w:rPr>
          <w:tab/>
          <w:t>{ ID id-</w:t>
        </w:r>
      </w:ins>
      <w:ins w:id="954" w:author="Ericsson User" w:date="2024-11-07T14:54:00Z">
        <w:r w:rsidR="00C346C7">
          <w:rPr>
            <w:snapToGrid w:val="0"/>
            <w:lang w:val="en-US"/>
          </w:rPr>
          <w:t>DeferredMDTTriggerConfiguration</w:t>
        </w:r>
      </w:ins>
      <w:ins w:id="955" w:author="Ericsson User" w:date="2024-11-07T12:23:00Z">
        <w:r w:rsidRPr="00904BD0">
          <w:rPr>
            <w:snapToGrid w:val="0"/>
            <w:lang w:val="en-US"/>
          </w:rPr>
          <w:tab/>
          <w:t>CRITICALITY ignore</w:t>
        </w:r>
        <w:r w:rsidRPr="00904BD0">
          <w:rPr>
            <w:snapToGrid w:val="0"/>
            <w:lang w:val="en-US"/>
          </w:rPr>
          <w:tab/>
          <w:t xml:space="preserve">EXTENSION </w:t>
        </w:r>
      </w:ins>
      <w:ins w:id="956" w:author="Ericsson User" w:date="2024-11-07T14:54:00Z">
        <w:r w:rsidR="00C346C7">
          <w:rPr>
            <w:snapToGrid w:val="0"/>
            <w:lang w:val="en-US"/>
          </w:rPr>
          <w:t>DeferredMDTTriggerConfiguration</w:t>
        </w:r>
      </w:ins>
      <w:ins w:id="957" w:author="Ericsson User" w:date="2024-11-07T12:23:00Z">
        <w:r w:rsidRPr="00904BD0"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 xml:space="preserve"> </w:t>
        </w:r>
        <w:r w:rsidRPr="00904BD0">
          <w:rPr>
            <w:snapToGrid w:val="0"/>
            <w:lang w:val="en-US"/>
          </w:rPr>
          <w:t>}</w:t>
        </w:r>
        <w:r>
          <w:rPr>
            <w:snapToGrid w:val="0"/>
            <w:lang w:val="en-US"/>
          </w:rPr>
          <w:t>,</w:t>
        </w:r>
      </w:ins>
    </w:p>
    <w:p w14:paraId="63162047" w14:textId="77777777" w:rsidR="00547372" w:rsidRDefault="00547372" w:rsidP="00B74CF1">
      <w:pPr>
        <w:pStyle w:val="PL"/>
        <w:rPr>
          <w:snapToGrid w:val="0"/>
          <w:lang w:val="en-US"/>
        </w:rPr>
      </w:pPr>
    </w:p>
    <w:p w14:paraId="3EDB3355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EA479F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>...</w:t>
      </w:r>
    </w:p>
    <w:p w14:paraId="7A4D1150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bookmarkEnd w:id="944"/>
    <w:p w14:paraId="799E32E1" w14:textId="77777777" w:rsidR="0006022C" w:rsidRPr="00C53F0E" w:rsidRDefault="0006022C" w:rsidP="0006022C">
      <w:pPr>
        <w:pStyle w:val="PL"/>
        <w:rPr>
          <w:noProof w:val="0"/>
          <w:snapToGrid w:val="0"/>
        </w:rPr>
      </w:pPr>
    </w:p>
    <w:p w14:paraId="4512D5A7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bookmarkStart w:id="958" w:name="OLE_LINK132"/>
      <w:r w:rsidRPr="00C53F0E">
        <w:rPr>
          <w:noProof w:val="0"/>
          <w:snapToGrid w:val="0"/>
        </w:rPr>
        <w:t xml:space="preserve">MDT-Configuration-EUTRA </w:t>
      </w:r>
      <w:bookmarkEnd w:id="958"/>
      <w:r w:rsidRPr="00C53F0E">
        <w:rPr>
          <w:noProof w:val="0"/>
          <w:snapToGrid w:val="0"/>
        </w:rPr>
        <w:t>::= SEQUENCE {</w:t>
      </w:r>
    </w:p>
    <w:p w14:paraId="7E9B4181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mdt</w:t>
      </w:r>
      <w:proofErr w:type="spellEnd"/>
      <w:r w:rsidRPr="00C53F0E">
        <w:rPr>
          <w:noProof w:val="0"/>
          <w:snapToGrid w:val="0"/>
        </w:rPr>
        <w:t>-Activation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MDT-Activation,</w:t>
      </w:r>
    </w:p>
    <w:p w14:paraId="252CE9E6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areaScopeOfMDT</w:t>
      </w:r>
      <w:proofErr w:type="spellEnd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bookmarkStart w:id="959" w:name="OLE_LINK76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AreaScopeOfMDT</w:t>
      </w:r>
      <w:bookmarkEnd w:id="959"/>
      <w:proofErr w:type="spellEnd"/>
      <w:r w:rsidRPr="00C53F0E">
        <w:rPr>
          <w:noProof w:val="0"/>
          <w:snapToGrid w:val="0"/>
        </w:rPr>
        <w:t>-EUTRA,</w:t>
      </w:r>
    </w:p>
    <w:p w14:paraId="4715F618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C53F0E">
        <w:rPr>
          <w:noProof w:val="0"/>
          <w:snapToGrid w:val="0"/>
        </w:rPr>
        <w:tab/>
      </w:r>
      <w:r w:rsidRPr="00D14A45">
        <w:rPr>
          <w:snapToGrid w:val="0"/>
          <w:lang w:val="sv-SE"/>
        </w:rPr>
        <w:t>mDTMode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bookmarkStart w:id="960" w:name="OLE_LINK81"/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  <w:t>MDTMode</w:t>
      </w:r>
      <w:bookmarkEnd w:id="960"/>
      <w:r w:rsidRPr="00D14A45">
        <w:rPr>
          <w:snapToGrid w:val="0"/>
          <w:lang w:val="sv-SE"/>
        </w:rPr>
        <w:t>Eutra,</w:t>
      </w:r>
    </w:p>
    <w:p w14:paraId="308ED2E2" w14:textId="77777777" w:rsidR="0006022C" w:rsidRPr="00D14A45" w:rsidRDefault="0006022C" w:rsidP="0006022C">
      <w:pPr>
        <w:pStyle w:val="PL"/>
        <w:rPr>
          <w:noProof w:val="0"/>
          <w:snapToGrid w:val="0"/>
          <w:lang w:val="sv-SE"/>
        </w:rPr>
      </w:pPr>
      <w:r w:rsidRPr="00D14A45">
        <w:rPr>
          <w:snapToGrid w:val="0"/>
          <w:lang w:val="sv-SE"/>
        </w:rPr>
        <w:tab/>
      </w:r>
      <w:r w:rsidRPr="00D14A45">
        <w:rPr>
          <w:noProof w:val="0"/>
          <w:snapToGrid w:val="0"/>
          <w:lang w:val="sv-SE"/>
        </w:rPr>
        <w:t xml:space="preserve">signallingBasedMDTPLMNList </w:t>
      </w:r>
      <w:r w:rsidRPr="00D14A45">
        <w:rPr>
          <w:noProof w:val="0"/>
          <w:snapToGrid w:val="0"/>
          <w:lang w:val="sv-SE"/>
        </w:rPr>
        <w:tab/>
      </w:r>
      <w:r w:rsidRPr="00D14A45">
        <w:rPr>
          <w:snapToGrid w:val="0"/>
          <w:lang w:val="sv-SE"/>
        </w:rPr>
        <w:t>MDTPLMNList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  <w:t>OPTIONAL,</w:t>
      </w:r>
    </w:p>
    <w:p w14:paraId="723CEB9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D14A45">
        <w:rPr>
          <w:noProof w:val="0"/>
          <w:snapToGrid w:val="0"/>
          <w:lang w:val="sv-SE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MDT-Configuration-EUTRA-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627B2C3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</w:rPr>
        <w:t>...</w:t>
      </w:r>
    </w:p>
    <w:p w14:paraId="5C01BCAD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49B030E2" w14:textId="77777777" w:rsidR="0006022C" w:rsidRPr="00C53F0E" w:rsidRDefault="0006022C" w:rsidP="0006022C">
      <w:pPr>
        <w:pStyle w:val="PL"/>
        <w:rPr>
          <w:noProof w:val="0"/>
          <w:snapToGrid w:val="0"/>
        </w:rPr>
      </w:pPr>
    </w:p>
    <w:p w14:paraId="0750277F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snapToGrid w:val="0"/>
        </w:rPr>
        <w:t>MDT-Configuration-EUTRA</w:t>
      </w:r>
      <w:r w:rsidRPr="00C53F0E">
        <w:rPr>
          <w:noProof w:val="0"/>
          <w:snapToGrid w:val="0"/>
        </w:rPr>
        <w:t>-</w:t>
      </w:r>
      <w:proofErr w:type="spellStart"/>
      <w:r w:rsidRPr="00C53F0E">
        <w:rPr>
          <w:noProof w:val="0"/>
          <w:snapToGrid w:val="0"/>
        </w:rPr>
        <w:t>ExtIEs</w:t>
      </w:r>
      <w:proofErr w:type="spellEnd"/>
      <w:r w:rsidRPr="00C53F0E">
        <w:rPr>
          <w:noProof w:val="0"/>
          <w:snapToGrid w:val="0"/>
        </w:rPr>
        <w:t xml:space="preserve"> NGAP-PROTOCOL-EXTENSION ::= {</w:t>
      </w:r>
    </w:p>
    <w:p w14:paraId="2907DB00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...</w:t>
      </w:r>
    </w:p>
    <w:p w14:paraId="2D695AC1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3DCB6A17" w14:textId="77777777" w:rsidR="0006022C" w:rsidRPr="00C53F0E" w:rsidRDefault="0006022C" w:rsidP="0006022C">
      <w:pPr>
        <w:pStyle w:val="PL"/>
        <w:rPr>
          <w:noProof w:val="0"/>
          <w:snapToGrid w:val="0"/>
        </w:rPr>
      </w:pPr>
    </w:p>
    <w:p w14:paraId="3FB1D53D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 xml:space="preserve">MDT-Activation </w:t>
      </w:r>
      <w:r w:rsidRPr="00C53F0E">
        <w:rPr>
          <w:noProof w:val="0"/>
          <w:snapToGrid w:val="0"/>
        </w:rPr>
        <w:tab/>
        <w:t xml:space="preserve">::= ENUMERATED { </w:t>
      </w:r>
    </w:p>
    <w:p w14:paraId="244E59A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immediate-MDT-only,</w:t>
      </w:r>
    </w:p>
    <w:p w14:paraId="6CD33DD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7EF8C5A2" w14:textId="77777777" w:rsidR="0006022C" w:rsidRDefault="0006022C" w:rsidP="0006022C">
      <w:pPr>
        <w:pStyle w:val="PL"/>
        <w:rPr>
          <w:ins w:id="961" w:author="Ericsson User" w:date="2024-11-07T12:20:00Z"/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5DCE53A3" w14:textId="6742589E" w:rsidR="00DA1997" w:rsidRPr="00F32326" w:rsidRDefault="00DA1997" w:rsidP="0006022C">
      <w:pPr>
        <w:pStyle w:val="PL"/>
        <w:rPr>
          <w:noProof w:val="0"/>
          <w:snapToGrid w:val="0"/>
        </w:rPr>
      </w:pPr>
      <w:ins w:id="962" w:author="Ericsson User" w:date="2024-11-07T12:20:00Z">
        <w:r>
          <w:rPr>
            <w:noProof w:val="0"/>
            <w:snapToGrid w:val="0"/>
          </w:rPr>
          <w:tab/>
        </w:r>
      </w:ins>
      <w:ins w:id="963" w:author="Ericsson User" w:date="2024-11-07T12:21:00Z">
        <w:r w:rsidR="006F15D2">
          <w:rPr>
            <w:noProof w:val="0"/>
            <w:snapToGrid w:val="0"/>
          </w:rPr>
          <w:t>immediate-MDT-with-Deferred-Triggering</w:t>
        </w:r>
        <w:r w:rsidR="00F44BA6">
          <w:rPr>
            <w:noProof w:val="0"/>
            <w:snapToGrid w:val="0"/>
          </w:rPr>
          <w:t>,</w:t>
        </w:r>
      </w:ins>
    </w:p>
    <w:p w14:paraId="28C2D85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F2E25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1E10D4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1C80E9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 xml:space="preserve"> ::= CHOICE {</w:t>
      </w:r>
    </w:p>
    <w:p w14:paraId="42E401C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immediateMDT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964" w:name="OLE_LINK100"/>
      <w:bookmarkStart w:id="965" w:name="OLE_LINK86"/>
      <w:bookmarkStart w:id="966" w:name="OLE_LINK128"/>
      <w:proofErr w:type="spellStart"/>
      <w:r w:rsidRPr="00F32326">
        <w:rPr>
          <w:noProof w:val="0"/>
          <w:snapToGrid w:val="0"/>
        </w:rPr>
        <w:t>ImmediateMD</w:t>
      </w:r>
      <w:bookmarkEnd w:id="964"/>
      <w:r w:rsidRPr="00F32326">
        <w:rPr>
          <w:noProof w:val="0"/>
          <w:snapToGrid w:val="0"/>
        </w:rPr>
        <w:t>T</w:t>
      </w:r>
      <w:bookmarkEnd w:id="965"/>
      <w:r>
        <w:rPr>
          <w:noProof w:val="0"/>
          <w:snapToGrid w:val="0"/>
        </w:rPr>
        <w:t>Nr</w:t>
      </w:r>
      <w:bookmarkEnd w:id="966"/>
      <w:proofErr w:type="spellEnd"/>
      <w:r w:rsidRPr="00F32326">
        <w:rPr>
          <w:noProof w:val="0"/>
          <w:snapToGrid w:val="0"/>
        </w:rPr>
        <w:t>,</w:t>
      </w:r>
    </w:p>
    <w:p w14:paraId="402624F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loggedMDT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967" w:name="OLE_LINK90"/>
      <w:proofErr w:type="spellStart"/>
      <w:r w:rsidRPr="00F32326">
        <w:rPr>
          <w:noProof w:val="0"/>
          <w:snapToGrid w:val="0"/>
        </w:rPr>
        <w:t>LoggedMDT</w:t>
      </w:r>
      <w:bookmarkEnd w:id="967"/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>,</w:t>
      </w:r>
    </w:p>
    <w:p w14:paraId="1264C52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3EEBAC67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241B95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E703B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129C63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94B5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048DC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1C0CD2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proofErr w:type="spellEnd"/>
      <w:r w:rsidRPr="00F32326">
        <w:rPr>
          <w:noProof w:val="0"/>
          <w:snapToGrid w:val="0"/>
        </w:rPr>
        <w:t xml:space="preserve"> ::= </w:t>
      </w:r>
      <w:bookmarkStart w:id="968" w:name="MCCQCTEMPBM_00000201"/>
      <w:r w:rsidRPr="00DC1877">
        <w:rPr>
          <w:rFonts w:eastAsia="MS Mincho" w:cs="Courier New"/>
          <w:snapToGrid w:val="0"/>
        </w:rPr>
        <w:t>OCTET STRING</w:t>
      </w:r>
      <w:bookmarkEnd w:id="968"/>
    </w:p>
    <w:p w14:paraId="6C8C6A8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1DE95F4" w14:textId="77777777" w:rsidR="0006022C" w:rsidRPr="00C81121" w:rsidRDefault="0006022C" w:rsidP="0006022C">
      <w:pPr>
        <w:pStyle w:val="PL"/>
        <w:rPr>
          <w:rFonts w:eastAsia="SimSun"/>
          <w:snapToGrid w:val="0"/>
        </w:rPr>
      </w:pPr>
      <w:r w:rsidRPr="00C81121">
        <w:rPr>
          <w:rFonts w:eastAsia="SimSun"/>
          <w:snapToGrid w:val="0"/>
        </w:rPr>
        <w:t>MeasurementsToActivate ::=</w:t>
      </w:r>
      <w:r>
        <w:rPr>
          <w:rFonts w:eastAsia="SimSun"/>
          <w:snapToGrid w:val="0"/>
        </w:rPr>
        <w:t xml:space="preserve"> </w:t>
      </w:r>
      <w:r w:rsidRPr="00C81121">
        <w:rPr>
          <w:rFonts w:eastAsia="SimSun"/>
          <w:snapToGrid w:val="0"/>
          <w:lang w:eastAsia="zh-CN"/>
        </w:rPr>
        <w:t>BIT STRING</w:t>
      </w:r>
      <w:r w:rsidRPr="00C81121">
        <w:rPr>
          <w:rFonts w:eastAsia="SimSun"/>
          <w:snapToGrid w:val="0"/>
        </w:rPr>
        <w:t>(</w:t>
      </w:r>
      <w:r w:rsidRPr="00C81121">
        <w:rPr>
          <w:rFonts w:eastAsia="SimSun"/>
          <w:snapToGrid w:val="0"/>
          <w:lang w:eastAsia="zh-CN"/>
        </w:rPr>
        <w:t>SIZE(</w:t>
      </w:r>
      <w:r>
        <w:rPr>
          <w:rFonts w:eastAsia="SimSun"/>
          <w:snapToGrid w:val="0"/>
          <w:lang w:eastAsia="zh-CN"/>
        </w:rPr>
        <w:t>8</w:t>
      </w:r>
      <w:r w:rsidRPr="00C81121">
        <w:rPr>
          <w:rFonts w:eastAsia="SimSun"/>
          <w:snapToGrid w:val="0"/>
          <w:lang w:eastAsia="zh-CN"/>
        </w:rPr>
        <w:t>)</w:t>
      </w:r>
      <w:r w:rsidRPr="00C81121">
        <w:rPr>
          <w:rFonts w:eastAsia="SimSun"/>
          <w:snapToGrid w:val="0"/>
        </w:rPr>
        <w:t>)</w:t>
      </w:r>
    </w:p>
    <w:p w14:paraId="332B8962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284242FA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MobileIAB</w:t>
      </w:r>
      <w:proofErr w:type="spellEnd"/>
      <w:r>
        <w:rPr>
          <w:noProof w:val="0"/>
          <w:snapToGrid w:val="0"/>
        </w:rPr>
        <w:t>-Authorized</w:t>
      </w:r>
      <w:r w:rsidRPr="00E67E0D">
        <w:rPr>
          <w:noProof w:val="0"/>
          <w:snapToGrid w:val="0"/>
        </w:rPr>
        <w:t xml:space="preserve"> ::= ENUMERATED {</w:t>
      </w:r>
    </w:p>
    <w:p w14:paraId="11104A83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39074753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67481CC8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5485187F" w14:textId="77777777" w:rsidR="0006022C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110992F0" w14:textId="77777777" w:rsidR="0006022C" w:rsidRDefault="0006022C" w:rsidP="0006022C">
      <w:pPr>
        <w:pStyle w:val="PL"/>
        <w:rPr>
          <w:noProof w:val="0"/>
        </w:rPr>
      </w:pPr>
    </w:p>
    <w:p w14:paraId="3756A9A6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IABNodeIndication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ENUMERATED {</w:t>
      </w:r>
    </w:p>
    <w:p w14:paraId="12B7227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6B11A6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4F851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B2883F" w14:textId="77777777" w:rsidR="0006022C" w:rsidRDefault="0006022C" w:rsidP="0006022C">
      <w:pPr>
        <w:pStyle w:val="PL"/>
        <w:rPr>
          <w:noProof w:val="0"/>
        </w:rPr>
      </w:pPr>
    </w:p>
    <w:p w14:paraId="2821A324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 ::= ENUMERATED {</w:t>
      </w:r>
    </w:p>
    <w:p w14:paraId="2D7C762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ACD29A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C3DF0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5111CD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2524A6AA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MRB-ID</w:t>
      </w:r>
      <w:r w:rsidRPr="001F5312">
        <w:rPr>
          <w:snapToGrid w:val="0"/>
        </w:rPr>
        <w:t xml:space="preserve"> ::= </w:t>
      </w:r>
      <w:r w:rsidRPr="001F5312">
        <w:rPr>
          <w:noProof w:val="0"/>
        </w:rPr>
        <w:t>INTEGER (1..</w:t>
      </w:r>
      <w:r>
        <w:rPr>
          <w:noProof w:val="0"/>
        </w:rPr>
        <w:t>512</w:t>
      </w:r>
      <w:r w:rsidRPr="001F5312">
        <w:rPr>
          <w:noProof w:val="0"/>
        </w:rPr>
        <w:t>, ...)</w:t>
      </w:r>
    </w:p>
    <w:p w14:paraId="0A1A7C49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51EBCA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7738657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4998E69C" w14:textId="77777777" w:rsidR="0006022C" w:rsidRPr="008A51F2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 xml:space="preserve">ProtocolExtensionContainer { { MulticastSessionActivationRequestTransfer-ExtIEs} } </w:t>
      </w:r>
      <w:r w:rsidRPr="008A51F2">
        <w:rPr>
          <w:snapToGrid w:val="0"/>
        </w:rPr>
        <w:tab/>
        <w:t>OPTIONAL,</w:t>
      </w:r>
    </w:p>
    <w:p w14:paraId="09D3D600" w14:textId="77777777" w:rsidR="0006022C" w:rsidRPr="00383D34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 w:rsidRPr="00383D34">
        <w:rPr>
          <w:snapToGrid w:val="0"/>
        </w:rPr>
        <w:t>...</w:t>
      </w:r>
    </w:p>
    <w:p w14:paraId="1EC583FC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1A65270D" w14:textId="77777777" w:rsidR="0006022C" w:rsidRPr="00383D34" w:rsidRDefault="0006022C" w:rsidP="0006022C">
      <w:pPr>
        <w:pStyle w:val="PL"/>
        <w:rPr>
          <w:snapToGrid w:val="0"/>
        </w:rPr>
      </w:pPr>
    </w:p>
    <w:p w14:paraId="3597E2A8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MulticastSessionActivationRequestTransfer-ExtIEs NGAP-PROTOCOL-EXTENSION ::= {</w:t>
      </w:r>
    </w:p>
    <w:p w14:paraId="1EDF2512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719DD570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4F1228D7" w14:textId="77777777" w:rsidR="0006022C" w:rsidRPr="00383D34" w:rsidRDefault="0006022C" w:rsidP="0006022C">
      <w:pPr>
        <w:pStyle w:val="PL"/>
        <w:rPr>
          <w:snapToGrid w:val="0"/>
        </w:rPr>
      </w:pPr>
    </w:p>
    <w:p w14:paraId="06B5A364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MulticastSessionDeactivationRequestTransfer ::= SEQUENCE {</w:t>
      </w:r>
    </w:p>
    <w:p w14:paraId="0149DA4C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mBS</w:t>
      </w:r>
      <w:r w:rsidRPr="00383D34">
        <w:t>-SessionID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t>MBS-SessionID</w:t>
      </w:r>
      <w:r w:rsidRPr="00383D34">
        <w:rPr>
          <w:snapToGrid w:val="0"/>
        </w:rPr>
        <w:t>,</w:t>
      </w:r>
    </w:p>
    <w:p w14:paraId="0948341C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iE-Extensions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 xml:space="preserve">ProtocolExtensionContainer { { MulticastSessionDeactivationRequestTransfer-ExtIEs} } </w:t>
      </w:r>
      <w:r w:rsidRPr="00383D34">
        <w:rPr>
          <w:snapToGrid w:val="0"/>
        </w:rPr>
        <w:tab/>
        <w:t>OPTIONAL,</w:t>
      </w:r>
    </w:p>
    <w:p w14:paraId="3203C6E1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55F16743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29135C68" w14:textId="77777777" w:rsidR="0006022C" w:rsidRPr="00383D34" w:rsidRDefault="0006022C" w:rsidP="0006022C">
      <w:pPr>
        <w:pStyle w:val="PL"/>
        <w:rPr>
          <w:snapToGrid w:val="0"/>
        </w:rPr>
      </w:pPr>
    </w:p>
    <w:p w14:paraId="66CCC284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MulticastSessionDeactivationRequestTransfer-ExtIEs NGAP-PROTOCOL-EXTENSION ::= {</w:t>
      </w:r>
    </w:p>
    <w:p w14:paraId="584F3FC2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734DCE5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AF1C9C8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8D6BFF7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::= SEQUENCE {</w:t>
      </w:r>
    </w:p>
    <w:p w14:paraId="618F5D6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proofErr w:type="spellStart"/>
      <w:r w:rsidRPr="001F5312">
        <w:rPr>
          <w:noProof w:val="0"/>
          <w:snapToGrid w:val="0"/>
        </w:rPr>
        <w:t>MulticastSessionUpdateRequestTransferIEs</w:t>
      </w:r>
      <w:proofErr w:type="spellEnd"/>
      <w:r w:rsidRPr="001F5312">
        <w:rPr>
          <w:noProof w:val="0"/>
          <w:snapToGrid w:val="0"/>
        </w:rPr>
        <w:t>} },</w:t>
      </w:r>
    </w:p>
    <w:p w14:paraId="53FFA0EB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0CD496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E862C8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C66A8F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MulticastSessionUpdateRequestTransferIEs</w:t>
      </w:r>
      <w:proofErr w:type="spellEnd"/>
      <w:r w:rsidRPr="001F5312">
        <w:rPr>
          <w:noProof w:val="0"/>
          <w:snapToGrid w:val="0"/>
        </w:rPr>
        <w:t xml:space="preserve"> NGAP-PROTOCOL-IES ::= {</w:t>
      </w:r>
    </w:p>
    <w:p w14:paraId="396C932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1555F20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{ ID id-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|</w:t>
      </w:r>
    </w:p>
    <w:p w14:paraId="1D3376A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{ ID id-MBS-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</w:t>
      </w:r>
      <w:r>
        <w:rPr>
          <w:noProof w:val="0"/>
        </w:rPr>
        <w:t>Mod</w:t>
      </w:r>
      <w:r w:rsidRPr="001F5312">
        <w:rPr>
          <w:noProof w:val="0"/>
        </w:rPr>
        <w:t>List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bookmarkStart w:id="969" w:name="_Hlk100247214"/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969"/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5A5B924C" w14:textId="77777777" w:rsidR="0006022C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{ ID id-MBS-</w:t>
      </w:r>
      <w:proofErr w:type="spellStart"/>
      <w:r w:rsidRPr="001F5312">
        <w:rPr>
          <w:noProof w:val="0"/>
        </w:rPr>
        <w:t>QoSFlowTo</w:t>
      </w:r>
      <w:r>
        <w:rPr>
          <w:noProof w:val="0"/>
        </w:rPr>
        <w:t>Release</w:t>
      </w:r>
      <w:r w:rsidRPr="001F5312">
        <w:rPr>
          <w:noProof w:val="0"/>
        </w:rPr>
        <w:t>List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 xml:space="preserve">TYPE </w:t>
      </w:r>
      <w:proofErr w:type="spellStart"/>
      <w:r w:rsidRPr="001F5312">
        <w:rPr>
          <w:noProof w:val="0"/>
          <w:snapToGrid w:val="0"/>
        </w:rPr>
        <w:t>QosFlowListWithCause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</w:rPr>
        <w:t>|</w:t>
      </w:r>
    </w:p>
    <w:p w14:paraId="06085F3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1F5312">
        <w:rPr>
          <w:noProof w:val="0"/>
        </w:rPr>
        <w:t>{ ID id-MBS-</w:t>
      </w:r>
      <w:r>
        <w:rPr>
          <w:noProof w:val="0"/>
        </w:rPr>
        <w:t>SessionTNLInfo5GC</w:t>
      </w:r>
      <w:r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>TYPE MBS-</w:t>
      </w:r>
      <w:r>
        <w:rPr>
          <w:noProof w:val="0"/>
        </w:rPr>
        <w:t>SessionTNLInfo5GC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,</w:t>
      </w:r>
    </w:p>
    <w:p w14:paraId="0A390F7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A12AC8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970C91F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6E0988F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14967C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 xml:space="preserve"> ::= SEQUENCE (SIZE(1..maxnoofPagingAreas)) OF </w:t>
      </w:r>
      <w:proofErr w:type="spellStart"/>
      <w:r w:rsidRPr="001F5312">
        <w:rPr>
          <w:noProof w:val="0"/>
          <w:snapToGrid w:val="0"/>
        </w:rPr>
        <w:t>MulticastGroupPagingAreaItem</w:t>
      </w:r>
      <w:proofErr w:type="spellEnd"/>
    </w:p>
    <w:p w14:paraId="28206371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D93A79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MulticastGroupPagingAreaItem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24920967" w14:textId="77777777" w:rsidR="0006022C" w:rsidRPr="001F5312" w:rsidRDefault="0006022C" w:rsidP="0006022C">
      <w:pPr>
        <w:pStyle w:val="PL"/>
        <w:tabs>
          <w:tab w:val="clear" w:pos="576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multicastGroupPagingArea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MulticastGroupPagingArea</w:t>
      </w:r>
      <w:proofErr w:type="spellEnd"/>
      <w:r w:rsidRPr="001F5312">
        <w:rPr>
          <w:noProof w:val="0"/>
          <w:snapToGrid w:val="0"/>
        </w:rPr>
        <w:t>,</w:t>
      </w:r>
    </w:p>
    <w:p w14:paraId="117F867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uE-PagingList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UE-</w:t>
      </w:r>
      <w:proofErr w:type="spellStart"/>
      <w:r w:rsidRPr="001F5312">
        <w:rPr>
          <w:noProof w:val="0"/>
          <w:snapToGrid w:val="0"/>
        </w:rPr>
        <w:t>PagingList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64565919" w14:textId="77777777" w:rsidR="0006022C" w:rsidRPr="00402ED9" w:rsidRDefault="0006022C" w:rsidP="0006022C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MulticastGroupPagingAreaItem-ExtIEs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FA4F41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5633FDC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39C823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63BF1D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MulticastGroupPagingAreaItem-ExtIEs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04B97CA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AEEF6D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C7F90F6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64E8E97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</w:t>
      </w:r>
      <w:proofErr w:type="spellStart"/>
      <w:r>
        <w:rPr>
          <w:noProof w:val="0"/>
          <w:snapToGrid w:val="0"/>
        </w:rPr>
        <w:t>AreaTAIList</w:t>
      </w:r>
      <w:proofErr w:type="spellEnd"/>
      <w:r w:rsidRPr="001F5312">
        <w:rPr>
          <w:noProof w:val="0"/>
          <w:snapToGrid w:val="0"/>
        </w:rPr>
        <w:t xml:space="preserve"> ::= SEQUENCE (SIZE(1..maxnoofTAIforPaging)) OF </w:t>
      </w:r>
      <w:r>
        <w:rPr>
          <w:noProof w:val="0"/>
          <w:snapToGrid w:val="0"/>
        </w:rPr>
        <w:t>TAI</w:t>
      </w:r>
    </w:p>
    <w:p w14:paraId="56512144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1761FE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MulticastGroupPagingArea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2BB2672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mBS-AreaTAIList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</w:t>
      </w:r>
      <w:proofErr w:type="spellStart"/>
      <w:r>
        <w:rPr>
          <w:noProof w:val="0"/>
          <w:snapToGrid w:val="0"/>
        </w:rPr>
        <w:t>AreaTAIList</w:t>
      </w:r>
      <w:proofErr w:type="spellEnd"/>
      <w:r>
        <w:rPr>
          <w:noProof w:val="0"/>
          <w:snapToGrid w:val="0"/>
        </w:rPr>
        <w:t>,</w:t>
      </w:r>
    </w:p>
    <w:p w14:paraId="762B867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 </w:t>
      </w:r>
      <w:proofErr w:type="spellStart"/>
      <w:r w:rsidRPr="000B23C9">
        <w:rPr>
          <w:noProof w:val="0"/>
          <w:snapToGrid w:val="0"/>
          <w:lang w:val="fr-FR"/>
        </w:rPr>
        <w:t>MulticastGroupPagingArea-ExtIEs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7ED2D6B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79840B5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9B4C361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6B83CE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MulticastGroupPagingArea-ExtIEs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65061E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BAA26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0F5E5B2" w14:textId="77777777" w:rsidR="0006022C" w:rsidRPr="001F5312" w:rsidRDefault="0006022C" w:rsidP="0006022C">
      <w:pPr>
        <w:pStyle w:val="PL"/>
        <w:rPr>
          <w:snapToGrid w:val="0"/>
        </w:rPr>
      </w:pPr>
    </w:p>
    <w:p w14:paraId="6479BD0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</w:t>
      </w:r>
      <w:proofErr w:type="spellStart"/>
      <w:r w:rsidRPr="001F5312">
        <w:rPr>
          <w:noProof w:val="0"/>
          <w:snapToGrid w:val="0"/>
        </w:rPr>
        <w:t>PagingList</w:t>
      </w:r>
      <w:proofErr w:type="spellEnd"/>
      <w:r w:rsidRPr="001F5312">
        <w:rPr>
          <w:noProof w:val="0"/>
          <w:snapToGrid w:val="0"/>
        </w:rPr>
        <w:t xml:space="preserve"> ::= SEQUENCE (SIZE(1..maxnoofUEsforPaging)) OF UE-</w:t>
      </w:r>
      <w:proofErr w:type="spellStart"/>
      <w:r w:rsidRPr="001F5312">
        <w:rPr>
          <w:noProof w:val="0"/>
          <w:snapToGrid w:val="0"/>
        </w:rPr>
        <w:t>PagingItem</w:t>
      </w:r>
      <w:proofErr w:type="spellEnd"/>
    </w:p>
    <w:p w14:paraId="2D5657F7" w14:textId="77777777" w:rsidR="0006022C" w:rsidRPr="00DD18E6" w:rsidRDefault="0006022C" w:rsidP="0006022C">
      <w:pPr>
        <w:pStyle w:val="PL"/>
        <w:rPr>
          <w:snapToGrid w:val="0"/>
          <w:lang w:val="en-US"/>
        </w:rPr>
      </w:pPr>
    </w:p>
    <w:p w14:paraId="64797A1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</w:t>
      </w:r>
      <w:proofErr w:type="spellStart"/>
      <w:r w:rsidRPr="001F5312">
        <w:rPr>
          <w:noProof w:val="0"/>
          <w:snapToGrid w:val="0"/>
        </w:rPr>
        <w:t>PagingItem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234CC820" w14:textId="77777777" w:rsidR="0006022C" w:rsidRPr="001F5312" w:rsidRDefault="0006022C" w:rsidP="0006022C">
      <w:pPr>
        <w:pStyle w:val="PL"/>
        <w:tabs>
          <w:tab w:val="clear" w:pos="3840"/>
          <w:tab w:val="clear" w:pos="4224"/>
          <w:tab w:val="left" w:pos="358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uEIdentityIndexValue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UEIdentityIndexValue</w:t>
      </w:r>
      <w:proofErr w:type="spellEnd"/>
      <w:r w:rsidRPr="001F5312">
        <w:rPr>
          <w:noProof w:val="0"/>
          <w:snapToGrid w:val="0"/>
        </w:rPr>
        <w:t>,</w:t>
      </w:r>
    </w:p>
    <w:p w14:paraId="53A64752" w14:textId="77777777" w:rsidR="0006022C" w:rsidRPr="001F5312" w:rsidRDefault="0006022C" w:rsidP="0006022C">
      <w:pPr>
        <w:pStyle w:val="PL"/>
        <w:tabs>
          <w:tab w:val="clear" w:pos="3456"/>
          <w:tab w:val="left" w:pos="362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pagingDRX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PagingDRX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2D0AEA82" w14:textId="77777777" w:rsidR="0006022C" w:rsidRPr="008A51F2" w:rsidRDefault="0006022C" w:rsidP="0006022C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snapToGrid w:val="0"/>
          <w:lang w:val="en-US"/>
        </w:rPr>
      </w:pPr>
      <w:r w:rsidRPr="001F5312">
        <w:rPr>
          <w:noProof w:val="0"/>
          <w:snapToGrid w:val="0"/>
        </w:rPr>
        <w:tab/>
      </w:r>
      <w:r w:rsidRPr="008A51F2">
        <w:rPr>
          <w:snapToGrid w:val="0"/>
          <w:lang w:val="en-US"/>
        </w:rPr>
        <w:t>iE-Extensions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ProtocolExtensionContainer { { UE-PagingItem-ExtIEs} }</w:t>
      </w:r>
      <w:r w:rsidRPr="008A51F2">
        <w:rPr>
          <w:snapToGrid w:val="0"/>
          <w:lang w:val="en-US"/>
        </w:rPr>
        <w:tab/>
        <w:t>OPTIONAL,</w:t>
      </w:r>
    </w:p>
    <w:p w14:paraId="16D34F4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  <w:lang w:val="en-US"/>
        </w:rPr>
        <w:tab/>
      </w:r>
      <w:r w:rsidRPr="001F5312">
        <w:rPr>
          <w:noProof w:val="0"/>
          <w:snapToGrid w:val="0"/>
        </w:rPr>
        <w:t>...</w:t>
      </w:r>
    </w:p>
    <w:p w14:paraId="4395064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71F7198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C55A1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</w:t>
      </w:r>
      <w:proofErr w:type="spellStart"/>
      <w:r w:rsidRPr="001F5312">
        <w:rPr>
          <w:noProof w:val="0"/>
          <w:snapToGrid w:val="0"/>
        </w:rPr>
        <w:t>PagingItem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1C2EBC3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7F6DD79" w14:textId="77777777" w:rsidR="0006022C" w:rsidRPr="001F5312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49B48D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44650C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>Configuration ::= SEQUENCE {</w:t>
      </w:r>
    </w:p>
    <w:p w14:paraId="0896832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M1ReportingTrigger</w:t>
      </w:r>
      <w:proofErr w:type="spellEnd"/>
      <w:r w:rsidRPr="00F32326">
        <w:rPr>
          <w:noProof w:val="0"/>
          <w:snapToGrid w:val="0"/>
        </w:rPr>
        <w:t>,</w:t>
      </w:r>
    </w:p>
    <w:p w14:paraId="1131DE89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970" w:name="OLE_LINK105"/>
      <w:proofErr w:type="spellStart"/>
      <w:r w:rsidRPr="00F32326">
        <w:rPr>
          <w:noProof w:val="0"/>
          <w:snapToGrid w:val="0"/>
        </w:rPr>
        <w:t>M1ThresholdEventA2</w:t>
      </w:r>
      <w:bookmarkEnd w:id="970"/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132FB2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“A2event-triggered” or “A2event-triggered periodic”</w:t>
      </w:r>
    </w:p>
    <w:p w14:paraId="5BDA92C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971" w:name="OLE_LINK107"/>
      <w:proofErr w:type="spellStart"/>
      <w:r w:rsidRPr="00F32326">
        <w:rPr>
          <w:noProof w:val="0"/>
          <w:snapToGrid w:val="0"/>
        </w:rPr>
        <w:t>M1PeriodicReporting</w:t>
      </w:r>
      <w:bookmarkEnd w:id="971"/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B3F088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“periodic” or “A2event-triggered periodic”</w:t>
      </w:r>
    </w:p>
    <w:p w14:paraId="6C363FFC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7841A1F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8EEEDC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124A091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530BA2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396193ED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6F74C250" w14:textId="77777777" w:rsidR="0006022C" w:rsidRPr="00EF7290" w:rsidRDefault="0006022C" w:rsidP="0006022C">
      <w:pPr>
        <w:pStyle w:val="PL"/>
      </w:pPr>
      <w:r w:rsidRPr="00EF7290">
        <w:rPr>
          <w:rFonts w:eastAsia="SimSun"/>
        </w:rPr>
        <w:tab/>
        <w:t>{ ID id-BeamMeasurementsReportConfiguration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CRITICALITY ignore</w:t>
      </w:r>
      <w:r w:rsidRPr="00EF7290">
        <w:rPr>
          <w:rFonts w:eastAsia="SimSun"/>
        </w:rPr>
        <w:tab/>
        <w:t xml:space="preserve">EXTENSION </w:t>
      </w:r>
      <w:bookmarkStart w:id="972" w:name="_Hlk110358897"/>
      <w:r w:rsidRPr="00B1500F">
        <w:rPr>
          <w:rFonts w:eastAsia="SimSun"/>
        </w:rPr>
        <w:t>BeamMeasurementsReportConfiguration</w:t>
      </w:r>
      <w:bookmarkEnd w:id="972"/>
      <w:r w:rsidRPr="00EF7290">
        <w:rPr>
          <w:rFonts w:eastAsia="SimSun"/>
        </w:rPr>
        <w:tab/>
        <w:t>PRESENCE conditional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}</w:t>
      </w:r>
      <w:r w:rsidRPr="00EF7290">
        <w:t>,</w:t>
      </w:r>
    </w:p>
    <w:p w14:paraId="6D4F6162" w14:textId="77777777" w:rsidR="0006022C" w:rsidRPr="00BC15E5" w:rsidRDefault="0006022C" w:rsidP="0006022C">
      <w:pPr>
        <w:pStyle w:val="PL"/>
        <w:rPr>
          <w:snapToGrid w:val="0"/>
        </w:rPr>
      </w:pPr>
      <w:r w:rsidRPr="00BC15E5">
        <w:rPr>
          <w:snapToGrid w:val="0"/>
        </w:rPr>
        <w:t>--</w:t>
      </w:r>
      <w:r w:rsidRPr="00BC15E5">
        <w:rPr>
          <w:rFonts w:cs="Arial"/>
          <w:snapToGrid w:val="0"/>
          <w:szCs w:val="18"/>
        </w:rPr>
        <w:t xml:space="preserve"> The above IE shall be present if the </w:t>
      </w:r>
      <w:r w:rsidRPr="00BC15E5">
        <w:rPr>
          <w:snapToGrid w:val="0"/>
        </w:rPr>
        <w:t>Include</w:t>
      </w:r>
      <w:r>
        <w:rPr>
          <w:snapToGrid w:val="0"/>
        </w:rPr>
        <w:t xml:space="preserve"> </w:t>
      </w:r>
      <w:r w:rsidRPr="00BC15E5">
        <w:rPr>
          <w:snapToGrid w:val="0"/>
        </w:rPr>
        <w:t>Beam</w:t>
      </w:r>
      <w:r>
        <w:rPr>
          <w:snapToGrid w:val="0"/>
        </w:rPr>
        <w:t xml:space="preserve"> </w:t>
      </w:r>
      <w:r w:rsidRPr="00BC15E5">
        <w:rPr>
          <w:snapToGrid w:val="0"/>
        </w:rPr>
        <w:t>Measurements</w:t>
      </w:r>
      <w:r>
        <w:rPr>
          <w:snapToGrid w:val="0"/>
        </w:rPr>
        <w:t xml:space="preserve"> </w:t>
      </w:r>
      <w:r w:rsidRPr="00BC15E5">
        <w:rPr>
          <w:snapToGrid w:val="0"/>
        </w:rPr>
        <w:t xml:space="preserve">Indication IE is set to </w:t>
      </w:r>
      <w:r>
        <w:rPr>
          <w:snapToGrid w:val="0"/>
        </w:rPr>
        <w:t xml:space="preserve">the value </w:t>
      </w:r>
      <w:r w:rsidRPr="00BC15E5">
        <w:rPr>
          <w:snapToGrid w:val="0"/>
        </w:rPr>
        <w:t>“true”</w:t>
      </w:r>
    </w:p>
    <w:p w14:paraId="1957E33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BB47D2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6317E7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3CE1B90" w14:textId="77777777" w:rsidR="0006022C" w:rsidRPr="00EF7290" w:rsidRDefault="0006022C" w:rsidP="0006022C">
      <w:pPr>
        <w:pStyle w:val="PL"/>
      </w:pPr>
      <w:r w:rsidRPr="00B1500F">
        <w:t xml:space="preserve">IncludeBeamMeasurementsIndication </w:t>
      </w:r>
      <w:r w:rsidRPr="00EF7290">
        <w:t>::= ENUMERATED {</w:t>
      </w:r>
    </w:p>
    <w:p w14:paraId="350425DA" w14:textId="77777777" w:rsidR="0006022C" w:rsidRPr="00EF7290" w:rsidRDefault="0006022C" w:rsidP="0006022C">
      <w:pPr>
        <w:pStyle w:val="PL"/>
      </w:pPr>
      <w:r w:rsidRPr="00EF7290">
        <w:tab/>
        <w:t>true,</w:t>
      </w:r>
    </w:p>
    <w:p w14:paraId="7B2CDB0F" w14:textId="77777777" w:rsidR="0006022C" w:rsidRPr="00EF7290" w:rsidRDefault="0006022C" w:rsidP="0006022C">
      <w:pPr>
        <w:pStyle w:val="PL"/>
      </w:pPr>
      <w:r w:rsidRPr="00EF7290">
        <w:tab/>
        <w:t>...</w:t>
      </w:r>
    </w:p>
    <w:p w14:paraId="02DCB781" w14:textId="77777777" w:rsidR="0006022C" w:rsidRPr="00EF7290" w:rsidRDefault="0006022C" w:rsidP="0006022C">
      <w:pPr>
        <w:pStyle w:val="PL"/>
      </w:pPr>
      <w:r w:rsidRPr="00EF7290">
        <w:t>}</w:t>
      </w:r>
    </w:p>
    <w:p w14:paraId="68787673" w14:textId="77777777" w:rsidR="0006022C" w:rsidRPr="00EF7290" w:rsidRDefault="0006022C" w:rsidP="0006022C">
      <w:pPr>
        <w:pStyle w:val="PL"/>
        <w:rPr>
          <w:rFonts w:eastAsia="SimSun"/>
        </w:rPr>
      </w:pPr>
    </w:p>
    <w:p w14:paraId="70650885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 w:eastAsia="sv-SE"/>
        </w:rPr>
      </w:pPr>
      <w:r w:rsidRPr="00BC15E5">
        <w:rPr>
          <w:rFonts w:eastAsia="SimSun"/>
          <w:snapToGrid w:val="0"/>
        </w:rPr>
        <w:t>MaxNrofRS-IndexesToReport ::= INTEGER (1..</w:t>
      </w:r>
      <w:r>
        <w:rPr>
          <w:rFonts w:eastAsia="SimSun"/>
          <w:snapToGrid w:val="0"/>
        </w:rPr>
        <w:t>64, ...</w:t>
      </w:r>
      <w:r w:rsidRPr="00BC15E5">
        <w:rPr>
          <w:rFonts w:eastAsia="SimSun"/>
          <w:snapToGrid w:val="0"/>
        </w:rPr>
        <w:t>)</w:t>
      </w:r>
    </w:p>
    <w:p w14:paraId="6F04D8FD" w14:textId="77777777" w:rsidR="0006022C" w:rsidRPr="00EF7290" w:rsidRDefault="0006022C" w:rsidP="0006022C">
      <w:pPr>
        <w:pStyle w:val="PL"/>
      </w:pPr>
    </w:p>
    <w:p w14:paraId="280559B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M1ReportingTrigger ::= ENUMERATED {</w:t>
      </w:r>
    </w:p>
    <w:p w14:paraId="704FD2C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41558AC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a2eventtriggered,</w:t>
      </w:r>
    </w:p>
    <w:p w14:paraId="09B9218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a2eventtriggered-periodic,</w:t>
      </w:r>
    </w:p>
    <w:p w14:paraId="1E46E9F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8B7B7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0CFF16" w14:textId="77777777" w:rsidR="0006022C" w:rsidRDefault="0006022C" w:rsidP="0006022C">
      <w:pPr>
        <w:pStyle w:val="PL"/>
        <w:rPr>
          <w:snapToGrid w:val="0"/>
        </w:rPr>
      </w:pPr>
    </w:p>
    <w:p w14:paraId="30A2F44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M1ThresholdEventA2 ::= SEQUENCE { </w:t>
      </w:r>
    </w:p>
    <w:p w14:paraId="76829A1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M1ThresholdType</w:t>
      </w:r>
      <w:proofErr w:type="spellEnd"/>
      <w:r>
        <w:rPr>
          <w:noProof w:val="0"/>
          <w:snapToGrid w:val="0"/>
        </w:rPr>
        <w:t>,</w:t>
      </w:r>
    </w:p>
    <w:p w14:paraId="0B5F459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M1ThresholdEventA2-ExtIEs} } OPTIONAL,</w:t>
      </w:r>
    </w:p>
    <w:p w14:paraId="60FCAF6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E1F98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2F8F1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B90F1F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NGAP-PROTOCOL-EXTENSION ::= {</w:t>
      </w:r>
    </w:p>
    <w:p w14:paraId="329E982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409FF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44666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E1910F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M1ThresholdType ::= CHOICE { </w:t>
      </w:r>
    </w:p>
    <w:p w14:paraId="32AD09F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Threshold-RSRP</w:t>
      </w:r>
      <w:proofErr w:type="spellEnd"/>
      <w:r w:rsidRPr="00F32326">
        <w:rPr>
          <w:noProof w:val="0"/>
          <w:snapToGrid w:val="0"/>
        </w:rPr>
        <w:t>,</w:t>
      </w:r>
    </w:p>
    <w:p w14:paraId="3363CC41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Threshold-RSRQ</w:t>
      </w:r>
      <w:proofErr w:type="spellEnd"/>
      <w:r w:rsidRPr="00F32326">
        <w:rPr>
          <w:noProof w:val="0"/>
          <w:snapToGrid w:val="0"/>
        </w:rPr>
        <w:t>,</w:t>
      </w:r>
    </w:p>
    <w:p w14:paraId="169FA1B2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Threshold-SINR</w:t>
      </w:r>
      <w:proofErr w:type="spellEnd"/>
      <w:r w:rsidRPr="00F32326">
        <w:rPr>
          <w:noProof w:val="0"/>
          <w:snapToGrid w:val="0"/>
        </w:rPr>
        <w:t>,</w:t>
      </w:r>
    </w:p>
    <w:p w14:paraId="050AF97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11110ED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741CC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F8219F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NGAP-PROTOCOL-IES ::= {</w:t>
      </w:r>
    </w:p>
    <w:p w14:paraId="7D2A569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47E9F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E79B2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937C24B" w14:textId="77777777" w:rsidR="0006022C" w:rsidRPr="00F32326" w:rsidRDefault="0006022C" w:rsidP="0006022C">
      <w:pPr>
        <w:pStyle w:val="PL"/>
      </w:pPr>
      <w:r w:rsidRPr="00F32326">
        <w:rPr>
          <w:snapToGrid w:val="0"/>
        </w:rPr>
        <w:t xml:space="preserve">M1PeriodicReporting </w:t>
      </w:r>
      <w:r w:rsidRPr="00F32326">
        <w:t xml:space="preserve">::= SEQUENCE { </w:t>
      </w:r>
    </w:p>
    <w:p w14:paraId="7B2587A4" w14:textId="77777777" w:rsidR="0006022C" w:rsidRPr="00F32326" w:rsidRDefault="0006022C" w:rsidP="0006022C">
      <w:pPr>
        <w:pStyle w:val="PL"/>
      </w:pPr>
      <w:r w:rsidRPr="00F32326">
        <w:tab/>
        <w:t>reportInterval</w:t>
      </w:r>
      <w:r w:rsidRPr="00F32326">
        <w:tab/>
      </w:r>
      <w:r w:rsidRPr="00F32326">
        <w:tab/>
      </w:r>
      <w:r w:rsidRPr="00F32326">
        <w:tab/>
      </w:r>
      <w:r w:rsidRPr="00F32326">
        <w:tab/>
      </w:r>
      <w:bookmarkStart w:id="973" w:name="OLE_LINK109"/>
      <w:r w:rsidRPr="00F32326">
        <w:t>ReportIntervalMDT</w:t>
      </w:r>
      <w:bookmarkEnd w:id="973"/>
      <w:r w:rsidRPr="00F32326">
        <w:t>,</w:t>
      </w:r>
    </w:p>
    <w:p w14:paraId="69D19AF5" w14:textId="77777777" w:rsidR="0006022C" w:rsidRPr="00F32326" w:rsidRDefault="0006022C" w:rsidP="0006022C">
      <w:pPr>
        <w:pStyle w:val="PL"/>
      </w:pPr>
      <w:r w:rsidRPr="00F32326">
        <w:tab/>
        <w:t>reportAmount</w:t>
      </w:r>
      <w:r w:rsidRPr="00F32326">
        <w:tab/>
      </w:r>
      <w:r w:rsidRPr="00F32326">
        <w:tab/>
      </w:r>
      <w:r w:rsidRPr="00F32326">
        <w:tab/>
      </w:r>
      <w:r w:rsidRPr="00F32326">
        <w:tab/>
        <w:t>ReportAmountMDT,</w:t>
      </w:r>
    </w:p>
    <w:p w14:paraId="293296ED" w14:textId="77777777" w:rsidR="0006022C" w:rsidRPr="00F32326" w:rsidRDefault="0006022C" w:rsidP="0006022C">
      <w:pPr>
        <w:pStyle w:val="PL"/>
      </w:pPr>
      <w:r w:rsidRPr="00F32326">
        <w:tab/>
        <w:t>iE-Extensions</w:t>
      </w:r>
      <w:r w:rsidRPr="00F32326">
        <w:tab/>
      </w:r>
      <w:r w:rsidRPr="00F32326">
        <w:tab/>
        <w:t>ProtocolExtensionContainer { { M1</w:t>
      </w:r>
      <w:r w:rsidRPr="00F32326">
        <w:rPr>
          <w:snapToGrid w:val="0"/>
        </w:rPr>
        <w:t>PeriodicReporting</w:t>
      </w:r>
      <w:r w:rsidRPr="00F32326">
        <w:t>-ExtIEs} } OPTIONAL,</w:t>
      </w:r>
    </w:p>
    <w:p w14:paraId="14D4C77C" w14:textId="77777777" w:rsidR="0006022C" w:rsidRPr="00F32326" w:rsidRDefault="0006022C" w:rsidP="0006022C">
      <w:pPr>
        <w:pStyle w:val="PL"/>
      </w:pPr>
      <w:r w:rsidRPr="00F32326">
        <w:tab/>
        <w:t>...</w:t>
      </w:r>
    </w:p>
    <w:p w14:paraId="41F59B2A" w14:textId="77777777" w:rsidR="0006022C" w:rsidRPr="00F32326" w:rsidRDefault="0006022C" w:rsidP="0006022C">
      <w:pPr>
        <w:pStyle w:val="PL"/>
      </w:pPr>
      <w:r w:rsidRPr="00F32326">
        <w:t>}</w:t>
      </w:r>
    </w:p>
    <w:p w14:paraId="064E802A" w14:textId="77777777" w:rsidR="0006022C" w:rsidRPr="00F32326" w:rsidRDefault="0006022C" w:rsidP="0006022C">
      <w:pPr>
        <w:pStyle w:val="PL"/>
      </w:pPr>
    </w:p>
    <w:p w14:paraId="0C977FF0" w14:textId="77777777" w:rsidR="0006022C" w:rsidRPr="00F32326" w:rsidRDefault="0006022C" w:rsidP="0006022C">
      <w:pPr>
        <w:pStyle w:val="PL"/>
      </w:pPr>
      <w:r w:rsidRPr="00F32326">
        <w:rPr>
          <w:snapToGrid w:val="0"/>
        </w:rPr>
        <w:t>M1PeriodicReporting</w:t>
      </w:r>
      <w:r w:rsidRPr="00F32326">
        <w:t>-Ex</w:t>
      </w:r>
      <w:r>
        <w:t>tIEs NG</w:t>
      </w:r>
      <w:r w:rsidRPr="00F32326">
        <w:t>AP-PROTOCOL-EXTENSION ::= {</w:t>
      </w:r>
    </w:p>
    <w:p w14:paraId="2B13C1E7" w14:textId="77777777" w:rsidR="0006022C" w:rsidRDefault="0006022C" w:rsidP="0006022C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{ID id-ExtendedReportIntervalMDT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300278BC" w14:textId="77777777" w:rsidR="0006022C" w:rsidRPr="00F32326" w:rsidRDefault="0006022C" w:rsidP="0006022C">
      <w:pPr>
        <w:pStyle w:val="PL"/>
      </w:pPr>
      <w:r w:rsidRPr="00F32326">
        <w:tab/>
        <w:t>...</w:t>
      </w:r>
    </w:p>
    <w:p w14:paraId="69DE9884" w14:textId="77777777" w:rsidR="0006022C" w:rsidRDefault="0006022C" w:rsidP="0006022C">
      <w:pPr>
        <w:pStyle w:val="PL"/>
      </w:pPr>
      <w:r w:rsidRPr="00F32326">
        <w:t>}</w:t>
      </w:r>
    </w:p>
    <w:p w14:paraId="1B8DE01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CDA878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M4Configuration ::= SEQUENCE {</w:t>
      </w:r>
    </w:p>
    <w:p w14:paraId="568F2B1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M4period</w:t>
      </w:r>
      <w:proofErr w:type="spellEnd"/>
      <w:r w:rsidRPr="00F32326">
        <w:rPr>
          <w:noProof w:val="0"/>
          <w:snapToGrid w:val="0"/>
        </w:rPr>
        <w:t>,</w:t>
      </w:r>
    </w:p>
    <w:p w14:paraId="4D74659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056A756E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M4Configuration-ExtIEs} } OPTIONAL,</w:t>
      </w:r>
    </w:p>
    <w:p w14:paraId="60279E1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AE84A0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C6D6D99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3D126C1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bookmarkStart w:id="974" w:name="OLE_LINK91"/>
      <w:r>
        <w:rPr>
          <w:noProof w:val="0"/>
          <w:snapToGrid w:val="0"/>
        </w:rPr>
        <w:t>NG</w:t>
      </w:r>
      <w:bookmarkEnd w:id="974"/>
      <w:r w:rsidRPr="00F32326">
        <w:rPr>
          <w:noProof w:val="0"/>
          <w:snapToGrid w:val="0"/>
        </w:rPr>
        <w:t>AP-PROTOCOL-EXTENSION ::= {</w:t>
      </w:r>
    </w:p>
    <w:p w14:paraId="06CA4CCF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19F1647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CA8C73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1F008A3" w14:textId="77777777" w:rsidR="0006022C" w:rsidRDefault="0006022C" w:rsidP="0006022C">
      <w:pPr>
        <w:pStyle w:val="PL"/>
        <w:rPr>
          <w:snapToGrid w:val="0"/>
        </w:rPr>
      </w:pPr>
    </w:p>
    <w:p w14:paraId="008825C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021D8DC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42D58A6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M4period ::= ENUMERATED {ms1024, ms2048, ms5120, ms10240, min1, ... } </w:t>
      </w:r>
    </w:p>
    <w:p w14:paraId="152C493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F022E8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M5Configuration ::= SEQUENCE {</w:t>
      </w:r>
    </w:p>
    <w:p w14:paraId="71C0DA6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M5period</w:t>
      </w:r>
      <w:proofErr w:type="spellEnd"/>
      <w:r w:rsidRPr="00F32326">
        <w:rPr>
          <w:noProof w:val="0"/>
          <w:snapToGrid w:val="0"/>
        </w:rPr>
        <w:t>,</w:t>
      </w:r>
    </w:p>
    <w:p w14:paraId="0E883D1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B9CB63C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M5Configuration-ExtIEs} } OPTIONAL,</w:t>
      </w:r>
    </w:p>
    <w:p w14:paraId="6607E09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73F843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AC08594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6D156C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27FC0716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0AA8A03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21689C4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5AFD163" w14:textId="77777777" w:rsidR="0006022C" w:rsidRDefault="0006022C" w:rsidP="0006022C">
      <w:pPr>
        <w:pStyle w:val="PL"/>
        <w:rPr>
          <w:snapToGrid w:val="0"/>
        </w:rPr>
      </w:pPr>
    </w:p>
    <w:p w14:paraId="35008AC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70D7B2AD" w14:textId="77777777" w:rsidR="0006022C" w:rsidRDefault="0006022C" w:rsidP="0006022C">
      <w:pPr>
        <w:pStyle w:val="PL"/>
        <w:rPr>
          <w:snapToGrid w:val="0"/>
        </w:rPr>
      </w:pPr>
    </w:p>
    <w:p w14:paraId="1DEE894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314B74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{ms1024, ms2048, ms5120, ms10240, min1, ... } </w:t>
      </w:r>
    </w:p>
    <w:p w14:paraId="2CC78312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7CFC1B6F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M6Configuration ::= SEQUENCE {</w:t>
      </w:r>
    </w:p>
    <w:p w14:paraId="6EB55F9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M6report-Interval</w:t>
      </w:r>
      <w:proofErr w:type="spellEnd"/>
      <w:r w:rsidRPr="00F32326">
        <w:rPr>
          <w:noProof w:val="0"/>
          <w:snapToGrid w:val="0"/>
        </w:rPr>
        <w:t>,</w:t>
      </w:r>
    </w:p>
    <w:p w14:paraId="3F2218A0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A177F14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M6Configuration-ExtIEs} } OPTIONAL,</w:t>
      </w:r>
    </w:p>
    <w:p w14:paraId="1272EAA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DA0A79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74B0C8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52D40E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041EF8D8" w14:textId="77777777" w:rsidR="0006022C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333D28AC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4C4E1CC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BB31DBD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188C9E1" w14:textId="77777777" w:rsidR="0006022C" w:rsidRDefault="0006022C" w:rsidP="0006022C">
      <w:pPr>
        <w:pStyle w:val="PL"/>
        <w:rPr>
          <w:snapToGrid w:val="0"/>
        </w:rPr>
      </w:pPr>
    </w:p>
    <w:p w14:paraId="07B59E13" w14:textId="77777777" w:rsidR="0006022C" w:rsidRPr="006B083E" w:rsidRDefault="0006022C" w:rsidP="0006022C">
      <w:pPr>
        <w:pStyle w:val="PL"/>
        <w:rPr>
          <w:noProof w:val="0"/>
          <w:snapToGrid w:val="0"/>
        </w:rPr>
      </w:pPr>
    </w:p>
    <w:p w14:paraId="5D7DF081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>M6ReportAmountMDT ::= ENUMERATED {r1, r2, r4, r8, r16, r32, r64, infinity, ...}</w:t>
      </w:r>
    </w:p>
    <w:p w14:paraId="43806825" w14:textId="77777777" w:rsidR="0006022C" w:rsidRDefault="0006022C" w:rsidP="0006022C">
      <w:pPr>
        <w:pStyle w:val="PL"/>
        <w:rPr>
          <w:snapToGrid w:val="0"/>
        </w:rPr>
      </w:pPr>
    </w:p>
    <w:p w14:paraId="302820C5" w14:textId="77777777" w:rsidR="0006022C" w:rsidRPr="00706A0C" w:rsidRDefault="0006022C" w:rsidP="0006022C">
      <w:pPr>
        <w:pStyle w:val="PL"/>
        <w:rPr>
          <w:rFonts w:eastAsia="SimSun"/>
          <w:snapToGrid w:val="0"/>
          <w:lang w:val="sv-SE"/>
        </w:rPr>
      </w:pPr>
      <w:r w:rsidRPr="00706A0C">
        <w:rPr>
          <w:rFonts w:eastAsia="SimSun"/>
          <w:snapToGrid w:val="0"/>
          <w:lang w:val="sv-SE"/>
        </w:rPr>
        <w:t xml:space="preserve">M6report-Interval ::= ENUMERATED { </w:t>
      </w:r>
    </w:p>
    <w:p w14:paraId="0E7DEA6E" w14:textId="77777777" w:rsidR="0006022C" w:rsidRPr="00706A0C" w:rsidRDefault="0006022C" w:rsidP="0006022C">
      <w:pPr>
        <w:pStyle w:val="PL"/>
        <w:rPr>
          <w:rFonts w:eastAsia="SimSun"/>
          <w:snapToGrid w:val="0"/>
          <w:lang w:val="sv-SE"/>
        </w:rPr>
      </w:pPr>
      <w:r w:rsidRPr="00706A0C">
        <w:rPr>
          <w:rFonts w:eastAsia="SimSun"/>
          <w:snapToGrid w:val="0"/>
          <w:lang w:val="sv-SE"/>
        </w:rPr>
        <w:tab/>
        <w:t>ms120, ms240, ms480, ms640, ms1024, ms2048, ms5120, ms10240, ms20480, ms40960, min1, min6, min12, min30,</w:t>
      </w:r>
    </w:p>
    <w:p w14:paraId="0F972EAB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706A0C">
        <w:rPr>
          <w:rFonts w:eastAsia="SimSun"/>
          <w:snapToGrid w:val="0"/>
          <w:lang w:val="sv-SE"/>
        </w:rPr>
        <w:tab/>
      </w:r>
      <w:r w:rsidRPr="006A1365">
        <w:rPr>
          <w:rFonts w:eastAsia="SimSun"/>
          <w:snapToGrid w:val="0"/>
        </w:rPr>
        <w:t>...</w:t>
      </w:r>
    </w:p>
    <w:p w14:paraId="35E60C25" w14:textId="77777777" w:rsidR="0006022C" w:rsidRPr="006A1365" w:rsidRDefault="0006022C" w:rsidP="0006022C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>}</w:t>
      </w:r>
    </w:p>
    <w:p w14:paraId="556CBFDB" w14:textId="77777777" w:rsidR="0006022C" w:rsidRPr="006B083E" w:rsidRDefault="0006022C" w:rsidP="0006022C">
      <w:pPr>
        <w:pStyle w:val="PL"/>
        <w:rPr>
          <w:noProof w:val="0"/>
          <w:snapToGrid w:val="0"/>
        </w:rPr>
      </w:pPr>
    </w:p>
    <w:p w14:paraId="48091B49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0689A7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975" w:name="OLE_LINK75"/>
      <w:r w:rsidRPr="00F32326">
        <w:rPr>
          <w:noProof w:val="0"/>
          <w:snapToGrid w:val="0"/>
        </w:rPr>
        <w:t xml:space="preserve">M7Configuration ::= </w:t>
      </w:r>
      <w:bookmarkStart w:id="976" w:name="OLE_LINK190"/>
      <w:r w:rsidRPr="00F32326">
        <w:rPr>
          <w:noProof w:val="0"/>
          <w:snapToGrid w:val="0"/>
        </w:rPr>
        <w:t>SEQUENCE {</w:t>
      </w:r>
    </w:p>
    <w:p w14:paraId="67FB4E2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M7period</w:t>
      </w:r>
      <w:proofErr w:type="spellEnd"/>
      <w:r w:rsidRPr="00F32326">
        <w:rPr>
          <w:noProof w:val="0"/>
          <w:snapToGrid w:val="0"/>
        </w:rPr>
        <w:t>,</w:t>
      </w:r>
    </w:p>
    <w:p w14:paraId="2EF2167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854CD71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M7Configuration-ExtIEs} } OPTIONAL,</w:t>
      </w:r>
    </w:p>
    <w:p w14:paraId="085A255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5576AC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5A8048D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9C347C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73A64E40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4E14D1B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FBEBCBE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976"/>
    <w:p w14:paraId="235B7548" w14:textId="77777777" w:rsidR="0006022C" w:rsidRDefault="0006022C" w:rsidP="0006022C">
      <w:pPr>
        <w:pStyle w:val="PL"/>
        <w:rPr>
          <w:snapToGrid w:val="0"/>
        </w:rPr>
      </w:pPr>
    </w:p>
    <w:p w14:paraId="06AEFDB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0248E014" w14:textId="77777777" w:rsidR="0006022C" w:rsidRDefault="0006022C" w:rsidP="0006022C">
      <w:pPr>
        <w:pStyle w:val="PL"/>
        <w:rPr>
          <w:noProof w:val="0"/>
          <w:snapToGrid w:val="0"/>
        </w:rPr>
      </w:pPr>
    </w:p>
    <w:bookmarkEnd w:id="975"/>
    <w:p w14:paraId="40C91D6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 ::= INTEGER(1..60, ...)</w:t>
      </w:r>
    </w:p>
    <w:p w14:paraId="7E79025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35B5D8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977" w:name="OLE_LINK192"/>
      <w:r w:rsidRPr="00F32326">
        <w:rPr>
          <w:noProof w:val="0"/>
          <w:snapToGrid w:val="0"/>
        </w:rPr>
        <w:t>MDT-Location-Info</w:t>
      </w:r>
      <w:bookmarkEnd w:id="977"/>
      <w:r>
        <w:rPr>
          <w:noProof w:val="0"/>
          <w:snapToGrid w:val="0"/>
        </w:rPr>
        <w:t xml:space="preserve"> ::= </w:t>
      </w:r>
      <w:r w:rsidRPr="00F32326">
        <w:rPr>
          <w:noProof w:val="0"/>
          <w:snapToGrid w:val="0"/>
        </w:rPr>
        <w:t>SEQUENCE {</w:t>
      </w:r>
    </w:p>
    <w:p w14:paraId="631FFE8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mDT</w:t>
      </w:r>
      <w:proofErr w:type="spellEnd"/>
      <w:r w:rsidRPr="00402ED9">
        <w:rPr>
          <w:noProof w:val="0"/>
          <w:snapToGrid w:val="0"/>
          <w:lang w:val="fr-FR"/>
        </w:rPr>
        <w:t>-Location-Information</w:t>
      </w:r>
      <w:r w:rsidRPr="00402ED9">
        <w:rPr>
          <w:noProof w:val="0"/>
          <w:snapToGrid w:val="0"/>
          <w:lang w:val="fr-FR"/>
        </w:rPr>
        <w:tab/>
        <w:t>MDT-Location-</w:t>
      </w:r>
      <w:bookmarkStart w:id="978" w:name="OLE_LINK191"/>
      <w:r w:rsidRPr="00402ED9">
        <w:rPr>
          <w:noProof w:val="0"/>
          <w:snapToGrid w:val="0"/>
          <w:lang w:val="fr-FR"/>
        </w:rPr>
        <w:t>Information</w:t>
      </w:r>
      <w:bookmarkEnd w:id="978"/>
      <w:r w:rsidRPr="00402ED9">
        <w:rPr>
          <w:noProof w:val="0"/>
          <w:snapToGrid w:val="0"/>
          <w:lang w:val="fr-FR"/>
        </w:rPr>
        <w:t>,</w:t>
      </w:r>
    </w:p>
    <w:p w14:paraId="5D754063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</w:t>
      </w:r>
      <w:r w:rsidRPr="00402ED9">
        <w:rPr>
          <w:noProof w:val="0"/>
          <w:snapToGrid w:val="0"/>
          <w:lang w:val="fr-FR"/>
        </w:rPr>
        <w:t>MDT-Location-Info</w:t>
      </w:r>
      <w:r w:rsidRPr="00E2459B">
        <w:rPr>
          <w:noProof w:val="0"/>
          <w:snapToGrid w:val="0"/>
          <w:lang w:val="fr-FR"/>
        </w:rPr>
        <w:t>-</w:t>
      </w:r>
      <w:proofErr w:type="spellStart"/>
      <w:r w:rsidRPr="00E2459B">
        <w:rPr>
          <w:noProof w:val="0"/>
          <w:snapToGrid w:val="0"/>
          <w:lang w:val="fr-FR"/>
        </w:rPr>
        <w:t>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7633F5A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263B96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6CD2F1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8944A71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MDT-Location-Info-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3BF896A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AB8A16B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8155F6A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6FA1B4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979" w:name="OLE_LINK189"/>
      <w:r w:rsidRPr="00F32326">
        <w:rPr>
          <w:noProof w:val="0"/>
          <w:snapToGrid w:val="0"/>
        </w:rPr>
        <w:t>MDT-Location-Info</w:t>
      </w:r>
      <w:r>
        <w:rPr>
          <w:noProof w:val="0"/>
          <w:snapToGrid w:val="0"/>
        </w:rPr>
        <w:t>rmation</w:t>
      </w:r>
      <w:bookmarkEnd w:id="979"/>
      <w:r w:rsidRPr="00F32326">
        <w:rPr>
          <w:noProof w:val="0"/>
          <w:snapToGrid w:val="0"/>
        </w:rPr>
        <w:t>::= BIT STRING (SIZE (8))</w:t>
      </w:r>
    </w:p>
    <w:p w14:paraId="53F6693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F2F09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3A864EC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D8A2C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48E840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10FB7DA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1B0FEEB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44EEA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83EA7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7C6856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5F7FC9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5A2B7C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E701ABE" w14:textId="77777777" w:rsidR="0006022C" w:rsidRDefault="0006022C" w:rsidP="0006022C">
      <w:pPr>
        <w:pStyle w:val="PL"/>
        <w:rPr>
          <w:snapToGrid w:val="0"/>
        </w:rPr>
      </w:pPr>
      <w:bookmarkStart w:id="980" w:name="_Hlk148705269"/>
      <w:r>
        <w:rPr>
          <w:snapToGrid w:val="0"/>
        </w:rPr>
        <w:t>N6JitterInformation ::= SEQUENCE {</w:t>
      </w:r>
    </w:p>
    <w:p w14:paraId="4DBEA44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25B0BC3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083158F5" w14:textId="77777777" w:rsidR="0006022C" w:rsidRPr="000B23C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0B23C9">
        <w:rPr>
          <w:snapToGrid w:val="0"/>
        </w:rPr>
        <w:t>iE-Extensions</w:t>
      </w:r>
      <w:r w:rsidRPr="000B23C9">
        <w:rPr>
          <w:snapToGrid w:val="0"/>
        </w:rPr>
        <w:tab/>
      </w:r>
      <w:r w:rsidRPr="000B23C9">
        <w:rPr>
          <w:snapToGrid w:val="0"/>
        </w:rPr>
        <w:tab/>
      </w:r>
      <w:r w:rsidRPr="000B23C9">
        <w:rPr>
          <w:snapToGrid w:val="0"/>
        </w:rPr>
        <w:tab/>
        <w:t>ProtocolExtensionContainer { { N6JitterInformation-ExtIEs} }</w:t>
      </w:r>
      <w:r w:rsidRPr="000B23C9">
        <w:rPr>
          <w:snapToGrid w:val="0"/>
        </w:rPr>
        <w:tab/>
        <w:t>OPTIONAL,</w:t>
      </w:r>
    </w:p>
    <w:p w14:paraId="682E73B6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0B23C9">
        <w:rPr>
          <w:snapToGrid w:val="0"/>
        </w:rPr>
        <w:tab/>
      </w:r>
      <w:r w:rsidRPr="00D14A45">
        <w:rPr>
          <w:snapToGrid w:val="0"/>
          <w:lang w:val="sv-SE"/>
        </w:rPr>
        <w:t>...</w:t>
      </w:r>
    </w:p>
    <w:p w14:paraId="5919FC9C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>}</w:t>
      </w:r>
    </w:p>
    <w:p w14:paraId="54FCD14D" w14:textId="77777777" w:rsidR="0006022C" w:rsidRPr="00D14A45" w:rsidRDefault="0006022C" w:rsidP="0006022C">
      <w:pPr>
        <w:pStyle w:val="PL"/>
        <w:rPr>
          <w:snapToGrid w:val="0"/>
          <w:lang w:val="sv-SE"/>
        </w:rPr>
      </w:pPr>
    </w:p>
    <w:p w14:paraId="01F64EA5" w14:textId="77777777" w:rsidR="0006022C" w:rsidRPr="00D14A45" w:rsidRDefault="0006022C" w:rsidP="0006022C">
      <w:pPr>
        <w:pStyle w:val="PL"/>
        <w:rPr>
          <w:lang w:val="sv-SE"/>
        </w:rPr>
      </w:pPr>
      <w:r w:rsidRPr="00D14A45">
        <w:rPr>
          <w:snapToGrid w:val="0"/>
          <w:lang w:val="sv-SE"/>
        </w:rPr>
        <w:t>N6JitterInformation</w:t>
      </w:r>
      <w:r w:rsidRPr="00D14A45">
        <w:rPr>
          <w:lang w:val="sv-SE"/>
        </w:rPr>
        <w:t xml:space="preserve">-ExtIEs </w:t>
      </w:r>
      <w:r w:rsidRPr="00D14A45">
        <w:rPr>
          <w:snapToGrid w:val="0"/>
          <w:lang w:val="sv-SE"/>
        </w:rPr>
        <w:t xml:space="preserve">NGAP-PROTOCOL-EXTENSION </w:t>
      </w:r>
      <w:r w:rsidRPr="00D14A45">
        <w:rPr>
          <w:lang w:val="sv-SE"/>
        </w:rPr>
        <w:t>::= {</w:t>
      </w:r>
    </w:p>
    <w:p w14:paraId="6133B0FC" w14:textId="77777777" w:rsidR="0006022C" w:rsidRPr="00D14A45" w:rsidRDefault="0006022C" w:rsidP="0006022C">
      <w:pPr>
        <w:pStyle w:val="PL"/>
        <w:rPr>
          <w:lang w:val="sv-SE"/>
        </w:rPr>
      </w:pPr>
      <w:r w:rsidRPr="00D14A45">
        <w:rPr>
          <w:lang w:val="sv-SE"/>
        </w:rPr>
        <w:tab/>
        <w:t>...</w:t>
      </w:r>
    </w:p>
    <w:p w14:paraId="1719915D" w14:textId="77777777" w:rsidR="0006022C" w:rsidRPr="00D14A45" w:rsidRDefault="0006022C" w:rsidP="0006022C">
      <w:pPr>
        <w:pStyle w:val="PL"/>
        <w:rPr>
          <w:lang w:val="sv-SE"/>
        </w:rPr>
      </w:pPr>
      <w:r w:rsidRPr="00D14A45">
        <w:rPr>
          <w:lang w:val="sv-SE"/>
        </w:rPr>
        <w:t>}</w:t>
      </w:r>
    </w:p>
    <w:bookmarkEnd w:id="980"/>
    <w:p w14:paraId="4AEA50C9" w14:textId="77777777" w:rsidR="0006022C" w:rsidRPr="00D14A45" w:rsidRDefault="0006022C" w:rsidP="0006022C">
      <w:pPr>
        <w:pStyle w:val="PL"/>
        <w:rPr>
          <w:snapToGrid w:val="0"/>
          <w:lang w:val="sv-SE"/>
        </w:rPr>
      </w:pPr>
    </w:p>
    <w:p w14:paraId="1A2A0B1C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>NAS-PDU ::= OCTET STRING</w:t>
      </w:r>
    </w:p>
    <w:p w14:paraId="59F8EDB6" w14:textId="77777777" w:rsidR="0006022C" w:rsidRPr="00D14A45" w:rsidRDefault="0006022C" w:rsidP="0006022C">
      <w:pPr>
        <w:pStyle w:val="PL"/>
        <w:rPr>
          <w:snapToGrid w:val="0"/>
          <w:lang w:val="sv-SE"/>
        </w:rPr>
      </w:pPr>
    </w:p>
    <w:p w14:paraId="3DC45654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>NASSecurityParametersFromNGRAN ::= OCTET STRING</w:t>
      </w:r>
    </w:p>
    <w:p w14:paraId="3030ADFB" w14:textId="77777777" w:rsidR="0006022C" w:rsidRPr="00D14A45" w:rsidRDefault="0006022C" w:rsidP="0006022C">
      <w:pPr>
        <w:pStyle w:val="PL"/>
        <w:rPr>
          <w:snapToGrid w:val="0"/>
          <w:lang w:val="sv-SE"/>
        </w:rPr>
      </w:pPr>
    </w:p>
    <w:p w14:paraId="568F4B60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>NB-IoT-DefaultPagingDRX ::= ENUMERATED {</w:t>
      </w:r>
    </w:p>
    <w:p w14:paraId="524B8FDE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  <w:t xml:space="preserve">rf128, rf256, rf512, rf1024, </w:t>
      </w:r>
    </w:p>
    <w:p w14:paraId="37DB2A5D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  <w:t xml:space="preserve">... </w:t>
      </w:r>
    </w:p>
    <w:p w14:paraId="6DF50F25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>}</w:t>
      </w:r>
    </w:p>
    <w:p w14:paraId="6D52E4B7" w14:textId="77777777" w:rsidR="0006022C" w:rsidRPr="00D14A45" w:rsidRDefault="0006022C" w:rsidP="0006022C">
      <w:pPr>
        <w:pStyle w:val="PL"/>
        <w:rPr>
          <w:snapToGrid w:val="0"/>
          <w:lang w:val="sv-SE"/>
        </w:rPr>
      </w:pPr>
    </w:p>
    <w:p w14:paraId="201D3E70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>NB-IoT-PagingDRX ::= ENUMERATED {</w:t>
      </w:r>
    </w:p>
    <w:p w14:paraId="1CF10F34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  <w:t xml:space="preserve">rf32, rf64, rf128, rf256, rf512, rf1024, </w:t>
      </w:r>
    </w:p>
    <w:p w14:paraId="66E1006D" w14:textId="77777777" w:rsidR="0006022C" w:rsidRDefault="0006022C" w:rsidP="0006022C">
      <w:pPr>
        <w:pStyle w:val="PL"/>
        <w:rPr>
          <w:noProof w:val="0"/>
          <w:snapToGrid w:val="0"/>
        </w:rPr>
      </w:pPr>
      <w:r w:rsidRPr="00D14A45">
        <w:rPr>
          <w:snapToGrid w:val="0"/>
          <w:lang w:val="sv-SE"/>
        </w:rPr>
        <w:tab/>
      </w:r>
      <w:r>
        <w:rPr>
          <w:noProof w:val="0"/>
          <w:snapToGrid w:val="0"/>
        </w:rPr>
        <w:t xml:space="preserve">... </w:t>
      </w:r>
    </w:p>
    <w:p w14:paraId="60DA3AD3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0F99B4" w14:textId="77777777" w:rsidR="0006022C" w:rsidRPr="00DE4581" w:rsidRDefault="0006022C" w:rsidP="0006022C">
      <w:pPr>
        <w:pStyle w:val="PL"/>
        <w:rPr>
          <w:noProof w:val="0"/>
          <w:snapToGrid w:val="0"/>
        </w:rPr>
      </w:pPr>
    </w:p>
    <w:p w14:paraId="04885B32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::= ENUMERATED {</w:t>
      </w:r>
    </w:p>
    <w:p w14:paraId="7E1F479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110AF93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6D07D98B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6131A18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80EB7F2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::= ENUMERATED {</w:t>
      </w:r>
    </w:p>
    <w:p w14:paraId="77B39B1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405111C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0123CC19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55599586" w14:textId="77777777" w:rsidR="0006022C" w:rsidRPr="00DE4581" w:rsidRDefault="0006022C" w:rsidP="0006022C">
      <w:pPr>
        <w:pStyle w:val="PL"/>
        <w:rPr>
          <w:noProof w:val="0"/>
          <w:snapToGrid w:val="0"/>
        </w:rPr>
      </w:pPr>
    </w:p>
    <w:p w14:paraId="68CA2998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 xml:space="preserve"> ::= SEQUENCE {</w:t>
      </w:r>
    </w:p>
    <w:p w14:paraId="2EAA9173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>,</w:t>
      </w:r>
    </w:p>
    <w:p w14:paraId="609AAB76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28B0C109" w14:textId="77777777" w:rsidR="0006022C" w:rsidRPr="00B931DD" w:rsidRDefault="0006022C" w:rsidP="0006022C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proofErr w:type="spellStart"/>
      <w:r w:rsidRPr="00BA6603">
        <w:rPr>
          <w:noProof w:val="0"/>
          <w:snapToGrid w:val="0"/>
          <w:lang w:val="fr-FR"/>
        </w:rPr>
        <w:t>iE</w:t>
      </w:r>
      <w:proofErr w:type="spellEnd"/>
      <w:r w:rsidRPr="00BA6603">
        <w:rPr>
          <w:noProof w:val="0"/>
          <w:snapToGrid w:val="0"/>
          <w:lang w:val="fr-FR"/>
        </w:rPr>
        <w:t>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</w:r>
      <w:proofErr w:type="spellStart"/>
      <w:r w:rsidRPr="00BA6603">
        <w:rPr>
          <w:noProof w:val="0"/>
          <w:snapToGrid w:val="0"/>
          <w:lang w:val="fr-FR"/>
        </w:rPr>
        <w:t>ProtocolExtensionContainer</w:t>
      </w:r>
      <w:proofErr w:type="spellEnd"/>
      <w:r w:rsidRPr="00BA6603">
        <w:rPr>
          <w:noProof w:val="0"/>
          <w:snapToGrid w:val="0"/>
          <w:lang w:val="fr-FR"/>
        </w:rPr>
        <w:t xml:space="preserve"> { { NB-IoT-Paging-</w:t>
      </w:r>
      <w:proofErr w:type="spellStart"/>
      <w:r w:rsidRPr="00BA6603">
        <w:rPr>
          <w:noProof w:val="0"/>
          <w:snapToGrid w:val="0"/>
          <w:lang w:val="fr-FR"/>
        </w:rPr>
        <w:t>eDRXInfo</w:t>
      </w:r>
      <w:proofErr w:type="spellEnd"/>
      <w:r w:rsidRPr="00BA6603">
        <w:rPr>
          <w:noProof w:val="0"/>
          <w:snapToGrid w:val="0"/>
          <w:lang w:val="fr-FR"/>
        </w:rPr>
        <w:t>-</w:t>
      </w:r>
      <w:proofErr w:type="spellStart"/>
      <w:r w:rsidRPr="00BA6603">
        <w:rPr>
          <w:noProof w:val="0"/>
          <w:snapToGrid w:val="0"/>
          <w:lang w:val="fr-FR"/>
        </w:rPr>
        <w:t>ExtIEs</w:t>
      </w:r>
      <w:proofErr w:type="spellEnd"/>
      <w:r w:rsidRPr="00BA6603">
        <w:rPr>
          <w:noProof w:val="0"/>
          <w:snapToGrid w:val="0"/>
          <w:lang w:val="fr-FR"/>
        </w:rPr>
        <w:t>} } OPTIONAL,</w:t>
      </w:r>
    </w:p>
    <w:p w14:paraId="1FEA30B7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765BAA07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3596CEAC" w14:textId="77777777" w:rsidR="0006022C" w:rsidRPr="00DE4581" w:rsidRDefault="0006022C" w:rsidP="0006022C">
      <w:pPr>
        <w:pStyle w:val="PL"/>
        <w:rPr>
          <w:noProof w:val="0"/>
          <w:snapToGrid w:val="0"/>
        </w:rPr>
      </w:pPr>
    </w:p>
    <w:p w14:paraId="75836756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4D2039B0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852010F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CFF7A69" w14:textId="77777777" w:rsidR="0006022C" w:rsidRDefault="0006022C" w:rsidP="0006022C">
      <w:pPr>
        <w:pStyle w:val="PL"/>
      </w:pPr>
    </w:p>
    <w:p w14:paraId="6007DF7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</w:t>
      </w:r>
      <w:proofErr w:type="spellStart"/>
      <w:r w:rsidRPr="00A6583A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2913CEF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7F79632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NetworkControlledRepeaterAuthorized</w:t>
      </w:r>
      <w:proofErr w:type="spellEnd"/>
      <w:r>
        <w:rPr>
          <w:noProof w:val="0"/>
          <w:snapToGrid w:val="0"/>
        </w:rPr>
        <w:t xml:space="preserve"> ::= ENUMERATED {authorized, not-authorized, ...}</w:t>
      </w:r>
    </w:p>
    <w:p w14:paraId="7049EC67" w14:textId="77777777" w:rsidR="0006022C" w:rsidRPr="001D2E49" w:rsidRDefault="0006022C" w:rsidP="0006022C">
      <w:pPr>
        <w:pStyle w:val="PL"/>
      </w:pPr>
    </w:p>
    <w:p w14:paraId="5EFF2F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 xml:space="preserve"> ::= INTEGER (1..256, ...)</w:t>
      </w:r>
    </w:p>
    <w:p w14:paraId="2A4E2661" w14:textId="77777777" w:rsidR="004E7041" w:rsidRPr="001D2E49" w:rsidRDefault="004E7041" w:rsidP="0006022C">
      <w:pPr>
        <w:pStyle w:val="PL"/>
        <w:rPr>
          <w:noProof w:val="0"/>
          <w:snapToGrid w:val="0"/>
        </w:rPr>
      </w:pPr>
    </w:p>
    <w:p w14:paraId="3F6B9090" w14:textId="77777777" w:rsidR="000A04BD" w:rsidRDefault="000A04BD" w:rsidP="000A04BD">
      <w:pPr>
        <w:pStyle w:val="PL"/>
        <w:rPr>
          <w:ins w:id="981" w:author="Rapporteur" w:date="2024-10-25T09:47:00Z"/>
          <w:noProof w:val="0"/>
          <w:snapToGrid w:val="0"/>
        </w:rPr>
      </w:pPr>
    </w:p>
    <w:p w14:paraId="1C95C233" w14:textId="77777777" w:rsidR="000A04BD" w:rsidRPr="004E7041" w:rsidRDefault="000A04BD" w:rsidP="000A04BD">
      <w:pPr>
        <w:pStyle w:val="PL"/>
        <w:rPr>
          <w:ins w:id="982" w:author="Rapporteur" w:date="2024-10-25T09:47:00Z"/>
          <w:snapToGrid w:val="0"/>
        </w:rPr>
      </w:pPr>
      <w:ins w:id="983" w:author="Rapporteur" w:date="2024-10-25T09:47:00Z">
        <w:r w:rsidRPr="000B23C9">
          <w:rPr>
            <w:snapToGrid w:val="0"/>
            <w:lang w:val="en-US"/>
          </w:rPr>
          <w:t>NetworkSliceListforMDT ::= SEQUENCE (SIZE(1.. maxnoofMDTPLMNs)) OF NetworkSliceItemforMDT</w:t>
        </w:r>
      </w:ins>
    </w:p>
    <w:p w14:paraId="3847E8DB" w14:textId="77777777" w:rsidR="000A04BD" w:rsidRDefault="000A04BD" w:rsidP="000A04BD">
      <w:pPr>
        <w:pStyle w:val="PL"/>
        <w:rPr>
          <w:ins w:id="984" w:author="Rapporteur" w:date="2024-10-25T09:47:00Z"/>
          <w:noProof w:val="0"/>
          <w:snapToGrid w:val="0"/>
        </w:rPr>
      </w:pPr>
    </w:p>
    <w:p w14:paraId="07CF17AF" w14:textId="4A17E137" w:rsidR="00B74CF1" w:rsidRPr="00610FF3" w:rsidRDefault="00B74CF1" w:rsidP="00B74CF1">
      <w:pPr>
        <w:pStyle w:val="PL"/>
        <w:rPr>
          <w:ins w:id="985" w:author="Rapporteur" w:date="2024-08-27T11:24:00Z"/>
          <w:noProof w:val="0"/>
          <w:snapToGrid w:val="0"/>
        </w:rPr>
      </w:pPr>
      <w:proofErr w:type="spellStart"/>
      <w:ins w:id="986" w:author="Rapporteur" w:date="2024-08-27T11:24:00Z">
        <w:r w:rsidRPr="00610FF3">
          <w:rPr>
            <w:noProof w:val="0"/>
            <w:snapToGrid w:val="0"/>
          </w:rPr>
          <w:t>NetworkSlice</w:t>
        </w:r>
      </w:ins>
      <w:ins w:id="987" w:author="Rapporteur" w:date="2024-10-21T15:57:00Z">
        <w:r w:rsidR="004E7041">
          <w:rPr>
            <w:noProof w:val="0"/>
            <w:snapToGrid w:val="0"/>
          </w:rPr>
          <w:t>Item</w:t>
        </w:r>
      </w:ins>
      <w:ins w:id="988" w:author="Rapporteur" w:date="2024-08-27T11:24:00Z">
        <w:r w:rsidRPr="00610FF3">
          <w:rPr>
            <w:noProof w:val="0"/>
            <w:snapToGrid w:val="0"/>
          </w:rPr>
          <w:t>forMDT</w:t>
        </w:r>
        <w:proofErr w:type="spellEnd"/>
        <w:r w:rsidRPr="00610FF3">
          <w:rPr>
            <w:noProof w:val="0"/>
            <w:snapToGrid w:val="0"/>
          </w:rPr>
          <w:t xml:space="preserve"> ::= SEQUENCE {</w:t>
        </w:r>
      </w:ins>
    </w:p>
    <w:p w14:paraId="2ECC48A7" w14:textId="77777777" w:rsidR="00B74CF1" w:rsidRPr="00610FF3" w:rsidRDefault="00B74CF1" w:rsidP="00B74CF1">
      <w:pPr>
        <w:pStyle w:val="PL"/>
        <w:rPr>
          <w:ins w:id="989" w:author="Rapporteur" w:date="2024-08-27T11:24:00Z"/>
          <w:noProof w:val="0"/>
          <w:snapToGrid w:val="0"/>
        </w:rPr>
      </w:pPr>
      <w:ins w:id="990" w:author="Rapporteur" w:date="2024-08-27T11:24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plmnID</w:t>
        </w:r>
        <w:proofErr w:type="spellEnd"/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PLMNIdentity</w:t>
        </w:r>
        <w:proofErr w:type="spellEnd"/>
        <w:r w:rsidRPr="00610FF3">
          <w:rPr>
            <w:noProof w:val="0"/>
            <w:snapToGrid w:val="0"/>
          </w:rPr>
          <w:t>,</w:t>
        </w:r>
      </w:ins>
    </w:p>
    <w:p w14:paraId="6E0BEB5B" w14:textId="0558D37D" w:rsidR="00B74CF1" w:rsidRPr="00610FF3" w:rsidRDefault="00B74CF1" w:rsidP="00B74CF1">
      <w:pPr>
        <w:pStyle w:val="PL"/>
        <w:rPr>
          <w:ins w:id="991" w:author="Rapporteur" w:date="2024-08-27T11:24:00Z"/>
          <w:noProof w:val="0"/>
          <w:snapToGrid w:val="0"/>
        </w:rPr>
      </w:pPr>
      <w:ins w:id="992" w:author="Rapporteur" w:date="2024-08-27T11:24:00Z">
        <w:r w:rsidRPr="00610FF3">
          <w:rPr>
            <w:noProof w:val="0"/>
            <w:snapToGrid w:val="0"/>
          </w:rPr>
          <w:tab/>
        </w:r>
      </w:ins>
      <w:proofErr w:type="spellStart"/>
      <w:ins w:id="993" w:author="Rapporteur" w:date="2024-10-21T15:58:00Z">
        <w:r w:rsidR="004E7041">
          <w:rPr>
            <w:noProof w:val="0"/>
            <w:snapToGrid w:val="0"/>
          </w:rPr>
          <w:t>s</w:t>
        </w:r>
        <w:r w:rsidR="004E7041" w:rsidRPr="00815C2B">
          <w:t>liceMDT</w:t>
        </w:r>
        <w:r w:rsidR="004E7041">
          <w:t>List</w:t>
        </w:r>
      </w:ins>
      <w:proofErr w:type="spellEnd"/>
      <w:ins w:id="994" w:author="Rapporteur" w:date="2024-08-27T11:24:00Z"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995" w:author="Rapporteur" w:date="2024-10-21T15:58:00Z">
        <w:r w:rsidR="004E7041" w:rsidRPr="00815C2B">
          <w:t>SliceMDT</w:t>
        </w:r>
        <w:r w:rsidR="004E7041">
          <w:t>List</w:t>
        </w:r>
      </w:ins>
      <w:ins w:id="996" w:author="Rapporteur" w:date="2024-08-27T11:24:00Z">
        <w:r w:rsidRPr="00610FF3">
          <w:rPr>
            <w:noProof w:val="0"/>
            <w:snapToGrid w:val="0"/>
          </w:rPr>
          <w:t>,</w:t>
        </w:r>
      </w:ins>
    </w:p>
    <w:p w14:paraId="5A510734" w14:textId="77777777" w:rsidR="00B74CF1" w:rsidRPr="008A51F2" w:rsidRDefault="00B74CF1" w:rsidP="00B74CF1">
      <w:pPr>
        <w:pStyle w:val="PL"/>
        <w:rPr>
          <w:ins w:id="997" w:author="Rapporteur" w:date="2024-08-27T11:24:00Z"/>
          <w:snapToGrid w:val="0"/>
        </w:rPr>
      </w:pPr>
      <w:ins w:id="998" w:author="Rapporteur" w:date="2024-08-27T11:24:00Z">
        <w:r w:rsidRPr="00610FF3">
          <w:rPr>
            <w:noProof w:val="0"/>
            <w:snapToGrid w:val="0"/>
          </w:rPr>
          <w:tab/>
        </w:r>
        <w:r w:rsidRPr="008A51F2">
          <w:rPr>
            <w:snapToGrid w:val="0"/>
          </w:rPr>
          <w:t>iE-Extensions</w:t>
        </w:r>
        <w:r w:rsidRPr="008A51F2">
          <w:rPr>
            <w:snapToGrid w:val="0"/>
          </w:rPr>
          <w:tab/>
        </w:r>
        <w:r w:rsidRPr="008A51F2">
          <w:rPr>
            <w:snapToGrid w:val="0"/>
          </w:rPr>
          <w:tab/>
          <w:t>ProtocolExtensionContainer { {NetworkSliceListforMDT-ExtIEs} }</w:t>
        </w:r>
        <w:r w:rsidRPr="008A51F2">
          <w:rPr>
            <w:snapToGrid w:val="0"/>
          </w:rPr>
          <w:tab/>
          <w:t>OPTIONAL,</w:t>
        </w:r>
      </w:ins>
    </w:p>
    <w:p w14:paraId="718E4D8C" w14:textId="77777777" w:rsidR="00B74CF1" w:rsidRPr="008A51F2" w:rsidRDefault="00B74CF1" w:rsidP="00B74CF1">
      <w:pPr>
        <w:pStyle w:val="PL"/>
        <w:rPr>
          <w:ins w:id="999" w:author="Rapporteur" w:date="2024-08-27T11:24:00Z"/>
          <w:snapToGrid w:val="0"/>
        </w:rPr>
      </w:pPr>
      <w:ins w:id="1000" w:author="Rapporteur" w:date="2024-08-27T11:24:00Z">
        <w:r w:rsidRPr="008A51F2">
          <w:rPr>
            <w:snapToGrid w:val="0"/>
          </w:rPr>
          <w:tab/>
          <w:t>...</w:t>
        </w:r>
      </w:ins>
    </w:p>
    <w:p w14:paraId="7B41F721" w14:textId="77777777" w:rsidR="00B74CF1" w:rsidRPr="008A51F2" w:rsidRDefault="00B74CF1" w:rsidP="00B74CF1">
      <w:pPr>
        <w:pStyle w:val="PL"/>
        <w:rPr>
          <w:ins w:id="1001" w:author="Rapporteur" w:date="2024-08-27T11:24:00Z"/>
          <w:snapToGrid w:val="0"/>
        </w:rPr>
      </w:pPr>
      <w:ins w:id="1002" w:author="Rapporteur" w:date="2024-08-27T11:24:00Z">
        <w:r w:rsidRPr="008A51F2">
          <w:rPr>
            <w:snapToGrid w:val="0"/>
          </w:rPr>
          <w:t>}</w:t>
        </w:r>
      </w:ins>
    </w:p>
    <w:p w14:paraId="2CB2B62F" w14:textId="77777777" w:rsidR="00B74CF1" w:rsidRPr="008A51F2" w:rsidRDefault="00B74CF1" w:rsidP="00B74CF1">
      <w:pPr>
        <w:pStyle w:val="PL"/>
        <w:rPr>
          <w:ins w:id="1003" w:author="Rapporteur" w:date="2024-08-27T11:24:00Z"/>
          <w:snapToGrid w:val="0"/>
        </w:rPr>
      </w:pPr>
    </w:p>
    <w:p w14:paraId="5F03F307" w14:textId="77777777" w:rsidR="00B74CF1" w:rsidRPr="008A51F2" w:rsidRDefault="00B74CF1" w:rsidP="00B74CF1">
      <w:pPr>
        <w:pStyle w:val="PL"/>
        <w:rPr>
          <w:ins w:id="1004" w:author="Rapporteur" w:date="2024-08-27T11:24:00Z"/>
          <w:snapToGrid w:val="0"/>
        </w:rPr>
      </w:pPr>
      <w:ins w:id="1005" w:author="Rapporteur" w:date="2024-08-27T11:24:00Z">
        <w:r w:rsidRPr="008A51F2">
          <w:rPr>
            <w:snapToGrid w:val="0"/>
          </w:rPr>
          <w:t>NetworkSliceListforMDT-ExtIEs NGAP-PROTOCOL-EXTENSION ::={</w:t>
        </w:r>
      </w:ins>
    </w:p>
    <w:p w14:paraId="358F3819" w14:textId="77777777" w:rsidR="00B74CF1" w:rsidRPr="008A51F2" w:rsidRDefault="00B74CF1" w:rsidP="00B74CF1">
      <w:pPr>
        <w:pStyle w:val="PL"/>
        <w:rPr>
          <w:ins w:id="1006" w:author="Rapporteur" w:date="2024-08-27T11:24:00Z"/>
          <w:snapToGrid w:val="0"/>
        </w:rPr>
      </w:pPr>
      <w:ins w:id="1007" w:author="Rapporteur" w:date="2024-08-27T11:24:00Z">
        <w:r w:rsidRPr="008A51F2">
          <w:rPr>
            <w:snapToGrid w:val="0"/>
          </w:rPr>
          <w:tab/>
          <w:t>...</w:t>
        </w:r>
      </w:ins>
    </w:p>
    <w:p w14:paraId="5267E7C7" w14:textId="77777777" w:rsidR="00B74CF1" w:rsidRPr="008A51F2" w:rsidRDefault="00B74CF1" w:rsidP="00B74CF1">
      <w:pPr>
        <w:pStyle w:val="PL"/>
        <w:rPr>
          <w:ins w:id="1008" w:author="Rapporteur" w:date="2024-08-27T11:25:00Z"/>
          <w:snapToGrid w:val="0"/>
        </w:rPr>
      </w:pPr>
      <w:ins w:id="1009" w:author="Rapporteur" w:date="2024-08-27T11:24:00Z">
        <w:r w:rsidRPr="008A51F2">
          <w:rPr>
            <w:snapToGrid w:val="0"/>
          </w:rPr>
          <w:t>}</w:t>
        </w:r>
      </w:ins>
    </w:p>
    <w:p w14:paraId="7733AF2E" w14:textId="77777777" w:rsidR="00B74CF1" w:rsidRPr="008A51F2" w:rsidRDefault="00B74CF1" w:rsidP="00B74CF1">
      <w:pPr>
        <w:pStyle w:val="PL"/>
        <w:rPr>
          <w:ins w:id="1010" w:author="Rapporteur" w:date="2024-08-27T11:24:00Z"/>
          <w:snapToGrid w:val="0"/>
        </w:rPr>
      </w:pPr>
    </w:p>
    <w:p w14:paraId="14D47B83" w14:textId="77777777" w:rsidR="00B74CF1" w:rsidRPr="008A51F2" w:rsidRDefault="00B74CF1" w:rsidP="00B74CF1">
      <w:pPr>
        <w:pStyle w:val="PL"/>
        <w:rPr>
          <w:ins w:id="1011" w:author="Rapporteur" w:date="2024-08-27T11:27:00Z"/>
          <w:snapToGrid w:val="0"/>
        </w:rPr>
      </w:pPr>
      <w:ins w:id="1012" w:author="Rapporteur" w:date="2024-08-27T11:27:00Z">
        <w:r w:rsidRPr="008A51F2">
          <w:rPr>
            <w:snapToGrid w:val="0"/>
          </w:rPr>
          <w:t>NetworkSliceAreaScopeofMDT ::= SEQUENCE {</w:t>
        </w:r>
      </w:ins>
    </w:p>
    <w:p w14:paraId="3693178C" w14:textId="77777777" w:rsidR="00B74CF1" w:rsidRPr="008A51F2" w:rsidRDefault="00B74CF1" w:rsidP="00B74CF1">
      <w:pPr>
        <w:pStyle w:val="PL"/>
        <w:rPr>
          <w:ins w:id="1013" w:author="Rapporteur" w:date="2024-08-27T11:27:00Z"/>
          <w:snapToGrid w:val="0"/>
        </w:rPr>
      </w:pPr>
      <w:ins w:id="1014" w:author="Rapporteur" w:date="2024-08-27T11:27:00Z">
        <w:r w:rsidRPr="008A51F2">
          <w:rPr>
            <w:snapToGrid w:val="0"/>
          </w:rPr>
          <w:tab/>
          <w:t>networkSliceListforMDT</w:t>
        </w:r>
        <w:r w:rsidRPr="008A51F2">
          <w:rPr>
            <w:snapToGrid w:val="0"/>
          </w:rPr>
          <w:tab/>
        </w:r>
        <w:r w:rsidRPr="008A51F2">
          <w:rPr>
            <w:snapToGrid w:val="0"/>
          </w:rPr>
          <w:tab/>
          <w:t>NetworkSliceListforMDT,</w:t>
        </w:r>
      </w:ins>
    </w:p>
    <w:p w14:paraId="43FB3039" w14:textId="77777777" w:rsidR="00B74CF1" w:rsidRPr="008A51F2" w:rsidRDefault="00B74CF1" w:rsidP="00B74CF1">
      <w:pPr>
        <w:pStyle w:val="PL"/>
        <w:rPr>
          <w:ins w:id="1015" w:author="Rapporteur" w:date="2024-08-27T11:27:00Z"/>
          <w:snapToGrid w:val="0"/>
        </w:rPr>
      </w:pPr>
      <w:ins w:id="1016" w:author="Rapporteur" w:date="2024-08-27T11:27:00Z">
        <w:r w:rsidRPr="008A51F2">
          <w:rPr>
            <w:snapToGrid w:val="0"/>
          </w:rPr>
          <w:tab/>
          <w:t>iE-Extensions</w:t>
        </w:r>
        <w:r w:rsidRPr="008A51F2">
          <w:rPr>
            <w:snapToGrid w:val="0"/>
          </w:rPr>
          <w:tab/>
        </w:r>
        <w:r w:rsidRPr="008A51F2">
          <w:rPr>
            <w:snapToGrid w:val="0"/>
          </w:rPr>
          <w:tab/>
          <w:t>ProtocolExtensionContainer { {NetworkSliceAreaScopeofMDT-ExtIEs} } OPTIONAL,</w:t>
        </w:r>
      </w:ins>
    </w:p>
    <w:p w14:paraId="1675D6CC" w14:textId="77777777" w:rsidR="00B74CF1" w:rsidRPr="00383D34" w:rsidRDefault="00B74CF1" w:rsidP="00B74CF1">
      <w:pPr>
        <w:pStyle w:val="PL"/>
        <w:rPr>
          <w:ins w:id="1017" w:author="Rapporteur" w:date="2024-08-27T11:27:00Z"/>
          <w:snapToGrid w:val="0"/>
          <w:lang w:val="en-US"/>
        </w:rPr>
      </w:pPr>
      <w:ins w:id="1018" w:author="Rapporteur" w:date="2024-08-27T11:27:00Z">
        <w:r w:rsidRPr="008A51F2">
          <w:rPr>
            <w:snapToGrid w:val="0"/>
          </w:rPr>
          <w:tab/>
        </w:r>
        <w:r w:rsidRPr="00383D34">
          <w:rPr>
            <w:snapToGrid w:val="0"/>
            <w:lang w:val="en-US"/>
          </w:rPr>
          <w:t>...</w:t>
        </w:r>
      </w:ins>
    </w:p>
    <w:p w14:paraId="41BE0CA7" w14:textId="77777777" w:rsidR="00B74CF1" w:rsidRPr="00B57244" w:rsidRDefault="00B74CF1" w:rsidP="00B74CF1">
      <w:pPr>
        <w:pStyle w:val="PL"/>
        <w:rPr>
          <w:ins w:id="1019" w:author="Rapporteur" w:date="2024-08-27T11:27:00Z"/>
          <w:noProof w:val="0"/>
          <w:snapToGrid w:val="0"/>
        </w:rPr>
      </w:pPr>
      <w:ins w:id="1020" w:author="Rapporteur" w:date="2024-08-27T11:27:00Z">
        <w:r w:rsidRPr="00B57244">
          <w:rPr>
            <w:noProof w:val="0"/>
            <w:snapToGrid w:val="0"/>
          </w:rPr>
          <w:t>}</w:t>
        </w:r>
      </w:ins>
    </w:p>
    <w:p w14:paraId="32F83384" w14:textId="77777777" w:rsidR="00B74CF1" w:rsidRPr="00B57244" w:rsidRDefault="00B74CF1" w:rsidP="00B74CF1">
      <w:pPr>
        <w:pStyle w:val="PL"/>
        <w:rPr>
          <w:ins w:id="1021" w:author="Rapporteur" w:date="2024-08-27T11:27:00Z"/>
          <w:noProof w:val="0"/>
          <w:snapToGrid w:val="0"/>
        </w:rPr>
      </w:pPr>
    </w:p>
    <w:p w14:paraId="76DD286A" w14:textId="77777777" w:rsidR="00B74CF1" w:rsidRPr="00B57244" w:rsidRDefault="00B74CF1" w:rsidP="00B74CF1">
      <w:pPr>
        <w:pStyle w:val="PL"/>
        <w:rPr>
          <w:ins w:id="1022" w:author="Rapporteur" w:date="2024-08-27T11:27:00Z"/>
          <w:noProof w:val="0"/>
          <w:snapToGrid w:val="0"/>
        </w:rPr>
      </w:pPr>
      <w:proofErr w:type="spellStart"/>
      <w:ins w:id="1023" w:author="Rapporteur" w:date="2024-08-27T11:27:00Z">
        <w:r w:rsidRPr="00B57244">
          <w:rPr>
            <w:noProof w:val="0"/>
            <w:snapToGrid w:val="0"/>
          </w:rPr>
          <w:t>NetworkSliceAreaScopeofMDT-ExtIEs</w:t>
        </w:r>
        <w:proofErr w:type="spellEnd"/>
        <w:r w:rsidRPr="00B57244">
          <w:rPr>
            <w:noProof w:val="0"/>
            <w:snapToGrid w:val="0"/>
          </w:rPr>
          <w:t xml:space="preserve"> NGAP-PROTOCOL-EXTENSION ::= {</w:t>
        </w:r>
      </w:ins>
    </w:p>
    <w:p w14:paraId="1D646611" w14:textId="77777777" w:rsidR="00B74CF1" w:rsidRPr="00B57244" w:rsidRDefault="00B74CF1" w:rsidP="00B74CF1">
      <w:pPr>
        <w:pStyle w:val="PL"/>
        <w:rPr>
          <w:ins w:id="1024" w:author="Rapporteur" w:date="2024-08-27T11:27:00Z"/>
          <w:noProof w:val="0"/>
          <w:snapToGrid w:val="0"/>
        </w:rPr>
      </w:pPr>
      <w:ins w:id="1025" w:author="Rapporteur" w:date="2024-08-27T11:27:00Z">
        <w:r w:rsidRPr="00B57244">
          <w:rPr>
            <w:noProof w:val="0"/>
            <w:snapToGrid w:val="0"/>
          </w:rPr>
          <w:tab/>
          <w:t>...</w:t>
        </w:r>
      </w:ins>
    </w:p>
    <w:p w14:paraId="2FAC61E2" w14:textId="77777777" w:rsidR="00B74CF1" w:rsidRPr="00B57244" w:rsidRDefault="00B74CF1" w:rsidP="00B74CF1">
      <w:pPr>
        <w:pStyle w:val="PL"/>
        <w:rPr>
          <w:ins w:id="1026" w:author="Rapporteur" w:date="2024-08-27T11:27:00Z"/>
          <w:noProof w:val="0"/>
          <w:snapToGrid w:val="0"/>
        </w:rPr>
      </w:pPr>
      <w:ins w:id="1027" w:author="Rapporteur" w:date="2024-08-27T11:27:00Z">
        <w:r w:rsidRPr="00B57244">
          <w:rPr>
            <w:noProof w:val="0"/>
            <w:snapToGrid w:val="0"/>
          </w:rPr>
          <w:t>}</w:t>
        </w:r>
      </w:ins>
    </w:p>
    <w:p w14:paraId="0333EE6D" w14:textId="77777777" w:rsidR="00B74CF1" w:rsidRPr="00B57244" w:rsidRDefault="00B74CF1" w:rsidP="00B74CF1">
      <w:pPr>
        <w:pStyle w:val="PL"/>
        <w:rPr>
          <w:ins w:id="1028" w:author="Rapporteur" w:date="2024-08-27T11:27:00Z"/>
          <w:noProof w:val="0"/>
          <w:snapToGrid w:val="0"/>
        </w:rPr>
      </w:pPr>
    </w:p>
    <w:p w14:paraId="0B63CA76" w14:textId="2610E655" w:rsidR="003D3CF3" w:rsidRDefault="003D3CF3" w:rsidP="003D3CF3">
      <w:pPr>
        <w:pStyle w:val="PL"/>
        <w:rPr>
          <w:ins w:id="1029" w:author="Rapporteur" w:date="2024-10-21T15:59:00Z"/>
          <w:noProof w:val="0"/>
          <w:snapToGrid w:val="0"/>
        </w:rPr>
      </w:pPr>
      <w:ins w:id="1030" w:author="Rapporteur" w:date="2024-10-21T15:59:00Z">
        <w:r w:rsidRPr="00815C2B">
          <w:t>SliceMDT</w:t>
        </w:r>
        <w:r>
          <w:t>List</w:t>
        </w:r>
        <w:r>
          <w:rPr>
            <w:noProof w:val="0"/>
            <w:snapToGrid w:val="0"/>
          </w:rPr>
          <w:t xml:space="preserve"> ::= </w:t>
        </w:r>
        <w:r w:rsidRPr="001D2E49">
          <w:rPr>
            <w:snapToGrid w:val="0"/>
          </w:rPr>
          <w:t>SEQUENCE (SIZE(1..</w:t>
        </w:r>
        <w:r w:rsidRPr="002855EC">
          <w:t xml:space="preserve"> </w:t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  <w:r w:rsidRPr="001D2E49">
          <w:rPr>
            <w:snapToGrid w:val="0"/>
          </w:rPr>
          <w:t xml:space="preserve">)) OF </w:t>
        </w:r>
        <w:r w:rsidRPr="00815C2B">
          <w:t>SliceMDTItem</w:t>
        </w:r>
      </w:ins>
    </w:p>
    <w:p w14:paraId="4CAC644F" w14:textId="77777777" w:rsidR="003D3CF3" w:rsidRDefault="003D3CF3" w:rsidP="003D3CF3">
      <w:pPr>
        <w:pStyle w:val="PL"/>
        <w:rPr>
          <w:ins w:id="1031" w:author="Rapporteur" w:date="2024-10-21T15:59:00Z"/>
          <w:noProof w:val="0"/>
          <w:snapToGrid w:val="0"/>
        </w:rPr>
      </w:pPr>
    </w:p>
    <w:p w14:paraId="0C911B52" w14:textId="77777777" w:rsidR="003D3CF3" w:rsidRPr="00610FF3" w:rsidRDefault="003D3CF3" w:rsidP="003D3CF3">
      <w:pPr>
        <w:pStyle w:val="PL"/>
        <w:rPr>
          <w:ins w:id="1032" w:author="Rapporteur" w:date="2024-10-21T15:59:00Z"/>
          <w:snapToGrid w:val="0"/>
        </w:rPr>
      </w:pPr>
      <w:ins w:id="1033" w:author="Rapporteur" w:date="2024-10-21T15:59:00Z">
        <w:r w:rsidRPr="00ED753F">
          <w:t>SliceMDTItem</w:t>
        </w:r>
        <w:r w:rsidRPr="00610FF3">
          <w:rPr>
            <w:snapToGrid w:val="0"/>
          </w:rPr>
          <w:t xml:space="preserve"> ::= SEQUENCE {</w:t>
        </w:r>
      </w:ins>
    </w:p>
    <w:p w14:paraId="35D1CC7E" w14:textId="77777777" w:rsidR="003D3CF3" w:rsidRPr="00610FF3" w:rsidRDefault="003D3CF3" w:rsidP="003D3CF3">
      <w:pPr>
        <w:pStyle w:val="PL"/>
        <w:rPr>
          <w:ins w:id="1034" w:author="Rapporteur" w:date="2024-10-21T15:59:00Z"/>
          <w:noProof w:val="0"/>
          <w:snapToGrid w:val="0"/>
        </w:rPr>
      </w:pPr>
      <w:ins w:id="1035" w:author="Rapporteur" w:date="2024-10-21T15:59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sNSSAI</w:t>
        </w:r>
        <w:proofErr w:type="spellEnd"/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  <w:t>S-NSSAI</w:t>
        </w:r>
        <w:r>
          <w:rPr>
            <w:noProof w:val="0"/>
            <w:snapToGrid w:val="0"/>
          </w:rPr>
          <w:t>,</w:t>
        </w:r>
      </w:ins>
    </w:p>
    <w:p w14:paraId="4C9EBDFD" w14:textId="77777777" w:rsidR="003D3CF3" w:rsidRPr="000B23C9" w:rsidRDefault="003D3CF3" w:rsidP="003D3CF3">
      <w:pPr>
        <w:pStyle w:val="PL"/>
        <w:rPr>
          <w:ins w:id="1036" w:author="Rapporteur" w:date="2024-10-21T15:59:00Z"/>
          <w:noProof w:val="0"/>
          <w:snapToGrid w:val="0"/>
          <w:lang w:val="fr-FR"/>
        </w:rPr>
      </w:pPr>
      <w:ins w:id="1037" w:author="Rapporteur" w:date="2024-10-21T15:59:00Z">
        <w:r w:rsidRPr="00610FF3">
          <w:rPr>
            <w:noProof w:val="0"/>
            <w:snapToGrid w:val="0"/>
          </w:rPr>
          <w:tab/>
        </w:r>
        <w:proofErr w:type="spellStart"/>
        <w:r w:rsidRPr="000B23C9">
          <w:rPr>
            <w:noProof w:val="0"/>
            <w:snapToGrid w:val="0"/>
            <w:lang w:val="fr-FR"/>
          </w:rPr>
          <w:t>iE</w:t>
        </w:r>
        <w:proofErr w:type="spellEnd"/>
        <w:r w:rsidRPr="000B23C9">
          <w:rPr>
            <w:noProof w:val="0"/>
            <w:snapToGrid w:val="0"/>
            <w:lang w:val="fr-FR"/>
          </w:rPr>
          <w:t>-Extensions</w:t>
        </w:r>
        <w:r w:rsidRPr="000B23C9">
          <w:rPr>
            <w:noProof w:val="0"/>
            <w:snapToGrid w:val="0"/>
            <w:lang w:val="fr-FR"/>
          </w:rPr>
          <w:tab/>
        </w:r>
        <w:r w:rsidRPr="000B23C9">
          <w:rPr>
            <w:noProof w:val="0"/>
            <w:snapToGrid w:val="0"/>
            <w:lang w:val="fr-FR"/>
          </w:rPr>
          <w:tab/>
        </w:r>
        <w:proofErr w:type="spellStart"/>
        <w:r w:rsidRPr="000B23C9">
          <w:rPr>
            <w:noProof w:val="0"/>
            <w:snapToGrid w:val="0"/>
            <w:lang w:val="fr-FR"/>
          </w:rPr>
          <w:t>ProtocolExtensionContainer</w:t>
        </w:r>
        <w:proofErr w:type="spellEnd"/>
        <w:r w:rsidRPr="000B23C9">
          <w:rPr>
            <w:noProof w:val="0"/>
            <w:snapToGrid w:val="0"/>
            <w:lang w:val="fr-FR"/>
          </w:rPr>
          <w:t xml:space="preserve"> { {</w:t>
        </w:r>
        <w:r w:rsidRPr="000B23C9">
          <w:rPr>
            <w:lang w:val="fr-FR"/>
          </w:rPr>
          <w:t xml:space="preserve"> </w:t>
        </w:r>
        <w:proofErr w:type="spellStart"/>
        <w:r w:rsidRPr="000B23C9">
          <w:rPr>
            <w:lang w:val="fr-FR"/>
          </w:rPr>
          <w:t>SliceMDTItem</w:t>
        </w:r>
        <w:r w:rsidRPr="000B23C9">
          <w:rPr>
            <w:noProof w:val="0"/>
            <w:snapToGrid w:val="0"/>
            <w:lang w:val="fr-FR"/>
          </w:rPr>
          <w:t>-ExtIEs</w:t>
        </w:r>
        <w:proofErr w:type="spellEnd"/>
        <w:r w:rsidRPr="000B23C9">
          <w:rPr>
            <w:noProof w:val="0"/>
            <w:snapToGrid w:val="0"/>
            <w:lang w:val="fr-FR"/>
          </w:rPr>
          <w:t>} }</w:t>
        </w:r>
        <w:r w:rsidRPr="000B23C9">
          <w:rPr>
            <w:noProof w:val="0"/>
            <w:snapToGrid w:val="0"/>
            <w:lang w:val="fr-FR"/>
          </w:rPr>
          <w:tab/>
          <w:t>OPTIONAL,</w:t>
        </w:r>
      </w:ins>
    </w:p>
    <w:p w14:paraId="00EB5FF1" w14:textId="77777777" w:rsidR="003D3CF3" w:rsidRPr="00610FF3" w:rsidRDefault="003D3CF3" w:rsidP="003D3CF3">
      <w:pPr>
        <w:pStyle w:val="PL"/>
        <w:rPr>
          <w:ins w:id="1038" w:author="Rapporteur" w:date="2024-10-21T15:59:00Z"/>
          <w:noProof w:val="0"/>
          <w:snapToGrid w:val="0"/>
        </w:rPr>
      </w:pPr>
      <w:ins w:id="1039" w:author="Rapporteur" w:date="2024-10-21T15:59:00Z">
        <w:r w:rsidRPr="000B23C9">
          <w:rPr>
            <w:noProof w:val="0"/>
            <w:snapToGrid w:val="0"/>
            <w:lang w:val="fr-FR"/>
          </w:rPr>
          <w:tab/>
        </w:r>
        <w:r w:rsidRPr="00610FF3">
          <w:rPr>
            <w:noProof w:val="0"/>
            <w:snapToGrid w:val="0"/>
          </w:rPr>
          <w:t>...</w:t>
        </w:r>
      </w:ins>
    </w:p>
    <w:p w14:paraId="60CC4989" w14:textId="77777777" w:rsidR="003D3CF3" w:rsidRPr="00610FF3" w:rsidRDefault="003D3CF3" w:rsidP="003D3CF3">
      <w:pPr>
        <w:pStyle w:val="PL"/>
        <w:rPr>
          <w:ins w:id="1040" w:author="Rapporteur" w:date="2024-10-21T15:59:00Z"/>
          <w:noProof w:val="0"/>
          <w:snapToGrid w:val="0"/>
        </w:rPr>
      </w:pPr>
      <w:ins w:id="1041" w:author="Rapporteur" w:date="2024-10-21T15:59:00Z">
        <w:r w:rsidRPr="00610FF3">
          <w:rPr>
            <w:noProof w:val="0"/>
            <w:snapToGrid w:val="0"/>
          </w:rPr>
          <w:t>}</w:t>
        </w:r>
      </w:ins>
    </w:p>
    <w:p w14:paraId="182DF453" w14:textId="77777777" w:rsidR="003D3CF3" w:rsidRPr="00610FF3" w:rsidRDefault="003D3CF3" w:rsidP="003D3CF3">
      <w:pPr>
        <w:pStyle w:val="PL"/>
        <w:rPr>
          <w:ins w:id="1042" w:author="Rapporteur" w:date="2024-10-21T15:59:00Z"/>
          <w:noProof w:val="0"/>
          <w:snapToGrid w:val="0"/>
        </w:rPr>
      </w:pPr>
    </w:p>
    <w:p w14:paraId="3602D424" w14:textId="77777777" w:rsidR="003D3CF3" w:rsidRPr="00610FF3" w:rsidRDefault="003D3CF3" w:rsidP="003D3CF3">
      <w:pPr>
        <w:pStyle w:val="PL"/>
        <w:rPr>
          <w:ins w:id="1043" w:author="Rapporteur" w:date="2024-10-21T15:59:00Z"/>
          <w:noProof w:val="0"/>
          <w:snapToGrid w:val="0"/>
        </w:rPr>
      </w:pPr>
      <w:ins w:id="1044" w:author="Rapporteur" w:date="2024-10-21T15:59:00Z">
        <w:r w:rsidRPr="00815C2B">
          <w:t>SliceMDTItem</w:t>
        </w:r>
        <w:r w:rsidRPr="00610FF3">
          <w:rPr>
            <w:noProof w:val="0"/>
            <w:snapToGrid w:val="0"/>
          </w:rPr>
          <w:t>-</w:t>
        </w:r>
        <w:proofErr w:type="spellStart"/>
        <w:r w:rsidRPr="00610FF3">
          <w:rPr>
            <w:noProof w:val="0"/>
            <w:snapToGrid w:val="0"/>
          </w:rPr>
          <w:t>ExtIEs</w:t>
        </w:r>
        <w:proofErr w:type="spellEnd"/>
        <w:r w:rsidRPr="00610FF3">
          <w:rPr>
            <w:noProof w:val="0"/>
            <w:snapToGrid w:val="0"/>
          </w:rPr>
          <w:t xml:space="preserve"> NGAP-PROTOCOL-EXTENSION ::={</w:t>
        </w:r>
      </w:ins>
    </w:p>
    <w:p w14:paraId="25914791" w14:textId="77777777" w:rsidR="003D3CF3" w:rsidRPr="00610FF3" w:rsidRDefault="003D3CF3" w:rsidP="003D3CF3">
      <w:pPr>
        <w:pStyle w:val="PL"/>
        <w:rPr>
          <w:ins w:id="1045" w:author="Rapporteur" w:date="2024-10-21T15:59:00Z"/>
          <w:noProof w:val="0"/>
          <w:snapToGrid w:val="0"/>
        </w:rPr>
      </w:pPr>
      <w:ins w:id="1046" w:author="Rapporteur" w:date="2024-10-21T15:59:00Z">
        <w:r w:rsidRPr="00610FF3">
          <w:rPr>
            <w:noProof w:val="0"/>
            <w:snapToGrid w:val="0"/>
          </w:rPr>
          <w:tab/>
          <w:t>...</w:t>
        </w:r>
      </w:ins>
    </w:p>
    <w:p w14:paraId="51733B06" w14:textId="77777777" w:rsidR="003D3CF3" w:rsidRDefault="003D3CF3" w:rsidP="003D3CF3">
      <w:pPr>
        <w:pStyle w:val="PL"/>
        <w:rPr>
          <w:ins w:id="1047" w:author="Ericsson User" w:date="2024-11-07T12:47:00Z"/>
          <w:noProof w:val="0"/>
          <w:snapToGrid w:val="0"/>
        </w:rPr>
      </w:pPr>
      <w:ins w:id="1048" w:author="Rapporteur" w:date="2024-10-21T15:59:00Z">
        <w:r w:rsidRPr="00610FF3">
          <w:rPr>
            <w:noProof w:val="0"/>
            <w:snapToGrid w:val="0"/>
          </w:rPr>
          <w:t>}</w:t>
        </w:r>
      </w:ins>
    </w:p>
    <w:p w14:paraId="6B97C56C" w14:textId="77777777" w:rsidR="00C62256" w:rsidRDefault="00C62256" w:rsidP="003D3CF3">
      <w:pPr>
        <w:pStyle w:val="PL"/>
        <w:rPr>
          <w:ins w:id="1049" w:author="Ericsson User" w:date="2024-11-07T12:47:00Z"/>
          <w:noProof w:val="0"/>
          <w:snapToGrid w:val="0"/>
        </w:rPr>
      </w:pPr>
    </w:p>
    <w:p w14:paraId="47FF4075" w14:textId="77777777" w:rsidR="00C62256" w:rsidRDefault="00C62256" w:rsidP="003D3CF3">
      <w:pPr>
        <w:pStyle w:val="PL"/>
        <w:rPr>
          <w:ins w:id="1050" w:author="Rapporteur" w:date="2024-10-21T15:59:00Z"/>
          <w:noProof w:val="0"/>
          <w:snapToGrid w:val="0"/>
        </w:rPr>
      </w:pPr>
    </w:p>
    <w:p w14:paraId="734AA931" w14:textId="77777777" w:rsidR="00CF6FA7" w:rsidRDefault="00CF6FA7" w:rsidP="00C62256">
      <w:pPr>
        <w:pStyle w:val="PL"/>
        <w:rPr>
          <w:ins w:id="1051" w:author="Ericsson User" w:date="2024-11-07T12:49:00Z"/>
          <w:noProof w:val="0"/>
          <w:snapToGrid w:val="0"/>
        </w:rPr>
      </w:pPr>
    </w:p>
    <w:p w14:paraId="6ED5CEC9" w14:textId="54F23D86" w:rsidR="00CF6FA7" w:rsidRDefault="00DC781A" w:rsidP="00CF6FA7">
      <w:pPr>
        <w:pStyle w:val="PL"/>
        <w:rPr>
          <w:ins w:id="1052" w:author="Ericsson User" w:date="2024-11-07T12:52:00Z"/>
          <w:noProof w:val="0"/>
          <w:snapToGrid w:val="0"/>
        </w:rPr>
      </w:pPr>
      <w:proofErr w:type="spellStart"/>
      <w:ins w:id="1053" w:author="Ericsson User" w:date="2024-11-07T12:50:00Z">
        <w:r>
          <w:rPr>
            <w:noProof w:val="0"/>
            <w:snapToGrid w:val="0"/>
          </w:rPr>
          <w:t>SliceAvailableCapacity</w:t>
        </w:r>
      </w:ins>
      <w:ins w:id="1054" w:author="Ericsson User" w:date="2024-11-07T12:56:00Z">
        <w:r w:rsidR="00DE4F98">
          <w:rPr>
            <w:noProof w:val="0"/>
            <w:snapToGrid w:val="0"/>
          </w:rPr>
          <w:t>Threshold</w:t>
        </w:r>
      </w:ins>
      <w:ins w:id="1055" w:author="Ericsson User" w:date="2024-11-07T14:59:00Z">
        <w:r w:rsidR="00B500EC">
          <w:rPr>
            <w:noProof w:val="0"/>
            <w:snapToGrid w:val="0"/>
          </w:rPr>
          <w:t>Value</w:t>
        </w:r>
      </w:ins>
      <w:proofErr w:type="spellEnd"/>
      <w:ins w:id="1056" w:author="Ericsson User" w:date="2024-11-07T12:49:00Z">
        <w:r w:rsidR="00CF6FA7" w:rsidRPr="001D2E49">
          <w:rPr>
            <w:noProof w:val="0"/>
            <w:snapToGrid w:val="0"/>
          </w:rPr>
          <w:t xml:space="preserve"> ::= INTEGER (1..</w:t>
        </w:r>
      </w:ins>
      <w:ins w:id="1057" w:author="Ericsson User" w:date="2024-11-07T12:50:00Z">
        <w:r>
          <w:rPr>
            <w:noProof w:val="0"/>
            <w:snapToGrid w:val="0"/>
          </w:rPr>
          <w:t>100</w:t>
        </w:r>
      </w:ins>
      <w:ins w:id="1058" w:author="Ericsson User" w:date="2024-11-07T12:49:00Z">
        <w:r w:rsidR="00CF6FA7" w:rsidRPr="001D2E49">
          <w:rPr>
            <w:noProof w:val="0"/>
            <w:snapToGrid w:val="0"/>
          </w:rPr>
          <w:t>)</w:t>
        </w:r>
      </w:ins>
    </w:p>
    <w:p w14:paraId="23A3AC15" w14:textId="77777777" w:rsidR="00925045" w:rsidRDefault="00925045" w:rsidP="00DC781A">
      <w:pPr>
        <w:pStyle w:val="PL"/>
        <w:rPr>
          <w:ins w:id="1059" w:author="Ericsson User" w:date="2024-11-07T12:52:00Z"/>
          <w:noProof w:val="0"/>
          <w:snapToGrid w:val="0"/>
        </w:rPr>
      </w:pPr>
    </w:p>
    <w:p w14:paraId="0DCBD1B3" w14:textId="1050C80D" w:rsidR="00AD73B3" w:rsidRDefault="00075E8D" w:rsidP="00C62256">
      <w:pPr>
        <w:pStyle w:val="PL"/>
        <w:rPr>
          <w:ins w:id="1060" w:author="Ericsson User" w:date="2024-11-07T12:53:00Z"/>
          <w:noProof w:val="0"/>
          <w:snapToGrid w:val="0"/>
        </w:rPr>
      </w:pPr>
      <w:proofErr w:type="spellStart"/>
      <w:ins w:id="1061" w:author="Ericsson User" w:date="2024-11-07T15:00:00Z">
        <w:r>
          <w:rPr>
            <w:noProof w:val="0"/>
            <w:snapToGrid w:val="0"/>
          </w:rPr>
          <w:t>SliceAvailableCapacityThresholdCondition</w:t>
        </w:r>
      </w:ins>
      <w:proofErr w:type="spellEnd"/>
      <w:ins w:id="1062" w:author="Ericsson User" w:date="2024-11-07T12:53:00Z">
        <w:r w:rsidR="00C92CC1">
          <w:rPr>
            <w:noProof w:val="0"/>
            <w:snapToGrid w:val="0"/>
          </w:rPr>
          <w:t xml:space="preserve"> ::= ENUMERATED (GREATER THAN, LESSER THAN, </w:t>
        </w:r>
        <w:r w:rsidR="008E047B" w:rsidRPr="001D2E49">
          <w:rPr>
            <w:noProof w:val="0"/>
            <w:snapToGrid w:val="0"/>
          </w:rPr>
          <w:t>...)</w:t>
        </w:r>
      </w:ins>
    </w:p>
    <w:p w14:paraId="71ED3655" w14:textId="77777777" w:rsidR="008E047B" w:rsidRDefault="008E047B" w:rsidP="00C62256">
      <w:pPr>
        <w:pStyle w:val="PL"/>
        <w:rPr>
          <w:ins w:id="1063" w:author="Ericsson User" w:date="2024-11-07T12:49:00Z"/>
          <w:noProof w:val="0"/>
          <w:snapToGrid w:val="0"/>
        </w:rPr>
      </w:pPr>
    </w:p>
    <w:p w14:paraId="47735B46" w14:textId="5831E931" w:rsidR="00C62256" w:rsidRPr="00610FF3" w:rsidRDefault="00C62256" w:rsidP="00C62256">
      <w:pPr>
        <w:pStyle w:val="PL"/>
        <w:rPr>
          <w:ins w:id="1064" w:author="Ericsson User" w:date="2024-11-07T12:48:00Z"/>
          <w:noProof w:val="0"/>
          <w:snapToGrid w:val="0"/>
        </w:rPr>
      </w:pPr>
      <w:proofErr w:type="spellStart"/>
      <w:ins w:id="1065" w:author="Ericsson User" w:date="2024-11-07T12:48:00Z">
        <w:r>
          <w:rPr>
            <w:noProof w:val="0"/>
            <w:snapToGrid w:val="0"/>
          </w:rPr>
          <w:t>DlSliceAvailableCapacityThreshold</w:t>
        </w:r>
        <w:proofErr w:type="spellEnd"/>
        <w:r>
          <w:rPr>
            <w:noProof w:val="0"/>
            <w:snapToGrid w:val="0"/>
          </w:rPr>
          <w:t xml:space="preserve"> </w:t>
        </w:r>
        <w:r w:rsidRPr="00610FF3">
          <w:rPr>
            <w:noProof w:val="0"/>
            <w:snapToGrid w:val="0"/>
          </w:rPr>
          <w:t>::= SEQUENCE {</w:t>
        </w:r>
      </w:ins>
    </w:p>
    <w:p w14:paraId="10A5091B" w14:textId="3BB55E72" w:rsidR="00C62256" w:rsidRPr="00610FF3" w:rsidRDefault="00C62256" w:rsidP="00C62256">
      <w:pPr>
        <w:pStyle w:val="PL"/>
        <w:rPr>
          <w:ins w:id="1066" w:author="Ericsson User" w:date="2024-11-07T12:48:00Z"/>
          <w:noProof w:val="0"/>
          <w:snapToGrid w:val="0"/>
        </w:rPr>
      </w:pPr>
      <w:ins w:id="1067" w:author="Ericsson User" w:date="2024-11-07T12:48:00Z">
        <w:r w:rsidRPr="00610FF3">
          <w:rPr>
            <w:noProof w:val="0"/>
            <w:snapToGrid w:val="0"/>
          </w:rPr>
          <w:tab/>
        </w:r>
      </w:ins>
      <w:proofErr w:type="spellStart"/>
      <w:ins w:id="1068" w:author="Ericsson User" w:date="2024-11-07T12:51:00Z">
        <w:r w:rsidR="004A2A6F">
          <w:rPr>
            <w:noProof w:val="0"/>
            <w:snapToGrid w:val="0"/>
          </w:rPr>
          <w:t>s</w:t>
        </w:r>
        <w:r w:rsidR="00DC781A">
          <w:rPr>
            <w:noProof w:val="0"/>
            <w:snapToGrid w:val="0"/>
          </w:rPr>
          <w:t>liceAvailableCapacity</w:t>
        </w:r>
      </w:ins>
      <w:ins w:id="1069" w:author="Ericsson User" w:date="2024-11-07T12:56:00Z">
        <w:r w:rsidR="00DE4F98">
          <w:rPr>
            <w:noProof w:val="0"/>
            <w:snapToGrid w:val="0"/>
          </w:rPr>
          <w:t>Threshold</w:t>
        </w:r>
      </w:ins>
      <w:ins w:id="1070" w:author="Ericsson User" w:date="2024-11-07T14:58:00Z">
        <w:r w:rsidR="00494840">
          <w:rPr>
            <w:noProof w:val="0"/>
            <w:snapToGrid w:val="0"/>
          </w:rPr>
          <w:t>Value</w:t>
        </w:r>
      </w:ins>
      <w:proofErr w:type="spellEnd"/>
      <w:ins w:id="1071" w:author="Ericsson User" w:date="2024-11-07T12:51:00Z">
        <w:r w:rsidR="00DC781A" w:rsidRPr="001D2E49">
          <w:rPr>
            <w:noProof w:val="0"/>
            <w:snapToGrid w:val="0"/>
          </w:rPr>
          <w:t xml:space="preserve"> </w:t>
        </w:r>
        <w:proofErr w:type="spellStart"/>
        <w:r w:rsidR="002E0A34">
          <w:rPr>
            <w:noProof w:val="0"/>
            <w:snapToGrid w:val="0"/>
          </w:rPr>
          <w:t>SliceAvailableCapacity</w:t>
        </w:r>
      </w:ins>
      <w:ins w:id="1072" w:author="Ericsson User" w:date="2024-11-07T12:56:00Z">
        <w:r w:rsidR="00DE4F98">
          <w:rPr>
            <w:noProof w:val="0"/>
            <w:snapToGrid w:val="0"/>
          </w:rPr>
          <w:t>Threshold</w:t>
        </w:r>
      </w:ins>
      <w:ins w:id="1073" w:author="Ericsson User" w:date="2024-11-07T14:58:00Z">
        <w:r w:rsidR="00494840">
          <w:rPr>
            <w:noProof w:val="0"/>
            <w:snapToGrid w:val="0"/>
          </w:rPr>
          <w:t>Value</w:t>
        </w:r>
      </w:ins>
      <w:proofErr w:type="spellEnd"/>
      <w:ins w:id="1074" w:author="Ericsson User" w:date="2024-11-07T12:51:00Z">
        <w:r w:rsidR="002E0A34">
          <w:rPr>
            <w:noProof w:val="0"/>
            <w:snapToGrid w:val="0"/>
          </w:rPr>
          <w:t>,</w:t>
        </w:r>
      </w:ins>
    </w:p>
    <w:p w14:paraId="4CD3D067" w14:textId="7E14D9B1" w:rsidR="002E0A34" w:rsidRPr="00610FF3" w:rsidRDefault="008E047B" w:rsidP="008E047B">
      <w:pPr>
        <w:pStyle w:val="PL"/>
        <w:rPr>
          <w:ins w:id="1075" w:author="Ericsson User" w:date="2024-11-07T12:51:00Z"/>
          <w:noProof w:val="0"/>
          <w:snapToGrid w:val="0"/>
        </w:rPr>
      </w:pPr>
      <w:ins w:id="1076" w:author="Ericsson User" w:date="2024-11-07T12:54:00Z">
        <w:r>
          <w:rPr>
            <w:noProof w:val="0"/>
            <w:snapToGrid w:val="0"/>
          </w:rPr>
          <w:tab/>
        </w:r>
      </w:ins>
      <w:proofErr w:type="spellStart"/>
      <w:ins w:id="1077" w:author="Ericsson User" w:date="2024-11-07T15:00:00Z">
        <w:r w:rsidR="00134ADA">
          <w:rPr>
            <w:noProof w:val="0"/>
            <w:snapToGrid w:val="0"/>
          </w:rPr>
          <w:t>sliceAvailableCapacityThreshold</w:t>
        </w:r>
      </w:ins>
      <w:ins w:id="1078" w:author="Ericsson User" w:date="2024-11-07T12:54:00Z">
        <w:r>
          <w:rPr>
            <w:noProof w:val="0"/>
            <w:snapToGrid w:val="0"/>
          </w:rPr>
          <w:t>Condition</w:t>
        </w:r>
        <w:proofErr w:type="spellEnd"/>
        <w:r>
          <w:rPr>
            <w:noProof w:val="0"/>
            <w:snapToGrid w:val="0"/>
          </w:rPr>
          <w:t xml:space="preserve"> </w:t>
        </w:r>
      </w:ins>
      <w:proofErr w:type="spellStart"/>
      <w:ins w:id="1079" w:author="Ericsson User" w:date="2024-11-07T15:00:00Z">
        <w:r w:rsidR="00BB7638">
          <w:rPr>
            <w:noProof w:val="0"/>
            <w:snapToGrid w:val="0"/>
          </w:rPr>
          <w:t>SliceAvailableCapacityThreshold</w:t>
        </w:r>
      </w:ins>
      <w:ins w:id="1080" w:author="Ericsson User" w:date="2024-11-07T12:54:00Z">
        <w:r>
          <w:rPr>
            <w:noProof w:val="0"/>
            <w:snapToGrid w:val="0"/>
          </w:rPr>
          <w:t>Condition</w:t>
        </w:r>
        <w:proofErr w:type="spellEnd"/>
        <w:r>
          <w:rPr>
            <w:noProof w:val="0"/>
            <w:snapToGrid w:val="0"/>
          </w:rPr>
          <w:t>,</w:t>
        </w:r>
      </w:ins>
    </w:p>
    <w:p w14:paraId="265B0D94" w14:textId="1728BEBE" w:rsidR="00C62256" w:rsidRPr="00610FF3" w:rsidRDefault="00C62256" w:rsidP="00C62256">
      <w:pPr>
        <w:pStyle w:val="PL"/>
        <w:rPr>
          <w:ins w:id="1081" w:author="Ericsson User" w:date="2024-11-07T12:48:00Z"/>
          <w:noProof w:val="0"/>
          <w:snapToGrid w:val="0"/>
        </w:rPr>
      </w:pPr>
      <w:ins w:id="1082" w:author="Ericsson User" w:date="2024-11-07T12:48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iE</w:t>
        </w:r>
        <w:proofErr w:type="spellEnd"/>
        <w:r w:rsidRPr="00610FF3">
          <w:rPr>
            <w:noProof w:val="0"/>
            <w:snapToGrid w:val="0"/>
          </w:rPr>
          <w:t>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ProtocolExtensionContainer</w:t>
        </w:r>
        <w:proofErr w:type="spellEnd"/>
        <w:r w:rsidRPr="00610FF3">
          <w:rPr>
            <w:noProof w:val="0"/>
            <w:snapToGrid w:val="0"/>
          </w:rPr>
          <w:t xml:space="preserve"> { {</w:t>
        </w:r>
        <w:proofErr w:type="spellStart"/>
        <w:r>
          <w:rPr>
            <w:noProof w:val="0"/>
            <w:snapToGrid w:val="0"/>
          </w:rPr>
          <w:t>DlSliceAvailableCapacityThreshold</w:t>
        </w:r>
        <w:r w:rsidRPr="00610FF3">
          <w:rPr>
            <w:noProof w:val="0"/>
            <w:snapToGrid w:val="0"/>
          </w:rPr>
          <w:t>-ExtIEs</w:t>
        </w:r>
        <w:proofErr w:type="spellEnd"/>
        <w:r w:rsidRPr="00610FF3">
          <w:rPr>
            <w:noProof w:val="0"/>
            <w:snapToGrid w:val="0"/>
          </w:rPr>
          <w:t>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0E24A629" w14:textId="77777777" w:rsidR="00C62256" w:rsidRPr="00610FF3" w:rsidRDefault="00C62256" w:rsidP="00C62256">
      <w:pPr>
        <w:pStyle w:val="PL"/>
        <w:rPr>
          <w:ins w:id="1083" w:author="Ericsson User" w:date="2024-11-07T12:48:00Z"/>
          <w:noProof w:val="0"/>
          <w:snapToGrid w:val="0"/>
        </w:rPr>
      </w:pPr>
      <w:ins w:id="1084" w:author="Ericsson User" w:date="2024-11-07T12:48:00Z">
        <w:r w:rsidRPr="00610FF3">
          <w:rPr>
            <w:noProof w:val="0"/>
            <w:snapToGrid w:val="0"/>
          </w:rPr>
          <w:tab/>
          <w:t>...</w:t>
        </w:r>
      </w:ins>
    </w:p>
    <w:p w14:paraId="2F0719A2" w14:textId="77777777" w:rsidR="00C62256" w:rsidRPr="00610FF3" w:rsidRDefault="00C62256" w:rsidP="00C62256">
      <w:pPr>
        <w:pStyle w:val="PL"/>
        <w:rPr>
          <w:ins w:id="1085" w:author="Ericsson User" w:date="2024-11-07T12:48:00Z"/>
          <w:noProof w:val="0"/>
          <w:snapToGrid w:val="0"/>
        </w:rPr>
      </w:pPr>
      <w:ins w:id="1086" w:author="Ericsson User" w:date="2024-11-07T12:48:00Z">
        <w:r w:rsidRPr="00610FF3">
          <w:rPr>
            <w:noProof w:val="0"/>
            <w:snapToGrid w:val="0"/>
          </w:rPr>
          <w:t>}</w:t>
        </w:r>
      </w:ins>
    </w:p>
    <w:p w14:paraId="3E6F322B" w14:textId="77777777" w:rsidR="00C62256" w:rsidRPr="00610FF3" w:rsidRDefault="00C62256" w:rsidP="00C62256">
      <w:pPr>
        <w:pStyle w:val="PL"/>
        <w:rPr>
          <w:ins w:id="1087" w:author="Ericsson User" w:date="2024-11-07T12:48:00Z"/>
          <w:noProof w:val="0"/>
          <w:snapToGrid w:val="0"/>
        </w:rPr>
      </w:pPr>
    </w:p>
    <w:p w14:paraId="4AE47F0D" w14:textId="04204F8A" w:rsidR="00C62256" w:rsidRPr="00610FF3" w:rsidRDefault="00C62256" w:rsidP="00C62256">
      <w:pPr>
        <w:pStyle w:val="PL"/>
        <w:rPr>
          <w:ins w:id="1088" w:author="Ericsson User" w:date="2024-11-07T12:48:00Z"/>
          <w:noProof w:val="0"/>
          <w:snapToGrid w:val="0"/>
        </w:rPr>
      </w:pPr>
      <w:proofErr w:type="spellStart"/>
      <w:ins w:id="1089" w:author="Ericsson User" w:date="2024-11-07T12:48:00Z">
        <w:r>
          <w:rPr>
            <w:noProof w:val="0"/>
            <w:snapToGrid w:val="0"/>
          </w:rPr>
          <w:t>DlSliceAvailableCapacityThreshold</w:t>
        </w:r>
        <w:r w:rsidRPr="00610FF3">
          <w:rPr>
            <w:noProof w:val="0"/>
            <w:snapToGrid w:val="0"/>
          </w:rPr>
          <w:t>-ExtIEs</w:t>
        </w:r>
        <w:proofErr w:type="spellEnd"/>
        <w:r w:rsidRPr="00610FF3">
          <w:rPr>
            <w:noProof w:val="0"/>
            <w:snapToGrid w:val="0"/>
          </w:rPr>
          <w:t xml:space="preserve"> NGAP-PROTOCOL-EXTENSION ::={</w:t>
        </w:r>
      </w:ins>
    </w:p>
    <w:p w14:paraId="3AEAF0FC" w14:textId="77777777" w:rsidR="00C62256" w:rsidRPr="00610FF3" w:rsidRDefault="00C62256" w:rsidP="00C62256">
      <w:pPr>
        <w:pStyle w:val="PL"/>
        <w:rPr>
          <w:ins w:id="1090" w:author="Ericsson User" w:date="2024-11-07T12:48:00Z"/>
          <w:noProof w:val="0"/>
          <w:snapToGrid w:val="0"/>
        </w:rPr>
      </w:pPr>
      <w:ins w:id="1091" w:author="Ericsson User" w:date="2024-11-07T12:48:00Z">
        <w:r w:rsidRPr="00610FF3">
          <w:rPr>
            <w:noProof w:val="0"/>
            <w:snapToGrid w:val="0"/>
          </w:rPr>
          <w:tab/>
          <w:t>...</w:t>
        </w:r>
      </w:ins>
    </w:p>
    <w:p w14:paraId="622BD686" w14:textId="77777777" w:rsidR="00C62256" w:rsidRDefault="00C62256" w:rsidP="00C62256">
      <w:pPr>
        <w:pStyle w:val="PL"/>
        <w:rPr>
          <w:ins w:id="1092" w:author="Ericsson User" w:date="2024-11-07T12:57:00Z"/>
          <w:noProof w:val="0"/>
          <w:snapToGrid w:val="0"/>
        </w:rPr>
      </w:pPr>
      <w:ins w:id="1093" w:author="Ericsson User" w:date="2024-11-07T12:48:00Z">
        <w:r w:rsidRPr="00610FF3">
          <w:rPr>
            <w:noProof w:val="0"/>
            <w:snapToGrid w:val="0"/>
          </w:rPr>
          <w:t>}</w:t>
        </w:r>
      </w:ins>
    </w:p>
    <w:p w14:paraId="6CC0AB88" w14:textId="77777777" w:rsidR="00DE4F98" w:rsidRDefault="00DE4F98" w:rsidP="00C62256">
      <w:pPr>
        <w:pStyle w:val="PL"/>
        <w:rPr>
          <w:ins w:id="1094" w:author="Ericsson User" w:date="2024-11-07T12:57:00Z"/>
          <w:noProof w:val="0"/>
          <w:snapToGrid w:val="0"/>
        </w:rPr>
      </w:pPr>
    </w:p>
    <w:p w14:paraId="7874CE48" w14:textId="06795E1B" w:rsidR="00DE4F98" w:rsidRPr="00610FF3" w:rsidRDefault="00DE4F98" w:rsidP="00DE4F98">
      <w:pPr>
        <w:pStyle w:val="PL"/>
        <w:rPr>
          <w:ins w:id="1095" w:author="Ericsson User" w:date="2024-11-07T12:57:00Z"/>
          <w:noProof w:val="0"/>
          <w:snapToGrid w:val="0"/>
        </w:rPr>
      </w:pPr>
      <w:proofErr w:type="spellStart"/>
      <w:ins w:id="1096" w:author="Ericsson User" w:date="2024-11-07T12:57:00Z">
        <w:r>
          <w:rPr>
            <w:noProof w:val="0"/>
            <w:snapToGrid w:val="0"/>
          </w:rPr>
          <w:t>UlSliceAvailableCapacityThreshold</w:t>
        </w:r>
        <w:proofErr w:type="spellEnd"/>
        <w:r>
          <w:rPr>
            <w:noProof w:val="0"/>
            <w:snapToGrid w:val="0"/>
          </w:rPr>
          <w:t xml:space="preserve"> </w:t>
        </w:r>
        <w:r w:rsidRPr="00610FF3">
          <w:rPr>
            <w:noProof w:val="0"/>
            <w:snapToGrid w:val="0"/>
          </w:rPr>
          <w:t>::= SEQUENCE {</w:t>
        </w:r>
      </w:ins>
    </w:p>
    <w:p w14:paraId="341A8A68" w14:textId="50C228DA" w:rsidR="00DE4F98" w:rsidRPr="00610FF3" w:rsidRDefault="00DE4F98" w:rsidP="00DE4F98">
      <w:pPr>
        <w:pStyle w:val="PL"/>
        <w:rPr>
          <w:ins w:id="1097" w:author="Ericsson User" w:date="2024-11-07T12:57:00Z"/>
          <w:noProof w:val="0"/>
          <w:snapToGrid w:val="0"/>
        </w:rPr>
      </w:pPr>
      <w:ins w:id="1098" w:author="Ericsson User" w:date="2024-11-07T12:57:00Z">
        <w:r w:rsidRPr="00610FF3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sliceAvailableCapacityThreshold</w:t>
        </w:r>
      </w:ins>
      <w:ins w:id="1099" w:author="Ericsson User" w:date="2024-11-07T14:58:00Z">
        <w:r w:rsidR="00B500EC">
          <w:rPr>
            <w:noProof w:val="0"/>
            <w:snapToGrid w:val="0"/>
          </w:rPr>
          <w:t>Value</w:t>
        </w:r>
      </w:ins>
      <w:proofErr w:type="spellEnd"/>
      <w:ins w:id="1100" w:author="Ericsson User" w:date="2024-11-07T12:57:00Z">
        <w:r w:rsidRPr="001D2E49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SliceAvailableCapacityThreshold</w:t>
        </w:r>
      </w:ins>
      <w:ins w:id="1101" w:author="Ericsson User" w:date="2024-11-07T14:59:00Z">
        <w:r w:rsidR="00B500EC">
          <w:rPr>
            <w:noProof w:val="0"/>
            <w:snapToGrid w:val="0"/>
          </w:rPr>
          <w:t>Value</w:t>
        </w:r>
      </w:ins>
      <w:proofErr w:type="spellEnd"/>
      <w:ins w:id="1102" w:author="Ericsson User" w:date="2024-11-07T12:57:00Z">
        <w:r>
          <w:rPr>
            <w:noProof w:val="0"/>
            <w:snapToGrid w:val="0"/>
          </w:rPr>
          <w:t>,</w:t>
        </w:r>
      </w:ins>
    </w:p>
    <w:p w14:paraId="3F537292" w14:textId="77777777" w:rsidR="00AB20BB" w:rsidRPr="00610FF3" w:rsidRDefault="00AB20BB" w:rsidP="00AB20BB">
      <w:pPr>
        <w:pStyle w:val="PL"/>
        <w:rPr>
          <w:ins w:id="1103" w:author="Ericsson User" w:date="2024-11-07T15:00:00Z"/>
          <w:noProof w:val="0"/>
          <w:snapToGrid w:val="0"/>
        </w:rPr>
      </w:pPr>
      <w:ins w:id="1104" w:author="Ericsson User" w:date="2024-11-07T15:0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sliceAvailableCapacityThresholdCondition</w:t>
        </w:r>
        <w:proofErr w:type="spellEnd"/>
        <w:r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SliceAvailableCapacityThresholdCondition</w:t>
        </w:r>
        <w:proofErr w:type="spellEnd"/>
        <w:r>
          <w:rPr>
            <w:noProof w:val="0"/>
            <w:snapToGrid w:val="0"/>
          </w:rPr>
          <w:t>,</w:t>
        </w:r>
      </w:ins>
    </w:p>
    <w:p w14:paraId="212D2F25" w14:textId="21DFF6AD" w:rsidR="00DE4F98" w:rsidRPr="00610FF3" w:rsidRDefault="00DE4F98" w:rsidP="00DE4F98">
      <w:pPr>
        <w:pStyle w:val="PL"/>
        <w:rPr>
          <w:ins w:id="1105" w:author="Ericsson User" w:date="2024-11-07T12:57:00Z"/>
          <w:noProof w:val="0"/>
          <w:snapToGrid w:val="0"/>
        </w:rPr>
      </w:pPr>
      <w:ins w:id="1106" w:author="Ericsson User" w:date="2024-11-07T12:57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iE</w:t>
        </w:r>
        <w:proofErr w:type="spellEnd"/>
        <w:r w:rsidRPr="00610FF3">
          <w:rPr>
            <w:noProof w:val="0"/>
            <w:snapToGrid w:val="0"/>
          </w:rPr>
          <w:t>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ProtocolExtensionContainer</w:t>
        </w:r>
        <w:proofErr w:type="spellEnd"/>
        <w:r w:rsidRPr="00610FF3">
          <w:rPr>
            <w:noProof w:val="0"/>
            <w:snapToGrid w:val="0"/>
          </w:rPr>
          <w:t xml:space="preserve"> { {</w:t>
        </w:r>
        <w:proofErr w:type="spellStart"/>
        <w:r>
          <w:rPr>
            <w:noProof w:val="0"/>
            <w:snapToGrid w:val="0"/>
          </w:rPr>
          <w:t>UlSliceAvailableCapacityThreshold</w:t>
        </w:r>
        <w:r w:rsidRPr="00610FF3">
          <w:rPr>
            <w:noProof w:val="0"/>
            <w:snapToGrid w:val="0"/>
          </w:rPr>
          <w:t>-ExtIEs</w:t>
        </w:r>
        <w:proofErr w:type="spellEnd"/>
        <w:r w:rsidRPr="00610FF3">
          <w:rPr>
            <w:noProof w:val="0"/>
            <w:snapToGrid w:val="0"/>
          </w:rPr>
          <w:t>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5D7671FC" w14:textId="77777777" w:rsidR="00DE4F98" w:rsidRPr="00610FF3" w:rsidRDefault="00DE4F98" w:rsidP="00DE4F98">
      <w:pPr>
        <w:pStyle w:val="PL"/>
        <w:rPr>
          <w:ins w:id="1107" w:author="Ericsson User" w:date="2024-11-07T12:57:00Z"/>
          <w:noProof w:val="0"/>
          <w:snapToGrid w:val="0"/>
        </w:rPr>
      </w:pPr>
      <w:ins w:id="1108" w:author="Ericsson User" w:date="2024-11-07T12:57:00Z">
        <w:r w:rsidRPr="00610FF3">
          <w:rPr>
            <w:noProof w:val="0"/>
            <w:snapToGrid w:val="0"/>
          </w:rPr>
          <w:tab/>
          <w:t>...</w:t>
        </w:r>
      </w:ins>
    </w:p>
    <w:p w14:paraId="23FFBEB2" w14:textId="77777777" w:rsidR="00DE4F98" w:rsidRPr="00610FF3" w:rsidRDefault="00DE4F98" w:rsidP="00DE4F98">
      <w:pPr>
        <w:pStyle w:val="PL"/>
        <w:rPr>
          <w:ins w:id="1109" w:author="Ericsson User" w:date="2024-11-07T12:57:00Z"/>
          <w:noProof w:val="0"/>
          <w:snapToGrid w:val="0"/>
        </w:rPr>
      </w:pPr>
      <w:ins w:id="1110" w:author="Ericsson User" w:date="2024-11-07T12:57:00Z">
        <w:r w:rsidRPr="00610FF3">
          <w:rPr>
            <w:noProof w:val="0"/>
            <w:snapToGrid w:val="0"/>
          </w:rPr>
          <w:t>}</w:t>
        </w:r>
      </w:ins>
    </w:p>
    <w:p w14:paraId="25436697" w14:textId="77777777" w:rsidR="00DE4F98" w:rsidRPr="00610FF3" w:rsidRDefault="00DE4F98" w:rsidP="00DE4F98">
      <w:pPr>
        <w:pStyle w:val="PL"/>
        <w:rPr>
          <w:ins w:id="1111" w:author="Ericsson User" w:date="2024-11-07T12:57:00Z"/>
          <w:noProof w:val="0"/>
          <w:snapToGrid w:val="0"/>
        </w:rPr>
      </w:pPr>
    </w:p>
    <w:p w14:paraId="25C383FA" w14:textId="309FBA56" w:rsidR="00DE4F98" w:rsidRPr="00610FF3" w:rsidRDefault="00DE4F98" w:rsidP="00DE4F98">
      <w:pPr>
        <w:pStyle w:val="PL"/>
        <w:rPr>
          <w:ins w:id="1112" w:author="Ericsson User" w:date="2024-11-07T12:57:00Z"/>
          <w:noProof w:val="0"/>
          <w:snapToGrid w:val="0"/>
        </w:rPr>
      </w:pPr>
      <w:proofErr w:type="spellStart"/>
      <w:ins w:id="1113" w:author="Ericsson User" w:date="2024-11-07T12:57:00Z">
        <w:r>
          <w:rPr>
            <w:noProof w:val="0"/>
            <w:snapToGrid w:val="0"/>
          </w:rPr>
          <w:t>UlSliceAvailableCapacityThreshold</w:t>
        </w:r>
        <w:r w:rsidRPr="00610FF3">
          <w:rPr>
            <w:noProof w:val="0"/>
            <w:snapToGrid w:val="0"/>
          </w:rPr>
          <w:t>-ExtIEs</w:t>
        </w:r>
        <w:proofErr w:type="spellEnd"/>
        <w:r w:rsidRPr="00610FF3">
          <w:rPr>
            <w:noProof w:val="0"/>
            <w:snapToGrid w:val="0"/>
          </w:rPr>
          <w:t xml:space="preserve"> NGAP-PROTOCOL-EXTENSION ::={</w:t>
        </w:r>
      </w:ins>
    </w:p>
    <w:p w14:paraId="58AACE7B" w14:textId="77777777" w:rsidR="00DE4F98" w:rsidRPr="00610FF3" w:rsidRDefault="00DE4F98" w:rsidP="00DE4F98">
      <w:pPr>
        <w:pStyle w:val="PL"/>
        <w:rPr>
          <w:ins w:id="1114" w:author="Ericsson User" w:date="2024-11-07T12:57:00Z"/>
          <w:noProof w:val="0"/>
          <w:snapToGrid w:val="0"/>
        </w:rPr>
      </w:pPr>
      <w:ins w:id="1115" w:author="Ericsson User" w:date="2024-11-07T12:57:00Z">
        <w:r w:rsidRPr="00610FF3">
          <w:rPr>
            <w:noProof w:val="0"/>
            <w:snapToGrid w:val="0"/>
          </w:rPr>
          <w:tab/>
          <w:t>...</w:t>
        </w:r>
      </w:ins>
    </w:p>
    <w:p w14:paraId="2BC03B85" w14:textId="77777777" w:rsidR="00DE4F98" w:rsidRDefault="00DE4F98" w:rsidP="00DE4F98">
      <w:pPr>
        <w:pStyle w:val="PL"/>
        <w:rPr>
          <w:ins w:id="1116" w:author="Ericsson User" w:date="2024-11-07T12:57:00Z"/>
          <w:noProof w:val="0"/>
          <w:snapToGrid w:val="0"/>
        </w:rPr>
      </w:pPr>
      <w:ins w:id="1117" w:author="Ericsson User" w:date="2024-11-07T12:57:00Z">
        <w:r w:rsidRPr="00610FF3">
          <w:rPr>
            <w:noProof w:val="0"/>
            <w:snapToGrid w:val="0"/>
          </w:rPr>
          <w:t>}</w:t>
        </w:r>
      </w:ins>
    </w:p>
    <w:p w14:paraId="15D6B378" w14:textId="77777777" w:rsidR="00DE4F98" w:rsidRDefault="00DE4F98" w:rsidP="00C62256">
      <w:pPr>
        <w:pStyle w:val="PL"/>
        <w:rPr>
          <w:ins w:id="1118" w:author="Ericsson User" w:date="2024-11-07T15:19:00Z"/>
          <w:noProof w:val="0"/>
          <w:snapToGrid w:val="0"/>
        </w:rPr>
      </w:pPr>
    </w:p>
    <w:p w14:paraId="3E75B387" w14:textId="77777777" w:rsidR="00D5256A" w:rsidRDefault="00D5256A" w:rsidP="00C62256">
      <w:pPr>
        <w:pStyle w:val="PL"/>
        <w:rPr>
          <w:ins w:id="1119" w:author="Ericsson User" w:date="2024-11-07T15:19:00Z"/>
          <w:noProof w:val="0"/>
          <w:snapToGrid w:val="0"/>
        </w:rPr>
      </w:pPr>
    </w:p>
    <w:p w14:paraId="59825861" w14:textId="77777777" w:rsidR="00D5256A" w:rsidRDefault="00D5256A" w:rsidP="00C62256">
      <w:pPr>
        <w:pStyle w:val="PL"/>
        <w:rPr>
          <w:ins w:id="1120" w:author="Ericsson User" w:date="2024-11-07T15:19:00Z"/>
          <w:noProof w:val="0"/>
          <w:snapToGrid w:val="0"/>
        </w:rPr>
      </w:pPr>
    </w:p>
    <w:p w14:paraId="030380AA" w14:textId="08D13B04" w:rsidR="00D5256A" w:rsidRDefault="008F5762" w:rsidP="00C62256">
      <w:pPr>
        <w:pStyle w:val="PL"/>
        <w:rPr>
          <w:ins w:id="1121" w:author="Ericsson User" w:date="2024-11-07T15:19:00Z"/>
          <w:noProof w:val="0"/>
          <w:snapToGrid w:val="0"/>
        </w:rPr>
      </w:pPr>
      <w:proofErr w:type="spellStart"/>
      <w:ins w:id="1122" w:author="Ericsson User" w:date="2024-11-07T15:20:00Z">
        <w:r>
          <w:rPr>
            <w:noProof w:val="0"/>
            <w:snapToGrid w:val="0"/>
          </w:rPr>
          <w:t>N</w:t>
        </w:r>
        <w:r w:rsidRPr="00B57244">
          <w:rPr>
            <w:noProof w:val="0"/>
            <w:snapToGrid w:val="0"/>
          </w:rPr>
          <w:t>etworkSlice</w:t>
        </w:r>
        <w:r>
          <w:rPr>
            <w:noProof w:val="0"/>
            <w:snapToGrid w:val="0"/>
          </w:rPr>
          <w:t>BasedDeferred</w:t>
        </w:r>
        <w:r w:rsidRPr="00B57244">
          <w:rPr>
            <w:noProof w:val="0"/>
            <w:snapToGrid w:val="0"/>
          </w:rPr>
          <w:t>MDT</w:t>
        </w:r>
      </w:ins>
      <w:ins w:id="1123" w:author="Ericsson User" w:date="2024-11-07T16:10:00Z">
        <w:r w:rsidR="0069199F">
          <w:rPr>
            <w:noProof w:val="0"/>
            <w:snapToGrid w:val="0"/>
          </w:rPr>
          <w:t>List</w:t>
        </w:r>
      </w:ins>
      <w:proofErr w:type="spellEnd"/>
      <w:ins w:id="1124" w:author="Ericsson User" w:date="2024-11-07T15:19:00Z">
        <w:r w:rsidR="00D5256A" w:rsidRPr="000B23C9">
          <w:rPr>
            <w:snapToGrid w:val="0"/>
            <w:lang w:val="en-US"/>
          </w:rPr>
          <w:t xml:space="preserve"> ::= SEQUENCE (SIZE(1.. maxnoofMDTPLMNs)) OF </w:t>
        </w:r>
      </w:ins>
      <w:proofErr w:type="spellStart"/>
      <w:ins w:id="1125" w:author="Ericsson User" w:date="2024-11-07T15:20:00Z">
        <w:r w:rsidR="00063A5F">
          <w:rPr>
            <w:noProof w:val="0"/>
            <w:snapToGrid w:val="0"/>
          </w:rPr>
          <w:t>N</w:t>
        </w:r>
        <w:r w:rsidR="00063A5F" w:rsidRPr="00B57244">
          <w:rPr>
            <w:noProof w:val="0"/>
            <w:snapToGrid w:val="0"/>
          </w:rPr>
          <w:t>etworkSlice</w:t>
        </w:r>
        <w:r w:rsidR="00063A5F">
          <w:rPr>
            <w:noProof w:val="0"/>
            <w:snapToGrid w:val="0"/>
          </w:rPr>
          <w:t>BasedDeferred</w:t>
        </w:r>
        <w:r w:rsidR="00063A5F" w:rsidRPr="00B57244">
          <w:rPr>
            <w:noProof w:val="0"/>
            <w:snapToGrid w:val="0"/>
          </w:rPr>
          <w:t>MDT</w:t>
        </w:r>
        <w:r w:rsidR="00063A5F">
          <w:rPr>
            <w:noProof w:val="0"/>
            <w:snapToGrid w:val="0"/>
          </w:rPr>
          <w:t>Item</w:t>
        </w:r>
      </w:ins>
      <w:proofErr w:type="spellEnd"/>
    </w:p>
    <w:p w14:paraId="307F4EDE" w14:textId="77777777" w:rsidR="00D5256A" w:rsidRDefault="00D5256A" w:rsidP="00C62256">
      <w:pPr>
        <w:pStyle w:val="PL"/>
        <w:rPr>
          <w:ins w:id="1126" w:author="Ericsson User" w:date="2024-11-07T12:48:00Z"/>
          <w:noProof w:val="0"/>
          <w:snapToGrid w:val="0"/>
        </w:rPr>
      </w:pPr>
    </w:p>
    <w:p w14:paraId="4CAC3B9B" w14:textId="77777777" w:rsidR="003D3CF3" w:rsidRDefault="003D3CF3" w:rsidP="003D3CF3">
      <w:pPr>
        <w:pStyle w:val="PL"/>
        <w:rPr>
          <w:ins w:id="1127" w:author="Ericsson User" w:date="2024-11-07T12:40:00Z"/>
          <w:noProof w:val="0"/>
          <w:snapToGrid w:val="0"/>
        </w:rPr>
      </w:pPr>
    </w:p>
    <w:p w14:paraId="418F8631" w14:textId="7D664EC7" w:rsidR="00FD0595" w:rsidRDefault="00027F79" w:rsidP="00FD0595">
      <w:pPr>
        <w:pStyle w:val="PL"/>
        <w:rPr>
          <w:ins w:id="1128" w:author="Ericsson User" w:date="2024-11-07T15:24:00Z"/>
          <w:noProof w:val="0"/>
          <w:snapToGrid w:val="0"/>
        </w:rPr>
      </w:pPr>
      <w:proofErr w:type="spellStart"/>
      <w:ins w:id="1129" w:author="Ericsson User" w:date="2024-11-07T15:22:00Z">
        <w:r>
          <w:rPr>
            <w:noProof w:val="0"/>
            <w:snapToGrid w:val="0"/>
          </w:rPr>
          <w:t>N</w:t>
        </w:r>
        <w:r w:rsidRPr="00B57244">
          <w:rPr>
            <w:noProof w:val="0"/>
            <w:snapToGrid w:val="0"/>
          </w:rPr>
          <w:t>etworkSlice</w:t>
        </w:r>
        <w:r>
          <w:rPr>
            <w:noProof w:val="0"/>
            <w:snapToGrid w:val="0"/>
          </w:rPr>
          <w:t>BasedDeferred</w:t>
        </w:r>
        <w:r w:rsidRPr="00B57244">
          <w:rPr>
            <w:noProof w:val="0"/>
            <w:snapToGrid w:val="0"/>
          </w:rPr>
          <w:t>MDT</w:t>
        </w:r>
        <w:r>
          <w:rPr>
            <w:noProof w:val="0"/>
            <w:snapToGrid w:val="0"/>
          </w:rPr>
          <w:t>Item</w:t>
        </w:r>
      </w:ins>
      <w:proofErr w:type="spellEnd"/>
      <w:ins w:id="1130" w:author="Ericsson User" w:date="2024-11-07T12:40:00Z">
        <w:r w:rsidR="00FD0595">
          <w:rPr>
            <w:noProof w:val="0"/>
            <w:snapToGrid w:val="0"/>
          </w:rPr>
          <w:t xml:space="preserve"> </w:t>
        </w:r>
        <w:r w:rsidR="00FD0595" w:rsidRPr="00610FF3">
          <w:rPr>
            <w:noProof w:val="0"/>
            <w:snapToGrid w:val="0"/>
          </w:rPr>
          <w:t>::= SEQUENCE {</w:t>
        </w:r>
      </w:ins>
    </w:p>
    <w:p w14:paraId="66E08C4D" w14:textId="77777777" w:rsidR="004373CA" w:rsidRPr="00610FF3" w:rsidRDefault="00693C42" w:rsidP="004373CA">
      <w:pPr>
        <w:pStyle w:val="PL"/>
        <w:rPr>
          <w:ins w:id="1131" w:author="Ericsson User" w:date="2024-11-07T15:24:00Z"/>
          <w:noProof w:val="0"/>
          <w:snapToGrid w:val="0"/>
        </w:rPr>
      </w:pPr>
      <w:ins w:id="1132" w:author="Ericsson User" w:date="2024-11-07T15:24:00Z">
        <w:r>
          <w:rPr>
            <w:noProof w:val="0"/>
            <w:snapToGrid w:val="0"/>
          </w:rPr>
          <w:tab/>
        </w:r>
        <w:proofErr w:type="spellStart"/>
        <w:r w:rsidR="004373CA" w:rsidRPr="00610FF3">
          <w:rPr>
            <w:noProof w:val="0"/>
            <w:snapToGrid w:val="0"/>
          </w:rPr>
          <w:t>plmnID</w:t>
        </w:r>
        <w:proofErr w:type="spellEnd"/>
        <w:r w:rsidR="004373CA" w:rsidRPr="00610FF3">
          <w:rPr>
            <w:noProof w:val="0"/>
            <w:snapToGrid w:val="0"/>
          </w:rPr>
          <w:tab/>
        </w:r>
        <w:r w:rsidR="004373CA" w:rsidRPr="00610FF3">
          <w:rPr>
            <w:noProof w:val="0"/>
            <w:snapToGrid w:val="0"/>
          </w:rPr>
          <w:tab/>
        </w:r>
        <w:r w:rsidR="004373CA" w:rsidRPr="00610FF3">
          <w:rPr>
            <w:noProof w:val="0"/>
            <w:snapToGrid w:val="0"/>
          </w:rPr>
          <w:tab/>
        </w:r>
        <w:r w:rsidR="004373CA" w:rsidRPr="00610FF3">
          <w:rPr>
            <w:noProof w:val="0"/>
            <w:snapToGrid w:val="0"/>
          </w:rPr>
          <w:tab/>
        </w:r>
        <w:proofErr w:type="spellStart"/>
        <w:r w:rsidR="004373CA" w:rsidRPr="00610FF3">
          <w:rPr>
            <w:noProof w:val="0"/>
            <w:snapToGrid w:val="0"/>
          </w:rPr>
          <w:t>PLMNIdentity</w:t>
        </w:r>
        <w:proofErr w:type="spellEnd"/>
        <w:r w:rsidR="004373CA" w:rsidRPr="00610FF3">
          <w:rPr>
            <w:noProof w:val="0"/>
            <w:snapToGrid w:val="0"/>
          </w:rPr>
          <w:t>,</w:t>
        </w:r>
      </w:ins>
    </w:p>
    <w:p w14:paraId="71176706" w14:textId="2813E1C2" w:rsidR="00693C42" w:rsidRPr="00610FF3" w:rsidRDefault="004373CA" w:rsidP="004373CA">
      <w:pPr>
        <w:pStyle w:val="PL"/>
        <w:rPr>
          <w:ins w:id="1133" w:author="Ericsson User" w:date="2024-11-07T12:40:00Z"/>
          <w:noProof w:val="0"/>
          <w:snapToGrid w:val="0"/>
        </w:rPr>
      </w:pPr>
      <w:ins w:id="1134" w:author="Ericsson User" w:date="2024-11-07T15:24:00Z">
        <w:r w:rsidRPr="00610FF3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</w:t>
        </w:r>
        <w:r w:rsidRPr="00815C2B">
          <w:t>liceMDT</w:t>
        </w:r>
        <w:r>
          <w:t>List</w:t>
        </w:r>
      </w:ins>
      <w:ins w:id="1135" w:author="Ericsson User" w:date="2024-11-07T15:28:00Z">
        <w:r w:rsidR="0055751A">
          <w:t>ForDeferredMDT</w:t>
        </w:r>
      </w:ins>
      <w:proofErr w:type="spellEnd"/>
      <w:ins w:id="1136" w:author="Ericsson User" w:date="2024-11-07T15:24:00Z"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815C2B">
          <w:t>SliceMDT</w:t>
        </w:r>
        <w:r>
          <w:t>List</w:t>
        </w:r>
      </w:ins>
      <w:ins w:id="1137" w:author="Ericsson User" w:date="2024-11-07T15:28:00Z">
        <w:r w:rsidR="0055751A">
          <w:t>ForDeferredMDT</w:t>
        </w:r>
      </w:ins>
      <w:ins w:id="1138" w:author="Ericsson User" w:date="2024-11-07T15:24:00Z">
        <w:r w:rsidRPr="00610FF3">
          <w:rPr>
            <w:noProof w:val="0"/>
            <w:snapToGrid w:val="0"/>
          </w:rPr>
          <w:t>,</w:t>
        </w:r>
      </w:ins>
    </w:p>
    <w:p w14:paraId="7BCE0FEE" w14:textId="027BD47E" w:rsidR="00FD0595" w:rsidRPr="00610FF3" w:rsidRDefault="00FD0595" w:rsidP="00FD0595">
      <w:pPr>
        <w:pStyle w:val="PL"/>
        <w:rPr>
          <w:ins w:id="1139" w:author="Ericsson User" w:date="2024-11-07T12:40:00Z"/>
          <w:noProof w:val="0"/>
          <w:snapToGrid w:val="0"/>
        </w:rPr>
      </w:pPr>
      <w:ins w:id="1140" w:author="Ericsson User" w:date="2024-11-07T12:40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iE</w:t>
        </w:r>
        <w:proofErr w:type="spellEnd"/>
        <w:r w:rsidRPr="00610FF3">
          <w:rPr>
            <w:noProof w:val="0"/>
            <w:snapToGrid w:val="0"/>
          </w:rPr>
          <w:t>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ProtocolExtensionContainer</w:t>
        </w:r>
        <w:proofErr w:type="spellEnd"/>
        <w:r w:rsidRPr="00610FF3">
          <w:rPr>
            <w:noProof w:val="0"/>
            <w:snapToGrid w:val="0"/>
          </w:rPr>
          <w:t xml:space="preserve"> { {</w:t>
        </w:r>
      </w:ins>
      <w:ins w:id="1141" w:author="Ericsson User" w:date="2024-11-07T15:22:00Z">
        <w:r w:rsidR="00027F79" w:rsidRPr="00027F79">
          <w:rPr>
            <w:noProof w:val="0"/>
            <w:snapToGrid w:val="0"/>
          </w:rPr>
          <w:t xml:space="preserve"> </w:t>
        </w:r>
        <w:proofErr w:type="spellStart"/>
        <w:r w:rsidR="00027F79">
          <w:rPr>
            <w:noProof w:val="0"/>
            <w:snapToGrid w:val="0"/>
          </w:rPr>
          <w:t>N</w:t>
        </w:r>
        <w:r w:rsidR="00027F79" w:rsidRPr="00B57244">
          <w:rPr>
            <w:noProof w:val="0"/>
            <w:snapToGrid w:val="0"/>
          </w:rPr>
          <w:t>etworkSlice</w:t>
        </w:r>
        <w:r w:rsidR="00027F79">
          <w:rPr>
            <w:noProof w:val="0"/>
            <w:snapToGrid w:val="0"/>
          </w:rPr>
          <w:t>BasedDeferred</w:t>
        </w:r>
        <w:r w:rsidR="00027F79" w:rsidRPr="00B57244">
          <w:rPr>
            <w:noProof w:val="0"/>
            <w:snapToGrid w:val="0"/>
          </w:rPr>
          <w:t>MDT</w:t>
        </w:r>
        <w:r w:rsidR="00027F79">
          <w:rPr>
            <w:noProof w:val="0"/>
            <w:snapToGrid w:val="0"/>
          </w:rPr>
          <w:t>Item</w:t>
        </w:r>
      </w:ins>
      <w:ins w:id="1142" w:author="Ericsson User" w:date="2024-11-07T12:40:00Z">
        <w:r w:rsidRPr="00610FF3">
          <w:rPr>
            <w:noProof w:val="0"/>
            <w:snapToGrid w:val="0"/>
          </w:rPr>
          <w:t>-ExtIEs</w:t>
        </w:r>
        <w:proofErr w:type="spellEnd"/>
        <w:r w:rsidRPr="00610FF3">
          <w:rPr>
            <w:noProof w:val="0"/>
            <w:snapToGrid w:val="0"/>
          </w:rPr>
          <w:t>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2B461892" w14:textId="77777777" w:rsidR="00FD0595" w:rsidRPr="00610FF3" w:rsidRDefault="00FD0595" w:rsidP="00FD0595">
      <w:pPr>
        <w:pStyle w:val="PL"/>
        <w:rPr>
          <w:ins w:id="1143" w:author="Ericsson User" w:date="2024-11-07T12:40:00Z"/>
          <w:noProof w:val="0"/>
          <w:snapToGrid w:val="0"/>
        </w:rPr>
      </w:pPr>
      <w:ins w:id="1144" w:author="Ericsson User" w:date="2024-11-07T12:40:00Z">
        <w:r w:rsidRPr="00610FF3">
          <w:rPr>
            <w:noProof w:val="0"/>
            <w:snapToGrid w:val="0"/>
          </w:rPr>
          <w:tab/>
          <w:t>...</w:t>
        </w:r>
      </w:ins>
    </w:p>
    <w:p w14:paraId="3B295D4D" w14:textId="77777777" w:rsidR="00FD0595" w:rsidRPr="00610FF3" w:rsidRDefault="00FD0595" w:rsidP="00FD0595">
      <w:pPr>
        <w:pStyle w:val="PL"/>
        <w:rPr>
          <w:ins w:id="1145" w:author="Ericsson User" w:date="2024-11-07T12:40:00Z"/>
          <w:noProof w:val="0"/>
          <w:snapToGrid w:val="0"/>
        </w:rPr>
      </w:pPr>
      <w:ins w:id="1146" w:author="Ericsson User" w:date="2024-11-07T12:40:00Z">
        <w:r w:rsidRPr="00610FF3">
          <w:rPr>
            <w:noProof w:val="0"/>
            <w:snapToGrid w:val="0"/>
          </w:rPr>
          <w:t>}</w:t>
        </w:r>
      </w:ins>
    </w:p>
    <w:p w14:paraId="3CED18A8" w14:textId="77777777" w:rsidR="00FD0595" w:rsidRPr="00610FF3" w:rsidRDefault="00FD0595" w:rsidP="00FD0595">
      <w:pPr>
        <w:pStyle w:val="PL"/>
        <w:rPr>
          <w:ins w:id="1147" w:author="Ericsson User" w:date="2024-11-07T12:40:00Z"/>
          <w:noProof w:val="0"/>
          <w:snapToGrid w:val="0"/>
        </w:rPr>
      </w:pPr>
    </w:p>
    <w:p w14:paraId="6ED7BC05" w14:textId="475EAC7E" w:rsidR="00FD0595" w:rsidRPr="00610FF3" w:rsidRDefault="009542FC" w:rsidP="00FD0595">
      <w:pPr>
        <w:pStyle w:val="PL"/>
        <w:rPr>
          <w:ins w:id="1148" w:author="Ericsson User" w:date="2024-11-07T12:40:00Z"/>
          <w:noProof w:val="0"/>
          <w:snapToGrid w:val="0"/>
        </w:rPr>
      </w:pPr>
      <w:proofErr w:type="spellStart"/>
      <w:ins w:id="1149" w:author="Ericsson User" w:date="2024-11-07T15:22:00Z">
        <w:r>
          <w:rPr>
            <w:noProof w:val="0"/>
            <w:snapToGrid w:val="0"/>
          </w:rPr>
          <w:t>N</w:t>
        </w:r>
        <w:r w:rsidRPr="00B57244">
          <w:rPr>
            <w:noProof w:val="0"/>
            <w:snapToGrid w:val="0"/>
          </w:rPr>
          <w:t>etworkSlice</w:t>
        </w:r>
        <w:r>
          <w:rPr>
            <w:noProof w:val="0"/>
            <w:snapToGrid w:val="0"/>
          </w:rPr>
          <w:t>BasedDeferred</w:t>
        </w:r>
        <w:r w:rsidRPr="00B57244">
          <w:rPr>
            <w:noProof w:val="0"/>
            <w:snapToGrid w:val="0"/>
          </w:rPr>
          <w:t>MDT</w:t>
        </w:r>
        <w:r>
          <w:rPr>
            <w:noProof w:val="0"/>
            <w:snapToGrid w:val="0"/>
          </w:rPr>
          <w:t>Item</w:t>
        </w:r>
      </w:ins>
      <w:ins w:id="1150" w:author="Ericsson User" w:date="2024-11-07T12:40:00Z">
        <w:r w:rsidR="00FD0595" w:rsidRPr="00610FF3">
          <w:rPr>
            <w:noProof w:val="0"/>
            <w:snapToGrid w:val="0"/>
          </w:rPr>
          <w:t>-ExtIEs</w:t>
        </w:r>
        <w:proofErr w:type="spellEnd"/>
        <w:r w:rsidR="00FD0595" w:rsidRPr="00610FF3">
          <w:rPr>
            <w:noProof w:val="0"/>
            <w:snapToGrid w:val="0"/>
          </w:rPr>
          <w:t xml:space="preserve"> NGAP-PROTOCOL-EXTENSION ::={</w:t>
        </w:r>
      </w:ins>
    </w:p>
    <w:p w14:paraId="65550799" w14:textId="77777777" w:rsidR="00FD0595" w:rsidRPr="00610FF3" w:rsidRDefault="00FD0595" w:rsidP="00FD0595">
      <w:pPr>
        <w:pStyle w:val="PL"/>
        <w:rPr>
          <w:ins w:id="1151" w:author="Ericsson User" w:date="2024-11-07T12:40:00Z"/>
          <w:noProof w:val="0"/>
          <w:snapToGrid w:val="0"/>
        </w:rPr>
      </w:pPr>
      <w:ins w:id="1152" w:author="Ericsson User" w:date="2024-11-07T12:40:00Z">
        <w:r w:rsidRPr="00610FF3">
          <w:rPr>
            <w:noProof w:val="0"/>
            <w:snapToGrid w:val="0"/>
          </w:rPr>
          <w:tab/>
          <w:t>...</w:t>
        </w:r>
      </w:ins>
    </w:p>
    <w:p w14:paraId="0A11551F" w14:textId="77777777" w:rsidR="00FD0595" w:rsidRDefault="00FD0595" w:rsidP="00FD0595">
      <w:pPr>
        <w:pStyle w:val="PL"/>
        <w:rPr>
          <w:ins w:id="1153" w:author="Ericsson User" w:date="2024-11-07T12:40:00Z"/>
          <w:noProof w:val="0"/>
          <w:snapToGrid w:val="0"/>
        </w:rPr>
      </w:pPr>
      <w:ins w:id="1154" w:author="Ericsson User" w:date="2024-11-07T12:40:00Z">
        <w:r w:rsidRPr="00610FF3">
          <w:rPr>
            <w:noProof w:val="0"/>
            <w:snapToGrid w:val="0"/>
          </w:rPr>
          <w:t>}</w:t>
        </w:r>
      </w:ins>
    </w:p>
    <w:p w14:paraId="3F931163" w14:textId="77777777" w:rsidR="00FD0595" w:rsidRDefault="00FD0595" w:rsidP="003D3CF3">
      <w:pPr>
        <w:pStyle w:val="PL"/>
        <w:rPr>
          <w:ins w:id="1155" w:author="Ericsson User" w:date="2024-11-07T15:27:00Z"/>
          <w:noProof w:val="0"/>
          <w:snapToGrid w:val="0"/>
        </w:rPr>
      </w:pPr>
    </w:p>
    <w:p w14:paraId="25AD16B4" w14:textId="72456264" w:rsidR="00DB63D4" w:rsidRDefault="00DB63D4" w:rsidP="00DB63D4">
      <w:pPr>
        <w:pStyle w:val="PL"/>
        <w:rPr>
          <w:ins w:id="1156" w:author="Ericsson User" w:date="2024-11-07T15:27:00Z"/>
          <w:noProof w:val="0"/>
          <w:snapToGrid w:val="0"/>
        </w:rPr>
      </w:pPr>
      <w:ins w:id="1157" w:author="Ericsson User" w:date="2024-11-07T15:27:00Z">
        <w:r w:rsidRPr="00815C2B">
          <w:t>SliceMDT</w:t>
        </w:r>
        <w:r>
          <w:t>List</w:t>
        </w:r>
      </w:ins>
      <w:ins w:id="1158" w:author="Ericsson User" w:date="2024-11-07T15:28:00Z">
        <w:r w:rsidR="0055751A">
          <w:t>ForDeferredMDT</w:t>
        </w:r>
      </w:ins>
      <w:ins w:id="1159" w:author="Ericsson User" w:date="2024-11-07T15:27:00Z">
        <w:r>
          <w:rPr>
            <w:noProof w:val="0"/>
            <w:snapToGrid w:val="0"/>
          </w:rPr>
          <w:t xml:space="preserve"> ::= </w:t>
        </w:r>
        <w:r w:rsidRPr="001D2E49">
          <w:rPr>
            <w:snapToGrid w:val="0"/>
          </w:rPr>
          <w:t>SEQUENCE (SIZE(1..</w:t>
        </w:r>
        <w:r w:rsidRPr="002855EC">
          <w:t xml:space="preserve"> </w:t>
        </w:r>
        <w:r>
          <w:t>m</w:t>
        </w:r>
        <w:r w:rsidRPr="000A2998">
          <w:t>axnoof</w:t>
        </w:r>
        <w:r>
          <w:t>Slice</w:t>
        </w:r>
        <w:r w:rsidRPr="000A2998">
          <w:rPr>
            <w:lang w:eastAsia="zh-CN"/>
          </w:rPr>
          <w:t>MDT</w:t>
        </w:r>
      </w:ins>
      <w:ins w:id="1160" w:author="Ericsson User" w:date="2024-11-07T15:30:00Z">
        <w:r w:rsidR="00783836">
          <w:rPr>
            <w:lang w:eastAsia="zh-CN"/>
          </w:rPr>
          <w:t>ListForDeferredMDTItems</w:t>
        </w:r>
      </w:ins>
      <w:ins w:id="1161" w:author="Ericsson User" w:date="2024-11-07T15:27:00Z">
        <w:r w:rsidRPr="001D2E49">
          <w:rPr>
            <w:snapToGrid w:val="0"/>
          </w:rPr>
          <w:t xml:space="preserve">)) OF </w:t>
        </w:r>
        <w:r w:rsidRPr="00815C2B">
          <w:t>SliceMDT</w:t>
        </w:r>
      </w:ins>
      <w:ins w:id="1162" w:author="Ericsson User" w:date="2024-11-07T15:30:00Z">
        <w:r w:rsidR="00B63E66">
          <w:t>ListForDeferredMDT</w:t>
        </w:r>
      </w:ins>
      <w:ins w:id="1163" w:author="Ericsson User" w:date="2024-11-07T15:27:00Z">
        <w:r w:rsidRPr="00815C2B">
          <w:t>Item</w:t>
        </w:r>
      </w:ins>
    </w:p>
    <w:p w14:paraId="7C4CC371" w14:textId="77777777" w:rsidR="00DB63D4" w:rsidRDefault="00DB63D4" w:rsidP="00DB63D4">
      <w:pPr>
        <w:pStyle w:val="PL"/>
        <w:rPr>
          <w:ins w:id="1164" w:author="Ericsson User" w:date="2024-11-07T15:27:00Z"/>
          <w:noProof w:val="0"/>
          <w:snapToGrid w:val="0"/>
        </w:rPr>
      </w:pPr>
    </w:p>
    <w:p w14:paraId="27F2ADE7" w14:textId="2E5DEEB5" w:rsidR="00DB63D4" w:rsidRPr="00610FF3" w:rsidRDefault="00CB4663" w:rsidP="00DB63D4">
      <w:pPr>
        <w:pStyle w:val="PL"/>
        <w:rPr>
          <w:ins w:id="1165" w:author="Ericsson User" w:date="2024-11-07T15:27:00Z"/>
          <w:snapToGrid w:val="0"/>
        </w:rPr>
      </w:pPr>
      <w:ins w:id="1166" w:author="Ericsson User" w:date="2024-11-07T15:31:00Z">
        <w:r w:rsidRPr="00815C2B">
          <w:t>SliceMDT</w:t>
        </w:r>
        <w:r>
          <w:t>ListForDeferredMDT</w:t>
        </w:r>
        <w:r w:rsidRPr="00815C2B">
          <w:t>Item</w:t>
        </w:r>
        <w:r>
          <w:t xml:space="preserve"> </w:t>
        </w:r>
      </w:ins>
      <w:ins w:id="1167" w:author="Ericsson User" w:date="2024-11-07T15:27:00Z">
        <w:r w:rsidR="00DB63D4" w:rsidRPr="00610FF3">
          <w:rPr>
            <w:snapToGrid w:val="0"/>
          </w:rPr>
          <w:t>::= SEQUENCE {</w:t>
        </w:r>
      </w:ins>
    </w:p>
    <w:p w14:paraId="24064751" w14:textId="77777777" w:rsidR="00DB63D4" w:rsidRDefault="00DB63D4" w:rsidP="00DB63D4">
      <w:pPr>
        <w:pStyle w:val="PL"/>
        <w:rPr>
          <w:ins w:id="1168" w:author="Ericsson User" w:date="2024-11-07T15:32:00Z"/>
          <w:noProof w:val="0"/>
          <w:snapToGrid w:val="0"/>
        </w:rPr>
      </w:pPr>
      <w:ins w:id="1169" w:author="Ericsson User" w:date="2024-11-07T15:27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sNSSAI</w:t>
        </w:r>
        <w:proofErr w:type="spellEnd"/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  <w:t>S-NSSAI</w:t>
        </w:r>
        <w:r>
          <w:rPr>
            <w:noProof w:val="0"/>
            <w:snapToGrid w:val="0"/>
          </w:rPr>
          <w:t>,</w:t>
        </w:r>
      </w:ins>
    </w:p>
    <w:p w14:paraId="0A26CE18" w14:textId="77777777" w:rsidR="00533527" w:rsidRPr="00533527" w:rsidRDefault="00533527" w:rsidP="00533527">
      <w:pPr>
        <w:pStyle w:val="PL"/>
        <w:rPr>
          <w:ins w:id="1170" w:author="Ericsson User" w:date="2024-11-07T15:32:00Z"/>
          <w:noProof w:val="0"/>
          <w:snapToGrid w:val="0"/>
        </w:rPr>
      </w:pPr>
      <w:ins w:id="1171" w:author="Ericsson User" w:date="2024-11-07T15:32:00Z">
        <w:r w:rsidRPr="00610FF3">
          <w:rPr>
            <w:noProof w:val="0"/>
            <w:snapToGrid w:val="0"/>
          </w:rPr>
          <w:tab/>
        </w:r>
        <w:proofErr w:type="spellStart"/>
        <w:r w:rsidRPr="00533527">
          <w:rPr>
            <w:noProof w:val="0"/>
            <w:snapToGrid w:val="0"/>
          </w:rPr>
          <w:t>dlSliceAvailableCapacityThreshold</w:t>
        </w:r>
        <w:proofErr w:type="spellEnd"/>
        <w:r w:rsidRPr="00533527">
          <w:rPr>
            <w:noProof w:val="0"/>
            <w:snapToGrid w:val="0"/>
          </w:rPr>
          <w:tab/>
        </w:r>
        <w:r w:rsidRPr="00533527">
          <w:rPr>
            <w:noProof w:val="0"/>
            <w:snapToGrid w:val="0"/>
          </w:rPr>
          <w:tab/>
        </w:r>
        <w:r w:rsidRPr="00533527">
          <w:rPr>
            <w:noProof w:val="0"/>
            <w:snapToGrid w:val="0"/>
          </w:rPr>
          <w:tab/>
        </w:r>
        <w:r w:rsidRPr="00533527">
          <w:rPr>
            <w:noProof w:val="0"/>
            <w:snapToGrid w:val="0"/>
          </w:rPr>
          <w:tab/>
        </w:r>
        <w:proofErr w:type="spellStart"/>
        <w:r w:rsidRPr="00533527">
          <w:rPr>
            <w:noProof w:val="0"/>
            <w:snapToGrid w:val="0"/>
          </w:rPr>
          <w:t>DlSliceAvailableCapacityThreshold</w:t>
        </w:r>
        <w:proofErr w:type="spellEnd"/>
        <w:r w:rsidRPr="00533527">
          <w:rPr>
            <w:noProof w:val="0"/>
            <w:snapToGrid w:val="0"/>
          </w:rPr>
          <w:tab/>
          <w:t>OPTIONAL,</w:t>
        </w:r>
      </w:ins>
    </w:p>
    <w:p w14:paraId="0DBD30F5" w14:textId="77777777" w:rsidR="00533527" w:rsidRPr="00610FF3" w:rsidRDefault="00533527" w:rsidP="00533527">
      <w:pPr>
        <w:pStyle w:val="PL"/>
        <w:rPr>
          <w:ins w:id="1172" w:author="Ericsson User" w:date="2024-11-07T15:32:00Z"/>
          <w:noProof w:val="0"/>
          <w:snapToGrid w:val="0"/>
        </w:rPr>
      </w:pPr>
      <w:ins w:id="1173" w:author="Ericsson User" w:date="2024-11-07T15:32:00Z">
        <w:r w:rsidRPr="00533527">
          <w:rPr>
            <w:noProof w:val="0"/>
            <w:snapToGrid w:val="0"/>
          </w:rPr>
          <w:tab/>
        </w:r>
        <w:proofErr w:type="spellStart"/>
        <w:r w:rsidRPr="00533527">
          <w:rPr>
            <w:noProof w:val="0"/>
            <w:snapToGrid w:val="0"/>
          </w:rPr>
          <w:t>ulSliceAvailableCapacityThreshold</w:t>
        </w:r>
        <w:proofErr w:type="spellEnd"/>
        <w:r w:rsidRPr="00533527">
          <w:rPr>
            <w:noProof w:val="0"/>
            <w:snapToGrid w:val="0"/>
          </w:rPr>
          <w:tab/>
        </w:r>
        <w:r w:rsidRPr="00533527">
          <w:rPr>
            <w:noProof w:val="0"/>
            <w:snapToGrid w:val="0"/>
          </w:rPr>
          <w:tab/>
        </w:r>
        <w:r w:rsidRPr="00533527">
          <w:rPr>
            <w:noProof w:val="0"/>
            <w:snapToGrid w:val="0"/>
          </w:rPr>
          <w:tab/>
        </w:r>
        <w:r w:rsidRPr="00533527">
          <w:rPr>
            <w:noProof w:val="0"/>
            <w:snapToGrid w:val="0"/>
          </w:rPr>
          <w:tab/>
        </w:r>
        <w:r w:rsidRPr="00533527">
          <w:t>UlSliceAvailableCapacityThreshold</w:t>
        </w:r>
        <w:r w:rsidRPr="00533527">
          <w:tab/>
        </w:r>
        <w:r w:rsidRPr="00533527">
          <w:rPr>
            <w:noProof w:val="0"/>
            <w:snapToGrid w:val="0"/>
          </w:rPr>
          <w:t>OPTIONAL,</w:t>
        </w:r>
      </w:ins>
    </w:p>
    <w:p w14:paraId="300258A1" w14:textId="77777777" w:rsidR="00533527" w:rsidRPr="00610FF3" w:rsidRDefault="00533527" w:rsidP="00DB63D4">
      <w:pPr>
        <w:pStyle w:val="PL"/>
        <w:rPr>
          <w:ins w:id="1174" w:author="Ericsson User" w:date="2024-11-07T15:27:00Z"/>
          <w:noProof w:val="0"/>
          <w:snapToGrid w:val="0"/>
        </w:rPr>
      </w:pPr>
    </w:p>
    <w:p w14:paraId="1FEAC472" w14:textId="73D3AB2F" w:rsidR="00DB63D4" w:rsidRPr="009A798D" w:rsidRDefault="00DB63D4" w:rsidP="00DB63D4">
      <w:pPr>
        <w:pStyle w:val="PL"/>
        <w:rPr>
          <w:ins w:id="1175" w:author="Ericsson User" w:date="2024-11-07T15:27:00Z"/>
          <w:snapToGrid w:val="0"/>
        </w:rPr>
      </w:pPr>
      <w:ins w:id="1176" w:author="Ericsson User" w:date="2024-11-07T15:27:00Z">
        <w:r w:rsidRPr="00610FF3">
          <w:rPr>
            <w:noProof w:val="0"/>
            <w:snapToGrid w:val="0"/>
          </w:rPr>
          <w:tab/>
        </w:r>
        <w:r w:rsidRPr="009A798D">
          <w:rPr>
            <w:snapToGrid w:val="0"/>
          </w:rPr>
          <w:t>iE-Extensions</w:t>
        </w:r>
        <w:r w:rsidRPr="009A798D">
          <w:rPr>
            <w:snapToGrid w:val="0"/>
          </w:rPr>
          <w:tab/>
        </w:r>
        <w:r w:rsidRPr="009A798D">
          <w:rPr>
            <w:snapToGrid w:val="0"/>
          </w:rPr>
          <w:tab/>
          <w:t>ProtocolExtensionContainer { {</w:t>
        </w:r>
        <w:r w:rsidRPr="009A798D">
          <w:t xml:space="preserve"> </w:t>
        </w:r>
      </w:ins>
      <w:ins w:id="1177" w:author="Ericsson User" w:date="2024-11-07T15:31:00Z">
        <w:r w:rsidR="00CB4663" w:rsidRPr="00815C2B">
          <w:t>SliceMDT</w:t>
        </w:r>
        <w:r w:rsidR="00CB4663">
          <w:t>ListForDeferredMDT</w:t>
        </w:r>
        <w:r w:rsidR="00CB4663" w:rsidRPr="00815C2B">
          <w:t>Item</w:t>
        </w:r>
      </w:ins>
      <w:ins w:id="1178" w:author="Ericsson User" w:date="2024-11-07T15:27:00Z">
        <w:r w:rsidRPr="009A798D">
          <w:rPr>
            <w:snapToGrid w:val="0"/>
          </w:rPr>
          <w:t>-ExtIEs} }</w:t>
        </w:r>
        <w:r w:rsidRPr="009A798D">
          <w:rPr>
            <w:snapToGrid w:val="0"/>
          </w:rPr>
          <w:tab/>
          <w:t>OPTIONAL,</w:t>
        </w:r>
      </w:ins>
    </w:p>
    <w:p w14:paraId="0C7F10F9" w14:textId="77777777" w:rsidR="00DB63D4" w:rsidRPr="00610FF3" w:rsidRDefault="00DB63D4" w:rsidP="00DB63D4">
      <w:pPr>
        <w:pStyle w:val="PL"/>
        <w:rPr>
          <w:ins w:id="1179" w:author="Ericsson User" w:date="2024-11-07T15:27:00Z"/>
          <w:noProof w:val="0"/>
          <w:snapToGrid w:val="0"/>
        </w:rPr>
      </w:pPr>
      <w:ins w:id="1180" w:author="Ericsson User" w:date="2024-11-07T15:27:00Z">
        <w:r w:rsidRPr="009A798D">
          <w:rPr>
            <w:snapToGrid w:val="0"/>
          </w:rPr>
          <w:tab/>
        </w:r>
        <w:r w:rsidRPr="00610FF3">
          <w:rPr>
            <w:noProof w:val="0"/>
            <w:snapToGrid w:val="0"/>
          </w:rPr>
          <w:t>...</w:t>
        </w:r>
      </w:ins>
    </w:p>
    <w:p w14:paraId="01BAE5D8" w14:textId="77777777" w:rsidR="00DB63D4" w:rsidRPr="00610FF3" w:rsidRDefault="00DB63D4" w:rsidP="00DB63D4">
      <w:pPr>
        <w:pStyle w:val="PL"/>
        <w:rPr>
          <w:ins w:id="1181" w:author="Ericsson User" w:date="2024-11-07T15:27:00Z"/>
          <w:noProof w:val="0"/>
          <w:snapToGrid w:val="0"/>
        </w:rPr>
      </w:pPr>
      <w:ins w:id="1182" w:author="Ericsson User" w:date="2024-11-07T15:27:00Z">
        <w:r w:rsidRPr="00610FF3">
          <w:rPr>
            <w:noProof w:val="0"/>
            <w:snapToGrid w:val="0"/>
          </w:rPr>
          <w:t>}</w:t>
        </w:r>
      </w:ins>
    </w:p>
    <w:p w14:paraId="7A104A95" w14:textId="77777777" w:rsidR="00DB63D4" w:rsidRPr="00610FF3" w:rsidRDefault="00DB63D4" w:rsidP="00DB63D4">
      <w:pPr>
        <w:pStyle w:val="PL"/>
        <w:rPr>
          <w:ins w:id="1183" w:author="Ericsson User" w:date="2024-11-07T15:27:00Z"/>
          <w:noProof w:val="0"/>
          <w:snapToGrid w:val="0"/>
        </w:rPr>
      </w:pPr>
    </w:p>
    <w:p w14:paraId="5E0A4265" w14:textId="127F96E2" w:rsidR="00DB63D4" w:rsidRPr="00610FF3" w:rsidRDefault="00CB4663" w:rsidP="00DB63D4">
      <w:pPr>
        <w:pStyle w:val="PL"/>
        <w:rPr>
          <w:ins w:id="1184" w:author="Ericsson User" w:date="2024-11-07T15:27:00Z"/>
          <w:noProof w:val="0"/>
          <w:snapToGrid w:val="0"/>
        </w:rPr>
      </w:pPr>
      <w:ins w:id="1185" w:author="Ericsson User" w:date="2024-11-07T15:31:00Z">
        <w:r w:rsidRPr="00815C2B">
          <w:t>SliceMDT</w:t>
        </w:r>
        <w:r>
          <w:t>ListForDeferredMDT</w:t>
        </w:r>
        <w:r w:rsidRPr="00815C2B">
          <w:t>Item</w:t>
        </w:r>
      </w:ins>
      <w:ins w:id="1186" w:author="Ericsson User" w:date="2024-11-07T15:27:00Z">
        <w:r w:rsidR="00DB63D4" w:rsidRPr="00610FF3">
          <w:rPr>
            <w:noProof w:val="0"/>
            <w:snapToGrid w:val="0"/>
          </w:rPr>
          <w:t>-</w:t>
        </w:r>
        <w:proofErr w:type="spellStart"/>
        <w:r w:rsidR="00DB63D4" w:rsidRPr="00610FF3">
          <w:rPr>
            <w:noProof w:val="0"/>
            <w:snapToGrid w:val="0"/>
          </w:rPr>
          <w:t>ExtIEs</w:t>
        </w:r>
        <w:proofErr w:type="spellEnd"/>
        <w:r w:rsidR="00DB63D4" w:rsidRPr="00610FF3">
          <w:rPr>
            <w:noProof w:val="0"/>
            <w:snapToGrid w:val="0"/>
          </w:rPr>
          <w:t xml:space="preserve"> NGAP-PROTOCOL-EXTENSION ::={</w:t>
        </w:r>
      </w:ins>
    </w:p>
    <w:p w14:paraId="4AA20EA8" w14:textId="77777777" w:rsidR="00DB63D4" w:rsidRPr="00610FF3" w:rsidRDefault="00DB63D4" w:rsidP="00DB63D4">
      <w:pPr>
        <w:pStyle w:val="PL"/>
        <w:rPr>
          <w:ins w:id="1187" w:author="Ericsson User" w:date="2024-11-07T15:27:00Z"/>
          <w:noProof w:val="0"/>
          <w:snapToGrid w:val="0"/>
        </w:rPr>
      </w:pPr>
      <w:ins w:id="1188" w:author="Ericsson User" w:date="2024-11-07T15:27:00Z">
        <w:r w:rsidRPr="00610FF3">
          <w:rPr>
            <w:noProof w:val="0"/>
            <w:snapToGrid w:val="0"/>
          </w:rPr>
          <w:tab/>
          <w:t>...</w:t>
        </w:r>
      </w:ins>
    </w:p>
    <w:p w14:paraId="4619276F" w14:textId="77777777" w:rsidR="00DB63D4" w:rsidRDefault="00DB63D4" w:rsidP="00DB63D4">
      <w:pPr>
        <w:pStyle w:val="PL"/>
        <w:rPr>
          <w:ins w:id="1189" w:author="Ericsson User" w:date="2024-11-07T15:27:00Z"/>
          <w:noProof w:val="0"/>
          <w:snapToGrid w:val="0"/>
        </w:rPr>
      </w:pPr>
      <w:ins w:id="1190" w:author="Ericsson User" w:date="2024-11-07T15:27:00Z">
        <w:r w:rsidRPr="00610FF3">
          <w:rPr>
            <w:noProof w:val="0"/>
            <w:snapToGrid w:val="0"/>
          </w:rPr>
          <w:t>}</w:t>
        </w:r>
      </w:ins>
    </w:p>
    <w:p w14:paraId="4E0AB673" w14:textId="77777777" w:rsidR="00DB63D4" w:rsidRDefault="00DB63D4" w:rsidP="00DB63D4">
      <w:pPr>
        <w:pStyle w:val="PL"/>
        <w:rPr>
          <w:ins w:id="1191" w:author="Ericsson User" w:date="2024-11-07T15:27:00Z"/>
          <w:noProof w:val="0"/>
          <w:snapToGrid w:val="0"/>
        </w:rPr>
      </w:pPr>
    </w:p>
    <w:p w14:paraId="6906AD8D" w14:textId="77777777" w:rsidR="00DB63D4" w:rsidRDefault="00DB63D4" w:rsidP="003D3CF3">
      <w:pPr>
        <w:pStyle w:val="PL"/>
        <w:rPr>
          <w:ins w:id="1192" w:author="Ericsson User" w:date="2024-11-07T12:40:00Z"/>
          <w:noProof w:val="0"/>
          <w:snapToGrid w:val="0"/>
        </w:rPr>
      </w:pPr>
    </w:p>
    <w:p w14:paraId="3C312868" w14:textId="77777777" w:rsidR="00FD0595" w:rsidRDefault="00FD0595" w:rsidP="003D3CF3">
      <w:pPr>
        <w:pStyle w:val="PL"/>
        <w:rPr>
          <w:ins w:id="1193" w:author="Ericsson User" w:date="2024-11-07T12:27:00Z"/>
          <w:noProof w:val="0"/>
          <w:snapToGrid w:val="0"/>
        </w:rPr>
      </w:pPr>
    </w:p>
    <w:p w14:paraId="3A6189BF" w14:textId="776E58A5" w:rsidR="00AD116A" w:rsidRPr="00B57244" w:rsidRDefault="00CB499E" w:rsidP="00AD116A">
      <w:pPr>
        <w:pStyle w:val="PL"/>
        <w:rPr>
          <w:ins w:id="1194" w:author="Ericsson User" w:date="2024-11-07T12:27:00Z"/>
          <w:noProof w:val="0"/>
          <w:snapToGrid w:val="0"/>
        </w:rPr>
      </w:pPr>
      <w:ins w:id="1195" w:author="Ericsson User" w:date="2024-11-07T14:54:00Z">
        <w:r>
          <w:rPr>
            <w:snapToGrid w:val="0"/>
            <w:lang w:val="en-US"/>
          </w:rPr>
          <w:t>DeferredMDTTriggerConfiguration</w:t>
        </w:r>
      </w:ins>
      <w:ins w:id="1196" w:author="Ericsson User" w:date="2024-11-07T14:55:00Z">
        <w:r>
          <w:rPr>
            <w:snapToGrid w:val="0"/>
            <w:lang w:val="en-US"/>
          </w:rPr>
          <w:t xml:space="preserve"> </w:t>
        </w:r>
      </w:ins>
      <w:ins w:id="1197" w:author="Ericsson User" w:date="2024-11-07T12:27:00Z">
        <w:r w:rsidR="00AD116A" w:rsidRPr="00B57244">
          <w:rPr>
            <w:noProof w:val="0"/>
            <w:snapToGrid w:val="0"/>
          </w:rPr>
          <w:t>::= SEQUENCE {</w:t>
        </w:r>
      </w:ins>
    </w:p>
    <w:p w14:paraId="4AEE3682" w14:textId="3C9B3410" w:rsidR="00AD116A" w:rsidRPr="00B57244" w:rsidRDefault="00AD116A" w:rsidP="00AD116A">
      <w:pPr>
        <w:pStyle w:val="PL"/>
        <w:rPr>
          <w:ins w:id="1198" w:author="Ericsson User" w:date="2024-11-07T12:27:00Z"/>
          <w:noProof w:val="0"/>
          <w:snapToGrid w:val="0"/>
        </w:rPr>
      </w:pPr>
      <w:ins w:id="1199" w:author="Ericsson User" w:date="2024-11-07T12:27:00Z"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networkSlice</w:t>
        </w:r>
      </w:ins>
      <w:ins w:id="1200" w:author="Ericsson User" w:date="2024-11-07T12:32:00Z">
        <w:r w:rsidR="0019179E">
          <w:rPr>
            <w:noProof w:val="0"/>
            <w:snapToGrid w:val="0"/>
          </w:rPr>
          <w:t>BasedDeferred</w:t>
        </w:r>
      </w:ins>
      <w:ins w:id="1201" w:author="Ericsson User" w:date="2024-11-07T12:27:00Z">
        <w:r w:rsidRPr="00B57244">
          <w:rPr>
            <w:noProof w:val="0"/>
            <w:snapToGrid w:val="0"/>
          </w:rPr>
          <w:t>MDT</w:t>
        </w:r>
      </w:ins>
      <w:ins w:id="1202" w:author="Ericsson User" w:date="2024-11-07T16:11:00Z">
        <w:r w:rsidR="00A31510">
          <w:rPr>
            <w:noProof w:val="0"/>
            <w:snapToGrid w:val="0"/>
          </w:rPr>
          <w:t>List</w:t>
        </w:r>
      </w:ins>
      <w:proofErr w:type="spellEnd"/>
      <w:ins w:id="1203" w:author="Ericsson User" w:date="2024-11-07T12:27:00Z"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</w:r>
      </w:ins>
      <w:proofErr w:type="spellStart"/>
      <w:ins w:id="1204" w:author="Ericsson User" w:date="2024-11-07T12:32:00Z">
        <w:r w:rsidR="0003738D">
          <w:rPr>
            <w:noProof w:val="0"/>
            <w:snapToGrid w:val="0"/>
          </w:rPr>
          <w:t>N</w:t>
        </w:r>
        <w:r w:rsidR="0003738D" w:rsidRPr="00B57244">
          <w:rPr>
            <w:noProof w:val="0"/>
            <w:snapToGrid w:val="0"/>
          </w:rPr>
          <w:t>etworkSlice</w:t>
        </w:r>
        <w:r w:rsidR="0003738D">
          <w:rPr>
            <w:noProof w:val="0"/>
            <w:snapToGrid w:val="0"/>
          </w:rPr>
          <w:t>BasedDeferred</w:t>
        </w:r>
        <w:r w:rsidR="0003738D" w:rsidRPr="00B57244">
          <w:rPr>
            <w:noProof w:val="0"/>
            <w:snapToGrid w:val="0"/>
          </w:rPr>
          <w:t>MDT</w:t>
        </w:r>
      </w:ins>
      <w:ins w:id="1205" w:author="Ericsson User" w:date="2024-11-07T16:11:00Z">
        <w:r w:rsidR="00A31510">
          <w:rPr>
            <w:noProof w:val="0"/>
            <w:snapToGrid w:val="0"/>
          </w:rPr>
          <w:t>List</w:t>
        </w:r>
      </w:ins>
      <w:proofErr w:type="spellEnd"/>
      <w:ins w:id="1206" w:author="Ericsson User" w:date="2024-11-07T12:27:00Z">
        <w:r w:rsidRPr="00B57244">
          <w:rPr>
            <w:noProof w:val="0"/>
            <w:snapToGrid w:val="0"/>
          </w:rPr>
          <w:t>,</w:t>
        </w:r>
      </w:ins>
    </w:p>
    <w:p w14:paraId="2FADF610" w14:textId="7FC1A0C4" w:rsidR="00AD116A" w:rsidRPr="00B57244" w:rsidRDefault="00AD116A" w:rsidP="00AD116A">
      <w:pPr>
        <w:pStyle w:val="PL"/>
        <w:rPr>
          <w:ins w:id="1207" w:author="Ericsson User" w:date="2024-11-07T12:27:00Z"/>
          <w:noProof w:val="0"/>
          <w:snapToGrid w:val="0"/>
        </w:rPr>
      </w:pPr>
      <w:ins w:id="1208" w:author="Ericsson User" w:date="2024-11-07T12:27:00Z"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iE</w:t>
        </w:r>
        <w:proofErr w:type="spellEnd"/>
        <w:r w:rsidRPr="00B57244">
          <w:rPr>
            <w:noProof w:val="0"/>
            <w:snapToGrid w:val="0"/>
          </w:rPr>
          <w:t>-Extensions</w:t>
        </w:r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ProtocolExtensionContainer</w:t>
        </w:r>
        <w:proofErr w:type="spellEnd"/>
        <w:r w:rsidRPr="00B57244">
          <w:rPr>
            <w:noProof w:val="0"/>
            <w:snapToGrid w:val="0"/>
          </w:rPr>
          <w:t xml:space="preserve"> { {</w:t>
        </w:r>
      </w:ins>
      <w:ins w:id="1209" w:author="Ericsson User" w:date="2024-11-07T14:54:00Z">
        <w:r w:rsidR="00CB499E" w:rsidRPr="00CB499E">
          <w:rPr>
            <w:snapToGrid w:val="0"/>
            <w:lang w:val="en-US"/>
          </w:rPr>
          <w:t xml:space="preserve"> </w:t>
        </w:r>
        <w:r w:rsidR="00CB499E">
          <w:rPr>
            <w:snapToGrid w:val="0"/>
            <w:lang w:val="en-US"/>
          </w:rPr>
          <w:t>DeferredMDTTriggerConfiguration</w:t>
        </w:r>
      </w:ins>
      <w:ins w:id="1210" w:author="Ericsson User" w:date="2024-11-07T12:27:00Z">
        <w:r w:rsidRPr="00B57244">
          <w:rPr>
            <w:noProof w:val="0"/>
            <w:snapToGrid w:val="0"/>
          </w:rPr>
          <w:t>-</w:t>
        </w:r>
        <w:proofErr w:type="spellStart"/>
        <w:r w:rsidRPr="00B57244">
          <w:rPr>
            <w:noProof w:val="0"/>
            <w:snapToGrid w:val="0"/>
          </w:rPr>
          <w:t>ExtIEs</w:t>
        </w:r>
        <w:proofErr w:type="spellEnd"/>
        <w:r w:rsidRPr="00B57244">
          <w:rPr>
            <w:noProof w:val="0"/>
            <w:snapToGrid w:val="0"/>
          </w:rPr>
          <w:t>} } OPTIONAL,</w:t>
        </w:r>
      </w:ins>
    </w:p>
    <w:p w14:paraId="3FC59FAD" w14:textId="77777777" w:rsidR="00AD116A" w:rsidRPr="00B57244" w:rsidRDefault="00AD116A" w:rsidP="00AD116A">
      <w:pPr>
        <w:pStyle w:val="PL"/>
        <w:rPr>
          <w:ins w:id="1211" w:author="Ericsson User" w:date="2024-11-07T12:27:00Z"/>
          <w:noProof w:val="0"/>
          <w:snapToGrid w:val="0"/>
        </w:rPr>
      </w:pPr>
      <w:ins w:id="1212" w:author="Ericsson User" w:date="2024-11-07T12:27:00Z">
        <w:r w:rsidRPr="00B57244">
          <w:rPr>
            <w:noProof w:val="0"/>
            <w:snapToGrid w:val="0"/>
          </w:rPr>
          <w:tab/>
          <w:t>...</w:t>
        </w:r>
      </w:ins>
    </w:p>
    <w:p w14:paraId="1B8B7DDA" w14:textId="77777777" w:rsidR="00AD116A" w:rsidRPr="00B57244" w:rsidRDefault="00AD116A" w:rsidP="00AD116A">
      <w:pPr>
        <w:pStyle w:val="PL"/>
        <w:rPr>
          <w:ins w:id="1213" w:author="Ericsson User" w:date="2024-11-07T12:27:00Z"/>
          <w:noProof w:val="0"/>
          <w:snapToGrid w:val="0"/>
        </w:rPr>
      </w:pPr>
      <w:ins w:id="1214" w:author="Ericsson User" w:date="2024-11-07T12:27:00Z">
        <w:r w:rsidRPr="00B57244">
          <w:rPr>
            <w:noProof w:val="0"/>
            <w:snapToGrid w:val="0"/>
          </w:rPr>
          <w:t>}</w:t>
        </w:r>
      </w:ins>
    </w:p>
    <w:p w14:paraId="5167CB0B" w14:textId="77777777" w:rsidR="00AD116A" w:rsidRPr="00B57244" w:rsidRDefault="00AD116A" w:rsidP="00AD116A">
      <w:pPr>
        <w:pStyle w:val="PL"/>
        <w:rPr>
          <w:ins w:id="1215" w:author="Ericsson User" w:date="2024-11-07T12:27:00Z"/>
          <w:noProof w:val="0"/>
          <w:snapToGrid w:val="0"/>
        </w:rPr>
      </w:pPr>
    </w:p>
    <w:p w14:paraId="15E53D57" w14:textId="18D540F2" w:rsidR="00AD116A" w:rsidRPr="00B57244" w:rsidRDefault="00CB499E" w:rsidP="00AD116A">
      <w:pPr>
        <w:pStyle w:val="PL"/>
        <w:rPr>
          <w:ins w:id="1216" w:author="Ericsson User" w:date="2024-11-07T12:27:00Z"/>
          <w:noProof w:val="0"/>
          <w:snapToGrid w:val="0"/>
        </w:rPr>
      </w:pPr>
      <w:ins w:id="1217" w:author="Ericsson User" w:date="2024-11-07T14:54:00Z">
        <w:r>
          <w:rPr>
            <w:snapToGrid w:val="0"/>
            <w:lang w:val="en-US"/>
          </w:rPr>
          <w:t>DeferredMDTTriggerConfiguration</w:t>
        </w:r>
      </w:ins>
      <w:ins w:id="1218" w:author="Ericsson User" w:date="2024-11-07T12:27:00Z">
        <w:r w:rsidR="00AD116A" w:rsidRPr="00B57244">
          <w:rPr>
            <w:noProof w:val="0"/>
            <w:snapToGrid w:val="0"/>
          </w:rPr>
          <w:t>-</w:t>
        </w:r>
        <w:proofErr w:type="spellStart"/>
        <w:r w:rsidR="00AD116A" w:rsidRPr="00B57244">
          <w:rPr>
            <w:noProof w:val="0"/>
            <w:snapToGrid w:val="0"/>
          </w:rPr>
          <w:t>ExtIEs</w:t>
        </w:r>
        <w:proofErr w:type="spellEnd"/>
        <w:r w:rsidR="00AD116A" w:rsidRPr="00B57244">
          <w:rPr>
            <w:noProof w:val="0"/>
            <w:snapToGrid w:val="0"/>
          </w:rPr>
          <w:t xml:space="preserve"> NGAP-PROTOCOL-EXTENSION ::= {</w:t>
        </w:r>
      </w:ins>
    </w:p>
    <w:p w14:paraId="166EEC01" w14:textId="77777777" w:rsidR="00AD116A" w:rsidRPr="00B57244" w:rsidRDefault="00AD116A" w:rsidP="00AD116A">
      <w:pPr>
        <w:pStyle w:val="PL"/>
        <w:rPr>
          <w:ins w:id="1219" w:author="Ericsson User" w:date="2024-11-07T12:27:00Z"/>
          <w:noProof w:val="0"/>
          <w:snapToGrid w:val="0"/>
        </w:rPr>
      </w:pPr>
      <w:ins w:id="1220" w:author="Ericsson User" w:date="2024-11-07T12:27:00Z">
        <w:r w:rsidRPr="00B57244">
          <w:rPr>
            <w:noProof w:val="0"/>
            <w:snapToGrid w:val="0"/>
          </w:rPr>
          <w:tab/>
          <w:t>...</w:t>
        </w:r>
      </w:ins>
    </w:p>
    <w:p w14:paraId="38609B16" w14:textId="77777777" w:rsidR="00AD116A" w:rsidRPr="00B57244" w:rsidRDefault="00AD116A" w:rsidP="00AD116A">
      <w:pPr>
        <w:pStyle w:val="PL"/>
        <w:rPr>
          <w:ins w:id="1221" w:author="Ericsson User" w:date="2024-11-07T12:27:00Z"/>
          <w:noProof w:val="0"/>
          <w:snapToGrid w:val="0"/>
        </w:rPr>
      </w:pPr>
      <w:ins w:id="1222" w:author="Ericsson User" w:date="2024-11-07T12:27:00Z">
        <w:r w:rsidRPr="00B57244">
          <w:rPr>
            <w:noProof w:val="0"/>
            <w:snapToGrid w:val="0"/>
          </w:rPr>
          <w:t>}</w:t>
        </w:r>
      </w:ins>
    </w:p>
    <w:p w14:paraId="63906792" w14:textId="77777777" w:rsidR="00AD116A" w:rsidRDefault="00AD116A" w:rsidP="003D3CF3">
      <w:pPr>
        <w:pStyle w:val="PL"/>
        <w:rPr>
          <w:ins w:id="1223" w:author="Rapporteur" w:date="2024-10-21T15:59:00Z"/>
          <w:noProof w:val="0"/>
          <w:snapToGrid w:val="0"/>
        </w:rPr>
      </w:pPr>
    </w:p>
    <w:p w14:paraId="30F4518B" w14:textId="77777777" w:rsidR="00B74CF1" w:rsidRDefault="00B74CF1" w:rsidP="00B74CF1">
      <w:pPr>
        <w:pStyle w:val="PL"/>
        <w:rPr>
          <w:ins w:id="1224" w:author="Rapporteur" w:date="2024-08-27T11:27:00Z"/>
          <w:noProof w:val="0"/>
          <w:snapToGrid w:val="0"/>
        </w:rPr>
      </w:pPr>
    </w:p>
    <w:p w14:paraId="5C5391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D1102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6091B3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A55D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00661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15A615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NextHopChainingCount</w:t>
      </w:r>
      <w:proofErr w:type="spellEnd"/>
      <w:r w:rsidRPr="001D2E49">
        <w:rPr>
          <w:noProof w:val="0"/>
          <w:snapToGrid w:val="0"/>
        </w:rPr>
        <w:t xml:space="preserve"> ::= INTEGER (0..7)</w:t>
      </w:r>
    </w:p>
    <w:p w14:paraId="33553BB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E0D8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37CEA0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0CEE61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302034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82AF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A14E8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54DA4ED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</w:t>
      </w:r>
      <w:proofErr w:type="spellEnd"/>
    </w:p>
    <w:p w14:paraId="0EBCC77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B3C7F2F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</w:t>
      </w:r>
      <w:proofErr w:type="spellEnd"/>
      <w:r>
        <w:rPr>
          <w:noProof w:val="0"/>
          <w:snapToGrid w:val="0"/>
        </w:rPr>
        <w:t xml:space="preserve"> ::= SEQUENCE {</w:t>
      </w:r>
    </w:p>
    <w:p w14:paraId="5AE82A4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>,</w:t>
      </w:r>
    </w:p>
    <w:p w14:paraId="17ABD27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35B6212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...</w:t>
      </w:r>
    </w:p>
    <w:p w14:paraId="2722D40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7E2CB182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13A2C56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NGAPIESupportInformationRequestItem-ExtIEs NGAP-PROTOCOL-EXTENSION ::= {</w:t>
      </w:r>
    </w:p>
    <w:p w14:paraId="667CFAE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63B1757C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29F4F788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35C8DBF2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NGAPIESupportInformationResponseList</w:t>
      </w:r>
      <w:proofErr w:type="spellEnd"/>
      <w:r w:rsidRPr="000B23C9">
        <w:rPr>
          <w:noProof w:val="0"/>
          <w:snapToGrid w:val="0"/>
          <w:lang w:val="fr-FR"/>
        </w:rPr>
        <w:t xml:space="preserve"> ::= SEQUENCE (SIZE(1.. </w:t>
      </w:r>
      <w:proofErr w:type="spellStart"/>
      <w:r w:rsidRPr="000B23C9">
        <w:rPr>
          <w:noProof w:val="0"/>
          <w:snapToGrid w:val="0"/>
          <w:lang w:val="fr-FR"/>
        </w:rPr>
        <w:t>maxnoofNGAPIESupportInfo</w:t>
      </w:r>
      <w:proofErr w:type="spellEnd"/>
      <w:r w:rsidRPr="000B23C9">
        <w:rPr>
          <w:noProof w:val="0"/>
          <w:snapToGrid w:val="0"/>
          <w:lang w:val="fr-FR"/>
        </w:rPr>
        <w:t xml:space="preserve">)) OF </w:t>
      </w:r>
      <w:proofErr w:type="spellStart"/>
      <w:r w:rsidRPr="000B23C9">
        <w:rPr>
          <w:noProof w:val="0"/>
          <w:snapToGrid w:val="0"/>
          <w:lang w:val="fr-FR"/>
        </w:rPr>
        <w:t>NGAPIESupportInformationResponseItem</w:t>
      </w:r>
      <w:proofErr w:type="spellEnd"/>
    </w:p>
    <w:p w14:paraId="75AAADF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FE037B8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NGAPIESupportInformationResponseItem</w:t>
      </w:r>
      <w:proofErr w:type="spellEnd"/>
      <w:r w:rsidRPr="000B23C9">
        <w:rPr>
          <w:noProof w:val="0"/>
          <w:snapToGrid w:val="0"/>
          <w:lang w:val="fr-FR"/>
        </w:rPr>
        <w:t xml:space="preserve"> ::= SEQUENCE {</w:t>
      </w:r>
    </w:p>
    <w:p w14:paraId="47C64BC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ngap</w:t>
      </w:r>
      <w:proofErr w:type="spell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-ID,</w:t>
      </w:r>
    </w:p>
    <w:p w14:paraId="1D57265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ngap-ProtocolIESupportInfo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  <w:t>ENUMERATED {</w:t>
      </w:r>
      <w:proofErr w:type="spellStart"/>
      <w:r w:rsidRPr="000B23C9">
        <w:rPr>
          <w:rFonts w:cs="Arial"/>
          <w:lang w:val="fr-FR" w:eastAsia="ja-JP"/>
        </w:rPr>
        <w:t>supported</w:t>
      </w:r>
      <w:proofErr w:type="spellEnd"/>
      <w:r w:rsidRPr="000B23C9">
        <w:rPr>
          <w:rFonts w:cs="Arial"/>
          <w:lang w:val="fr-FR" w:eastAsia="ja-JP"/>
        </w:rPr>
        <w:t>, not-supported, ...</w:t>
      </w:r>
      <w:r w:rsidRPr="000B23C9">
        <w:rPr>
          <w:noProof w:val="0"/>
          <w:snapToGrid w:val="0"/>
          <w:lang w:val="fr-FR"/>
        </w:rPr>
        <w:t>},</w:t>
      </w:r>
    </w:p>
    <w:p w14:paraId="336748F3" w14:textId="77777777" w:rsidR="0006022C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</w:rPr>
        <w:t>ngap-ProtocolIEPresenceInfo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{present, not-present</w:t>
      </w:r>
      <w:r>
        <w:rPr>
          <w:rFonts w:cs="Arial"/>
          <w:lang w:eastAsia="ja-JP"/>
        </w:rPr>
        <w:t>, ...</w:t>
      </w:r>
      <w:r>
        <w:rPr>
          <w:noProof w:val="0"/>
          <w:snapToGrid w:val="0"/>
        </w:rPr>
        <w:t>},</w:t>
      </w:r>
    </w:p>
    <w:p w14:paraId="1C666E9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NGAPIESupportInformationResponseItem-ExtIEs} }</w:t>
      </w:r>
      <w:r w:rsidRPr="00402ED9">
        <w:rPr>
          <w:snapToGrid w:val="0"/>
          <w:lang w:val="fr-FR"/>
        </w:rPr>
        <w:tab/>
        <w:t>OPTIONAL,</w:t>
      </w:r>
    </w:p>
    <w:p w14:paraId="20AD684E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7873C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351EE0" w14:textId="77777777" w:rsidR="0006022C" w:rsidRPr="001D2E49" w:rsidRDefault="0006022C" w:rsidP="0006022C">
      <w:pPr>
        <w:pStyle w:val="PL"/>
        <w:rPr>
          <w:snapToGrid w:val="0"/>
        </w:rPr>
      </w:pPr>
    </w:p>
    <w:p w14:paraId="42EE685E" w14:textId="77777777" w:rsidR="0006022C" w:rsidRPr="001D2E49" w:rsidRDefault="0006022C" w:rsidP="0006022C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sponseItem</w:t>
      </w:r>
      <w:r w:rsidRPr="001D2E49">
        <w:rPr>
          <w:snapToGrid w:val="0"/>
        </w:rPr>
        <w:t>-ExtIEs NGAP-PROTOCOL-EXTENSION ::= {</w:t>
      </w:r>
    </w:p>
    <w:p w14:paraId="4F26B4B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EEBC46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B99854" w14:textId="77777777" w:rsidR="0006022C" w:rsidRPr="001D2E49" w:rsidRDefault="0006022C" w:rsidP="0006022C">
      <w:pPr>
        <w:pStyle w:val="PL"/>
        <w:rPr>
          <w:snapToGrid w:val="0"/>
        </w:rPr>
      </w:pPr>
    </w:p>
    <w:p w14:paraId="1215B2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 ::= CHOICE {</w:t>
      </w:r>
    </w:p>
    <w:p w14:paraId="65724B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6CB4965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shortMacroNgENB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66F889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longMacroNgENB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67B29F9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4AA253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62A82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3DAEC89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0B13F5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AD7413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EDFB0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C414C9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NotifySourceNGRANNode ::= ENUMERATED {</w:t>
      </w:r>
    </w:p>
    <w:p w14:paraId="6F5E234E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</w:r>
      <w:r w:rsidRPr="004E1DCF">
        <w:rPr>
          <w:rFonts w:eastAsia="SimSun" w:cs="Arial"/>
          <w:lang w:eastAsia="ja-JP"/>
        </w:rPr>
        <w:t>notifySource</w:t>
      </w:r>
      <w:r w:rsidRPr="004E1DCF">
        <w:rPr>
          <w:rFonts w:eastAsia="SimSun"/>
          <w:snapToGrid w:val="0"/>
        </w:rPr>
        <w:t>,</w:t>
      </w:r>
    </w:p>
    <w:p w14:paraId="097D61B3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  <w:t>...</w:t>
      </w:r>
    </w:p>
    <w:p w14:paraId="2A19B4F8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}</w:t>
      </w:r>
    </w:p>
    <w:p w14:paraId="374056A0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</w:p>
    <w:p w14:paraId="3A480B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78E90DC8" w14:textId="77777777" w:rsidR="0006022C" w:rsidRPr="004E6BFB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4E6BFB">
        <w:rPr>
          <w:snapToGrid w:val="0"/>
        </w:rPr>
        <w:t>nR-CGI</w:t>
      </w:r>
      <w:r w:rsidRPr="004E6BFB">
        <w:rPr>
          <w:snapToGrid w:val="0"/>
        </w:rPr>
        <w:tab/>
      </w:r>
      <w:r w:rsidRPr="004E6BFB">
        <w:rPr>
          <w:snapToGrid w:val="0"/>
        </w:rPr>
        <w:tab/>
      </w:r>
      <w:r w:rsidRPr="004E6BFB">
        <w:rPr>
          <w:snapToGrid w:val="0"/>
        </w:rPr>
        <w:tab/>
        <w:t>NR-CGI,</w:t>
      </w:r>
    </w:p>
    <w:p w14:paraId="1FC29C6E" w14:textId="77777777" w:rsidR="0006022C" w:rsidRPr="004E6BFB" w:rsidRDefault="0006022C" w:rsidP="0006022C">
      <w:pPr>
        <w:pStyle w:val="PL"/>
        <w:rPr>
          <w:snapToGrid w:val="0"/>
        </w:rPr>
      </w:pPr>
      <w:r w:rsidRPr="004E6BFB">
        <w:rPr>
          <w:snapToGrid w:val="0"/>
        </w:rPr>
        <w:tab/>
        <w:t>eUTRA-CGI</w:t>
      </w:r>
      <w:r w:rsidRPr="004E6BFB">
        <w:rPr>
          <w:snapToGrid w:val="0"/>
        </w:rPr>
        <w:tab/>
      </w:r>
      <w:r w:rsidRPr="004E6BFB">
        <w:rPr>
          <w:snapToGrid w:val="0"/>
        </w:rPr>
        <w:tab/>
        <w:t>EUTRA-CGI,</w:t>
      </w:r>
    </w:p>
    <w:p w14:paraId="07F7FBA9" w14:textId="77777777" w:rsidR="0006022C" w:rsidRPr="004E6BFB" w:rsidRDefault="0006022C" w:rsidP="0006022C">
      <w:pPr>
        <w:pStyle w:val="PL"/>
      </w:pPr>
      <w:r w:rsidRPr="004E6BFB">
        <w:tab/>
        <w:t>choice-Extensions</w:t>
      </w:r>
      <w:r w:rsidRPr="004E6BFB">
        <w:tab/>
      </w:r>
      <w:r w:rsidRPr="004E6BFB">
        <w:tab/>
        <w:t>ProtocolIE-SingleContainer { {</w:t>
      </w:r>
      <w:r w:rsidRPr="004E6BFB">
        <w:rPr>
          <w:snapToGrid w:val="0"/>
        </w:rPr>
        <w:t>NGRAN-CGI</w:t>
      </w:r>
      <w:r w:rsidRPr="004E6BFB">
        <w:t>-ExtIEs} }</w:t>
      </w:r>
    </w:p>
    <w:p w14:paraId="4F7E31C0" w14:textId="77777777" w:rsidR="0006022C" w:rsidRPr="004E6BFB" w:rsidRDefault="0006022C" w:rsidP="0006022C">
      <w:pPr>
        <w:pStyle w:val="PL"/>
        <w:rPr>
          <w:snapToGrid w:val="0"/>
        </w:rPr>
      </w:pPr>
      <w:r w:rsidRPr="004E6BFB">
        <w:rPr>
          <w:snapToGrid w:val="0"/>
        </w:rPr>
        <w:t>}</w:t>
      </w:r>
    </w:p>
    <w:p w14:paraId="374764CC" w14:textId="77777777" w:rsidR="0006022C" w:rsidRPr="004E6BFB" w:rsidRDefault="0006022C" w:rsidP="0006022C">
      <w:pPr>
        <w:pStyle w:val="PL"/>
        <w:rPr>
          <w:snapToGrid w:val="0"/>
        </w:rPr>
      </w:pPr>
    </w:p>
    <w:p w14:paraId="48F2BBFA" w14:textId="77777777" w:rsidR="0006022C" w:rsidRPr="004E6BFB" w:rsidRDefault="0006022C" w:rsidP="0006022C">
      <w:pPr>
        <w:pStyle w:val="PL"/>
      </w:pPr>
      <w:r w:rsidRPr="004E6BFB">
        <w:rPr>
          <w:snapToGrid w:val="0"/>
        </w:rPr>
        <w:t>NGRAN-CGI</w:t>
      </w:r>
      <w:r w:rsidRPr="004E6BFB">
        <w:t xml:space="preserve">-ExtIEs </w:t>
      </w:r>
      <w:r w:rsidRPr="004E6BFB">
        <w:rPr>
          <w:snapToGrid w:val="0"/>
        </w:rPr>
        <w:t xml:space="preserve">NGAP-PROTOCOL-IES </w:t>
      </w:r>
      <w:r w:rsidRPr="004E6BFB">
        <w:t>::= {</w:t>
      </w:r>
    </w:p>
    <w:p w14:paraId="232245CE" w14:textId="77777777" w:rsidR="0006022C" w:rsidRPr="004E6BFB" w:rsidRDefault="0006022C" w:rsidP="0006022C">
      <w:pPr>
        <w:pStyle w:val="PL"/>
      </w:pPr>
      <w:r w:rsidRPr="004E6BFB">
        <w:tab/>
        <w:t>...</w:t>
      </w:r>
    </w:p>
    <w:p w14:paraId="74DCBD75" w14:textId="77777777" w:rsidR="0006022C" w:rsidRPr="004E6BFB" w:rsidRDefault="0006022C" w:rsidP="0006022C">
      <w:pPr>
        <w:pStyle w:val="PL"/>
      </w:pPr>
      <w:r w:rsidRPr="004E6BFB">
        <w:t>}</w:t>
      </w:r>
    </w:p>
    <w:p w14:paraId="535D3899" w14:textId="77777777" w:rsidR="0006022C" w:rsidRPr="004E6BFB" w:rsidRDefault="0006022C" w:rsidP="0006022C">
      <w:pPr>
        <w:pStyle w:val="PL"/>
        <w:rPr>
          <w:snapToGrid w:val="0"/>
        </w:rPr>
      </w:pPr>
    </w:p>
    <w:p w14:paraId="3A51329A" w14:textId="77777777" w:rsidR="0006022C" w:rsidRPr="004E6BFB" w:rsidRDefault="0006022C" w:rsidP="0006022C">
      <w:pPr>
        <w:pStyle w:val="PL"/>
        <w:rPr>
          <w:snapToGrid w:val="0"/>
          <w:lang w:val="en-US"/>
        </w:rPr>
      </w:pPr>
      <w:r w:rsidRPr="004E6BFB">
        <w:rPr>
          <w:snapToGrid w:val="0"/>
          <w:lang w:val="en-US"/>
        </w:rPr>
        <w:t>NGRAN-TNLAssociationToRemoveList ::= SEQUENCE (SIZE(1..maxnoofTNLAssociations)) OF NGRAN-TNLAssociationToRemoveItem</w:t>
      </w:r>
    </w:p>
    <w:p w14:paraId="580F22CC" w14:textId="77777777" w:rsidR="0006022C" w:rsidRPr="004E6BFB" w:rsidRDefault="0006022C" w:rsidP="0006022C">
      <w:pPr>
        <w:pStyle w:val="PL"/>
        <w:rPr>
          <w:snapToGrid w:val="0"/>
          <w:lang w:val="en-US"/>
        </w:rPr>
      </w:pPr>
    </w:p>
    <w:p w14:paraId="57B6D8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1225" w:name="_Hlk161302013"/>
      <w:r w:rsidRPr="001D2E49">
        <w:rPr>
          <w:noProof w:val="0"/>
          <w:snapToGrid w:val="0"/>
        </w:rPr>
        <w:t>NGRAN-</w:t>
      </w:r>
      <w:proofErr w:type="spellStart"/>
      <w:r w:rsidRPr="001D2E49">
        <w:rPr>
          <w:noProof w:val="0"/>
          <w:snapToGrid w:val="0"/>
        </w:rPr>
        <w:t>TNLAssociationToRemoveItem</w:t>
      </w:r>
      <w:bookmarkEnd w:id="1225"/>
      <w:proofErr w:type="spellEnd"/>
      <w:r w:rsidRPr="001D2E49">
        <w:rPr>
          <w:noProof w:val="0"/>
          <w:snapToGrid w:val="0"/>
        </w:rPr>
        <w:t>::= SEQUENCE {</w:t>
      </w:r>
    </w:p>
    <w:p w14:paraId="1CA36C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tNLAssociationTransportLayerAddress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448AC8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tNLAssociationTransportLayerAddressAMF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B3444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3F2301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F7019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B0473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4D346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35B3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41B2E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79E3D2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 xml:space="preserve"> ::= OCTET STRING (SIZE(8))</w:t>
      </w:r>
    </w:p>
    <w:p w14:paraId="7D25D23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EFD99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51E3E1A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53B9A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NonDynamic5QIDescriptor ::= SEQUENCE {</w:t>
      </w:r>
    </w:p>
    <w:p w14:paraId="5D05FF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FiveQI,</w:t>
      </w:r>
    </w:p>
    <w:p w14:paraId="4A1B54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583268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369DAB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EF877DE" w14:textId="77777777" w:rsidR="0006022C" w:rsidRPr="00EF7290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  <w:t>ProtocolExtensionContainer { {NonDynamic5QIDescriptor-ExtIEs} }</w:t>
      </w:r>
      <w:r w:rsidRPr="00EF7290">
        <w:rPr>
          <w:snapToGrid w:val="0"/>
          <w:lang w:val="fr-FR"/>
        </w:rPr>
        <w:tab/>
        <w:t>OPTIONAL,</w:t>
      </w:r>
    </w:p>
    <w:p w14:paraId="4D1B743D" w14:textId="77777777" w:rsidR="0006022C" w:rsidRPr="001D2E49" w:rsidRDefault="0006022C" w:rsidP="0006022C">
      <w:pPr>
        <w:pStyle w:val="PL"/>
        <w:rPr>
          <w:snapToGrid w:val="0"/>
        </w:rPr>
      </w:pPr>
      <w:r w:rsidRPr="00EF7290">
        <w:rPr>
          <w:noProof w:val="0"/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14713E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D3C3FD" w14:textId="77777777" w:rsidR="0006022C" w:rsidRPr="001D2E49" w:rsidRDefault="0006022C" w:rsidP="0006022C">
      <w:pPr>
        <w:pStyle w:val="PL"/>
        <w:rPr>
          <w:snapToGrid w:val="0"/>
        </w:rPr>
      </w:pPr>
    </w:p>
    <w:p w14:paraId="6D127B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7915FF7A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BF6E7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2A154C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2B1D1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0763C1" w14:textId="77777777" w:rsidR="0006022C" w:rsidRDefault="0006022C" w:rsidP="0006022C">
      <w:pPr>
        <w:pStyle w:val="PL"/>
        <w:rPr>
          <w:snapToGrid w:val="0"/>
        </w:rPr>
      </w:pPr>
    </w:p>
    <w:p w14:paraId="618AB4A2" w14:textId="77777777" w:rsidR="0006022C" w:rsidRDefault="0006022C" w:rsidP="0006022C">
      <w:pPr>
        <w:pStyle w:val="PL"/>
        <w:rPr>
          <w:snapToGrid w:val="0"/>
        </w:rPr>
      </w:pPr>
      <w:r w:rsidRPr="007818E3">
        <w:rPr>
          <w:snapToGrid w:val="0"/>
        </w:rPr>
        <w:t>NoPDUSessionIndication ::= ENUMERATED {true, ...}</w:t>
      </w:r>
    </w:p>
    <w:p w14:paraId="21409CAB" w14:textId="77777777" w:rsidR="0006022C" w:rsidRPr="001D2E49" w:rsidRDefault="0006022C" w:rsidP="0006022C">
      <w:pPr>
        <w:pStyle w:val="PL"/>
        <w:rPr>
          <w:snapToGrid w:val="0"/>
        </w:rPr>
      </w:pPr>
    </w:p>
    <w:p w14:paraId="46C722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NotAllowedTACs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6086C5D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615B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NotificationCause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B1110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28AA6A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2CD4FE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45D6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3BCF0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82CF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E5513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70D631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3FA3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5F70A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071C0B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r>
        <w:rPr>
          <w:noProof w:val="0"/>
          <w:snapToGrid w:val="0"/>
        </w:rPr>
        <w:t xml:space="preserve"> CHOICE {</w:t>
      </w:r>
    </w:p>
    <w:p w14:paraId="26F9E9E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>
        <w:rPr>
          <w:noProof w:val="0"/>
          <w:snapToGrid w:val="0"/>
        </w:rPr>
        <w:t>,</w:t>
      </w:r>
    </w:p>
    <w:p w14:paraId="5C8EB462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69AAEF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BE65A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C4FDF16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F2E3A2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B794754" w14:textId="77777777" w:rsidR="0006022C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6B22999" w14:textId="77777777" w:rsidR="0006022C" w:rsidRDefault="0006022C" w:rsidP="0006022C">
      <w:pPr>
        <w:pStyle w:val="PL"/>
        <w:rPr>
          <w:noProof w:val="0"/>
        </w:rPr>
      </w:pPr>
    </w:p>
    <w:p w14:paraId="6BF2A26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 xml:space="preserve"> ::= CHOICE {</w:t>
      </w:r>
    </w:p>
    <w:p w14:paraId="564C4E3C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sNPN-MobilityInformation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SNPN-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>,</w:t>
      </w:r>
    </w:p>
    <w:p w14:paraId="48623C52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pNI</w:t>
      </w:r>
      <w:proofErr w:type="spellEnd"/>
      <w:r>
        <w:rPr>
          <w:noProof w:val="0"/>
        </w:rPr>
        <w:t>-NPN-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PNI-NPN-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>,</w:t>
      </w:r>
    </w:p>
    <w:p w14:paraId="7BB0FE89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5021CB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85DF9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DFE9F8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E1F8C7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B5C5BA3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1347514" w14:textId="77777777" w:rsidR="0006022C" w:rsidRDefault="0006022C" w:rsidP="0006022C">
      <w:pPr>
        <w:pStyle w:val="PL"/>
        <w:rPr>
          <w:noProof w:val="0"/>
        </w:rPr>
      </w:pPr>
    </w:p>
    <w:p w14:paraId="547C3337" w14:textId="77777777" w:rsidR="0006022C" w:rsidRDefault="0006022C" w:rsidP="0006022C">
      <w:pPr>
        <w:pStyle w:val="PL"/>
        <w:rPr>
          <w:noProof w:val="0"/>
        </w:rPr>
      </w:pPr>
    </w:p>
    <w:p w14:paraId="3BC5B29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 xml:space="preserve"> ::= CHOICE {</w:t>
      </w:r>
    </w:p>
    <w:p w14:paraId="2A61994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</w:t>
      </w:r>
      <w:proofErr w:type="spellStart"/>
      <w:r>
        <w:rPr>
          <w:noProof w:val="0"/>
          <w:snapToGrid w:val="0"/>
        </w:rPr>
        <w:t>PagingAssistance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7D42491A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72FB64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4B7EA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846CC1F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F1199F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14CE80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6E6F51E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FA6E01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NPN-Support ::= CHOICE {</w:t>
      </w:r>
    </w:p>
    <w:p w14:paraId="7FEEC67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sNPN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0640985A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NPN-Support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772175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A01AE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E34A053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3F787E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A24F3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69E157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9AB72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 xml:space="preserve"> ::= BIT STRING (SIZE(36))</w:t>
      </w:r>
    </w:p>
    <w:p w14:paraId="31489F8A" w14:textId="77777777" w:rsidR="0006022C" w:rsidRPr="001D2E49" w:rsidRDefault="0006022C" w:rsidP="0006022C">
      <w:pPr>
        <w:pStyle w:val="PL"/>
        <w:rPr>
          <w:snapToGrid w:val="0"/>
          <w:lang w:eastAsia="zh-CN"/>
        </w:rPr>
      </w:pPr>
    </w:p>
    <w:p w14:paraId="4A1D2D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5C6856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29DCB0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>,</w:t>
      </w:r>
    </w:p>
    <w:p w14:paraId="12661AC8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{NR-CGI-ExtIEs} } OPTIONAL,</w:t>
      </w:r>
    </w:p>
    <w:p w14:paraId="721E12F7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06CA834C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221BADF0" w14:textId="77777777" w:rsidR="0006022C" w:rsidRPr="008A51F2" w:rsidRDefault="0006022C" w:rsidP="0006022C">
      <w:pPr>
        <w:pStyle w:val="PL"/>
        <w:rPr>
          <w:snapToGrid w:val="0"/>
        </w:rPr>
      </w:pPr>
    </w:p>
    <w:p w14:paraId="1AEC93ED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NR-CGI-ExtIEs NGAP-PROTOCOL-EXTENSION ::= {</w:t>
      </w:r>
    </w:p>
    <w:p w14:paraId="00F3A65F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1E4231A0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6C7699EB" w14:textId="77777777" w:rsidR="0006022C" w:rsidRPr="008A51F2" w:rsidRDefault="0006022C" w:rsidP="0006022C">
      <w:pPr>
        <w:pStyle w:val="PL"/>
        <w:rPr>
          <w:snapToGrid w:val="0"/>
        </w:rPr>
      </w:pPr>
    </w:p>
    <w:p w14:paraId="1CFBCD10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NR-CGIList ::= SEQUENCE (SIZE(1..maxnoofCellsingNB)) OF NR-CGI</w:t>
      </w:r>
    </w:p>
    <w:p w14:paraId="02F6A446" w14:textId="77777777" w:rsidR="0006022C" w:rsidRPr="008A51F2" w:rsidRDefault="0006022C" w:rsidP="0006022C">
      <w:pPr>
        <w:pStyle w:val="PL"/>
        <w:rPr>
          <w:snapToGrid w:val="0"/>
        </w:rPr>
      </w:pPr>
    </w:p>
    <w:p w14:paraId="4B08D38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NR-</w:t>
      </w:r>
      <w:proofErr w:type="spellStart"/>
      <w:r w:rsidRPr="001D2E49">
        <w:rPr>
          <w:noProof w:val="0"/>
        </w:rPr>
        <w:t>CGIListForWarning</w:t>
      </w:r>
      <w:proofErr w:type="spellEnd"/>
      <w:r w:rsidRPr="001D2E49">
        <w:rPr>
          <w:noProof w:val="0"/>
        </w:rPr>
        <w:t xml:space="preserve"> ::= SEQUENCE (SIZE(1..maxnoofCellIDforWarning)) OF NR-CGI</w:t>
      </w:r>
    </w:p>
    <w:p w14:paraId="2CA750BD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29D12EB7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 xml:space="preserve"> ::= SEQUENCE {</w:t>
      </w:r>
    </w:p>
    <w:p w14:paraId="58F9E3F7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05AB717F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1D2DC4CB" w14:textId="77777777" w:rsidR="0006022C" w:rsidRPr="00EE51C2" w:rsidRDefault="0006022C" w:rsidP="0006022C">
      <w:pPr>
        <w:pStyle w:val="PL"/>
        <w:rPr>
          <w:snapToGrid w:val="0"/>
          <w:lang w:val="fr-FR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  <w:lang w:val="fr-FR" w:eastAsia="zh-CN"/>
        </w:rPr>
        <w:t>iE-Extensions</w:t>
      </w: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NR-</w:t>
      </w:r>
      <w:r w:rsidRPr="00EE51C2">
        <w:rPr>
          <w:rFonts w:hint="eastAsia"/>
          <w:snapToGrid w:val="0"/>
          <w:lang w:val="fr-FR" w:eastAsia="zh-CN"/>
        </w:rPr>
        <w:t>PagingeDRXInformation</w:t>
      </w:r>
      <w:r w:rsidRPr="00EE51C2">
        <w:rPr>
          <w:snapToGrid w:val="0"/>
          <w:lang w:val="fr-FR" w:eastAsia="zh-CN"/>
        </w:rPr>
        <w:t>-ExtIEs} }</w:t>
      </w:r>
      <w:r w:rsidRPr="00EE51C2">
        <w:rPr>
          <w:snapToGrid w:val="0"/>
          <w:lang w:val="fr-FR" w:eastAsia="zh-CN"/>
        </w:rPr>
        <w:tab/>
        <w:t>OPTIONAL,</w:t>
      </w:r>
    </w:p>
    <w:p w14:paraId="7FE3674D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EE51C2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>...</w:t>
      </w:r>
    </w:p>
    <w:p w14:paraId="51FEE0B8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>}</w:t>
      </w:r>
    </w:p>
    <w:p w14:paraId="39FFD47A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</w:p>
    <w:p w14:paraId="268719CC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>NR-</w:t>
      </w:r>
      <w:r w:rsidRPr="000B23C9">
        <w:rPr>
          <w:rFonts w:hint="eastAsia"/>
          <w:snapToGrid w:val="0"/>
          <w:lang w:val="fr-FR" w:eastAsia="zh-CN"/>
        </w:rPr>
        <w:t>PagingeDRXInformation</w:t>
      </w:r>
      <w:r w:rsidRPr="000B23C9">
        <w:rPr>
          <w:snapToGrid w:val="0"/>
          <w:lang w:val="fr-FR" w:eastAsia="zh-CN"/>
        </w:rPr>
        <w:t>-ExtIEs NGAP-PROTOCOL-EXTENSION ::= {</w:t>
      </w:r>
    </w:p>
    <w:p w14:paraId="27F579E8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ab/>
        <w:t>...</w:t>
      </w:r>
    </w:p>
    <w:p w14:paraId="0F52881C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>}</w:t>
      </w:r>
    </w:p>
    <w:p w14:paraId="6C3C50F1" w14:textId="77777777" w:rsidR="0006022C" w:rsidRPr="000B23C9" w:rsidRDefault="0006022C" w:rsidP="0006022C">
      <w:pPr>
        <w:pStyle w:val="PL"/>
        <w:rPr>
          <w:lang w:val="fr-FR"/>
        </w:rPr>
      </w:pPr>
    </w:p>
    <w:p w14:paraId="60FA2549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ja-JP"/>
        </w:rPr>
        <w:t>NR-Paging</w:t>
      </w:r>
      <w:r w:rsidRPr="000B23C9">
        <w:rPr>
          <w:rFonts w:hint="eastAsia"/>
          <w:snapToGrid w:val="0"/>
          <w:lang w:val="fr-FR" w:eastAsia="zh-CN"/>
        </w:rPr>
        <w:t>-</w:t>
      </w:r>
      <w:r w:rsidRPr="000B23C9">
        <w:rPr>
          <w:snapToGrid w:val="0"/>
          <w:lang w:val="fr-FR" w:eastAsia="ja-JP"/>
        </w:rPr>
        <w:t>eDRX</w:t>
      </w:r>
      <w:r w:rsidRPr="000B23C9">
        <w:rPr>
          <w:rFonts w:hint="eastAsia"/>
          <w:snapToGrid w:val="0"/>
          <w:lang w:val="fr-FR" w:eastAsia="zh-CN"/>
        </w:rPr>
        <w:t>-</w:t>
      </w:r>
      <w:r w:rsidRPr="000B23C9">
        <w:rPr>
          <w:snapToGrid w:val="0"/>
          <w:lang w:val="fr-FR" w:eastAsia="ja-JP"/>
        </w:rPr>
        <w:t>Cycle</w:t>
      </w:r>
      <w:r w:rsidRPr="000B23C9">
        <w:rPr>
          <w:snapToGrid w:val="0"/>
          <w:lang w:val="fr-FR" w:eastAsia="zh-CN"/>
        </w:rPr>
        <w:t xml:space="preserve"> ::= ENUMERATED {</w:t>
      </w:r>
    </w:p>
    <w:p w14:paraId="7775458C" w14:textId="77777777" w:rsidR="0006022C" w:rsidRPr="000B23C9" w:rsidRDefault="0006022C" w:rsidP="0006022C">
      <w:pPr>
        <w:pStyle w:val="PL"/>
        <w:rPr>
          <w:snapToGrid w:val="0"/>
          <w:lang w:val="fr-FR" w:eastAsia="ja-JP"/>
        </w:rPr>
      </w:pP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 xml:space="preserve">hfquarter, </w:t>
      </w:r>
      <w:r w:rsidRPr="000B23C9">
        <w:rPr>
          <w:snapToGrid w:val="0"/>
          <w:lang w:val="fr-FR" w:eastAsia="ja-JP"/>
        </w:rPr>
        <w:t xml:space="preserve">hfhalf, hf1, hf2, hf4, hf8, hf16, </w:t>
      </w:r>
    </w:p>
    <w:p w14:paraId="68F9F881" w14:textId="77777777" w:rsidR="0006022C" w:rsidRPr="006C3E7F" w:rsidRDefault="0006022C" w:rsidP="0006022C">
      <w:pPr>
        <w:pStyle w:val="PL"/>
        <w:rPr>
          <w:snapToGrid w:val="0"/>
          <w:lang w:eastAsia="ja-JP"/>
        </w:rPr>
      </w:pPr>
      <w:r w:rsidRPr="000B23C9">
        <w:rPr>
          <w:rFonts w:hint="eastAsia"/>
          <w:snapToGrid w:val="0"/>
          <w:lang w:val="fr-FR" w:eastAsia="zh-CN"/>
        </w:rPr>
        <w:tab/>
      </w:r>
      <w:r w:rsidRPr="006C3E7F">
        <w:rPr>
          <w:snapToGrid w:val="0"/>
          <w:lang w:eastAsia="ja-JP"/>
        </w:rPr>
        <w:t>hf32, hf64, hf128, hf256,</w:t>
      </w:r>
      <w:r>
        <w:rPr>
          <w:snapToGrid w:val="0"/>
          <w:lang w:eastAsia="ja-JP"/>
        </w:rPr>
        <w:t xml:space="preserve"> hf512, hf1024,</w:t>
      </w:r>
    </w:p>
    <w:p w14:paraId="58BF5563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3F3B9FB7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6D6B06C5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DEFA4DC" w14:textId="77777777" w:rsidR="0006022C" w:rsidRDefault="0006022C" w:rsidP="0006022C">
      <w:pPr>
        <w:pStyle w:val="PL"/>
      </w:pPr>
      <w:r>
        <w:t>NR-Paging-Long-eDRX-Information-for-RRC-INACTIVE ::= SEQUENCE {</w:t>
      </w:r>
    </w:p>
    <w:p w14:paraId="2D9457FA" w14:textId="77777777" w:rsidR="0006022C" w:rsidRDefault="0006022C" w:rsidP="0006022C">
      <w:pPr>
        <w:pStyle w:val="PL"/>
      </w:pPr>
      <w:r>
        <w:tab/>
        <w:t>nR-paging-Long-eDRX-Cycle-for-RRC-INACTIVE</w:t>
      </w:r>
      <w:r>
        <w:tab/>
      </w:r>
      <w:r>
        <w:tab/>
        <w:t>NR-Paging-Long-eDRX-Cycle-for-RRC-INACTIVE,</w:t>
      </w:r>
    </w:p>
    <w:p w14:paraId="2EFFD34F" w14:textId="77777777" w:rsidR="0006022C" w:rsidRDefault="0006022C" w:rsidP="0006022C">
      <w:pPr>
        <w:pStyle w:val="PL"/>
      </w:pPr>
      <w:r>
        <w:tab/>
        <w:t>nR-paging-Time-Window-for-RRC-INACTIVE</w:t>
      </w:r>
      <w:r>
        <w:tab/>
      </w:r>
      <w:r>
        <w:tab/>
      </w:r>
      <w:r>
        <w:tab/>
        <w:t>NR-Paging-Time-Window-for-RRC-INACTIVE,</w:t>
      </w:r>
    </w:p>
    <w:p w14:paraId="275A4E19" w14:textId="77777777" w:rsidR="0006022C" w:rsidRDefault="0006022C" w:rsidP="0006022C">
      <w:pPr>
        <w:pStyle w:val="PL"/>
      </w:pPr>
      <w:r>
        <w:tab/>
        <w:t>iE-Extensions</w:t>
      </w:r>
      <w:r>
        <w:tab/>
      </w:r>
      <w:r>
        <w:tab/>
        <w:t>ProtocolExtensionContainer { {NR-Paging-Long-eDRX-Information-for-RRC-INACTIVE-ExtIEs} }</w:t>
      </w:r>
      <w:r>
        <w:tab/>
        <w:t>OPTIONAL,</w:t>
      </w:r>
    </w:p>
    <w:p w14:paraId="4E72EB19" w14:textId="77777777" w:rsidR="0006022C" w:rsidRDefault="0006022C" w:rsidP="0006022C">
      <w:pPr>
        <w:pStyle w:val="PL"/>
      </w:pPr>
      <w:r>
        <w:tab/>
        <w:t>...</w:t>
      </w:r>
    </w:p>
    <w:p w14:paraId="29B20C01" w14:textId="77777777" w:rsidR="0006022C" w:rsidRDefault="0006022C" w:rsidP="0006022C">
      <w:pPr>
        <w:pStyle w:val="PL"/>
      </w:pPr>
      <w:r>
        <w:t>}</w:t>
      </w:r>
    </w:p>
    <w:p w14:paraId="2E8347C0" w14:textId="77777777" w:rsidR="0006022C" w:rsidRDefault="0006022C" w:rsidP="0006022C">
      <w:pPr>
        <w:pStyle w:val="PL"/>
      </w:pPr>
    </w:p>
    <w:p w14:paraId="7D644BDD" w14:textId="77777777" w:rsidR="0006022C" w:rsidRDefault="0006022C" w:rsidP="0006022C">
      <w:pPr>
        <w:pStyle w:val="PL"/>
      </w:pPr>
      <w:r>
        <w:t>NR-Paging-Long-eDRX-Information-for-RRC-INACTIVE-ExtIEs NGAP-PROTOCOL-EXTENSION ::= {</w:t>
      </w:r>
    </w:p>
    <w:p w14:paraId="0BBF698E" w14:textId="77777777" w:rsidR="0006022C" w:rsidRDefault="0006022C" w:rsidP="0006022C">
      <w:pPr>
        <w:pStyle w:val="PL"/>
      </w:pPr>
      <w:r>
        <w:tab/>
        <w:t>...</w:t>
      </w:r>
    </w:p>
    <w:p w14:paraId="49412143" w14:textId="77777777" w:rsidR="0006022C" w:rsidRDefault="0006022C" w:rsidP="0006022C">
      <w:pPr>
        <w:pStyle w:val="PL"/>
      </w:pPr>
      <w:r>
        <w:t>}</w:t>
      </w:r>
    </w:p>
    <w:p w14:paraId="62A5D56A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0EF927B1" w14:textId="77777777" w:rsidR="0006022C" w:rsidRPr="00366D0D" w:rsidRDefault="0006022C" w:rsidP="0006022C">
      <w:pPr>
        <w:pStyle w:val="PL"/>
      </w:pPr>
      <w:r w:rsidRPr="00366D0D">
        <w:t>NR-Paging-</w:t>
      </w:r>
      <w:r>
        <w:t>Long-</w:t>
      </w:r>
      <w:r w:rsidRPr="00366D0D">
        <w:t>eDRX-Cycle-</w:t>
      </w:r>
      <w:r>
        <w:t>for-</w:t>
      </w:r>
      <w:r w:rsidRPr="00366D0D">
        <w:t>RRC-INACTIVE</w:t>
      </w:r>
      <w:r w:rsidRPr="00366D0D">
        <w:tab/>
        <w:t>::= ENUMERATED {</w:t>
      </w:r>
    </w:p>
    <w:p w14:paraId="07745F29" w14:textId="77777777" w:rsidR="0006022C" w:rsidRPr="00366D0D" w:rsidRDefault="0006022C" w:rsidP="0006022C">
      <w:pPr>
        <w:pStyle w:val="PL"/>
      </w:pPr>
      <w:r w:rsidRPr="00366D0D">
        <w:rPr>
          <w:rFonts w:hint="eastAsia"/>
        </w:rPr>
        <w:tab/>
      </w:r>
      <w:r w:rsidRPr="00366D0D">
        <w:t xml:space="preserve">hf2, hf4, hf8, hf16, </w:t>
      </w:r>
    </w:p>
    <w:p w14:paraId="167361AB" w14:textId="77777777" w:rsidR="0006022C" w:rsidRPr="00366D0D" w:rsidRDefault="0006022C" w:rsidP="0006022C">
      <w:pPr>
        <w:pStyle w:val="PL"/>
      </w:pPr>
      <w:r w:rsidRPr="00366D0D">
        <w:rPr>
          <w:rFonts w:hint="eastAsia"/>
        </w:rPr>
        <w:tab/>
      </w:r>
      <w:r w:rsidRPr="00366D0D">
        <w:t>hf32, hf64, hf128, hf256, hf512, hf1024,</w:t>
      </w:r>
    </w:p>
    <w:p w14:paraId="63769251" w14:textId="77777777" w:rsidR="0006022C" w:rsidRPr="00366D0D" w:rsidRDefault="0006022C" w:rsidP="0006022C">
      <w:pPr>
        <w:pStyle w:val="PL"/>
      </w:pPr>
      <w:r w:rsidRPr="00366D0D">
        <w:rPr>
          <w:rFonts w:hint="eastAsia"/>
        </w:rPr>
        <w:tab/>
      </w:r>
      <w:r w:rsidRPr="00366D0D">
        <w:t>..</w:t>
      </w:r>
      <w:r w:rsidRPr="00366D0D">
        <w:rPr>
          <w:rFonts w:hint="eastAsia"/>
        </w:rPr>
        <w:t>.</w:t>
      </w:r>
    </w:p>
    <w:p w14:paraId="56D82C47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 w:rsidRPr="00366D0D">
        <w:t>}</w:t>
      </w:r>
    </w:p>
    <w:p w14:paraId="3E278D7D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</w:p>
    <w:p w14:paraId="0E6BCB41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Time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 xml:space="preserve">Window </w:t>
      </w:r>
      <w:r w:rsidRPr="006C3E7F">
        <w:rPr>
          <w:snapToGrid w:val="0"/>
          <w:lang w:val="en-US" w:eastAsia="zh-CN"/>
        </w:rPr>
        <w:t>::= ENUMERATED {</w:t>
      </w:r>
    </w:p>
    <w:p w14:paraId="58614418" w14:textId="77777777" w:rsidR="0006022C" w:rsidRPr="006C3E7F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s1, s2, s3, s4, s5, </w:t>
      </w:r>
    </w:p>
    <w:p w14:paraId="267E3180" w14:textId="77777777" w:rsidR="0006022C" w:rsidRPr="006C3E7F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s6, s7, s8, s9, s10, </w:t>
      </w:r>
    </w:p>
    <w:p w14:paraId="523DBABD" w14:textId="77777777" w:rsidR="0006022C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s11, s12, s13, s14, s15, s16,</w:t>
      </w:r>
    </w:p>
    <w:p w14:paraId="2531CA31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  <w:r>
        <w:rPr>
          <w:snapToGrid w:val="0"/>
          <w:lang w:val="en-US" w:eastAsia="zh-CN"/>
        </w:rPr>
        <w:t>,</w:t>
      </w:r>
    </w:p>
    <w:p w14:paraId="02267200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s17, s18, s19, s20, s21, s22, s23, s24,</w:t>
      </w:r>
    </w:p>
    <w:p w14:paraId="17F02652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s25, s26, s27, s28, s29, s30, s31, s32</w:t>
      </w:r>
    </w:p>
    <w:p w14:paraId="72FAD3BB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1B99A9C4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71128F5B" w14:textId="77777777" w:rsidR="0006022C" w:rsidRDefault="0006022C" w:rsidP="0006022C">
      <w:pPr>
        <w:pStyle w:val="PL"/>
      </w:pPr>
      <w:r>
        <w:t>NR-Paging-Time-Window-for-RRC-INACTIVE ::= ENUMERATED {</w:t>
      </w:r>
    </w:p>
    <w:p w14:paraId="70127703" w14:textId="77777777" w:rsidR="0006022C" w:rsidRDefault="0006022C" w:rsidP="0006022C">
      <w:pPr>
        <w:pStyle w:val="PL"/>
      </w:pPr>
      <w:r>
        <w:tab/>
        <w:t xml:space="preserve">s1, s2, s3, s4, s5, </w:t>
      </w:r>
    </w:p>
    <w:p w14:paraId="0F6CB018" w14:textId="77777777" w:rsidR="0006022C" w:rsidRDefault="0006022C" w:rsidP="0006022C">
      <w:pPr>
        <w:pStyle w:val="PL"/>
      </w:pPr>
      <w:r>
        <w:tab/>
        <w:t xml:space="preserve">s6, s7, s8, s9, s10, </w:t>
      </w:r>
    </w:p>
    <w:p w14:paraId="57AC41E3" w14:textId="77777777" w:rsidR="0006022C" w:rsidRDefault="0006022C" w:rsidP="0006022C">
      <w:pPr>
        <w:pStyle w:val="PL"/>
      </w:pPr>
      <w:r>
        <w:tab/>
        <w:t>s11, s12, s13, s14, s15, s16,</w:t>
      </w:r>
    </w:p>
    <w:p w14:paraId="06689203" w14:textId="77777777" w:rsidR="0006022C" w:rsidRDefault="0006022C" w:rsidP="0006022C">
      <w:pPr>
        <w:pStyle w:val="PL"/>
      </w:pPr>
      <w:r>
        <w:tab/>
        <w:t xml:space="preserve">s17, s18, s19, s20, s21, s22, s23, s24, </w:t>
      </w:r>
    </w:p>
    <w:p w14:paraId="74B629D2" w14:textId="77777777" w:rsidR="0006022C" w:rsidRDefault="0006022C" w:rsidP="0006022C">
      <w:pPr>
        <w:pStyle w:val="PL"/>
      </w:pPr>
      <w:r>
        <w:tab/>
        <w:t xml:space="preserve">s25, s26, s27, s28, s29, s30, s31, s32, </w:t>
      </w:r>
    </w:p>
    <w:p w14:paraId="0B6F47FE" w14:textId="77777777" w:rsidR="0006022C" w:rsidRDefault="0006022C" w:rsidP="0006022C">
      <w:pPr>
        <w:pStyle w:val="PL"/>
      </w:pPr>
      <w:r>
        <w:tab/>
        <w:t>...</w:t>
      </w:r>
    </w:p>
    <w:p w14:paraId="47298190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>
        <w:t>}</w:t>
      </w:r>
    </w:p>
    <w:p w14:paraId="1E5C4430" w14:textId="77777777" w:rsidR="0006022C" w:rsidRPr="001D2E49" w:rsidRDefault="0006022C" w:rsidP="0006022C">
      <w:pPr>
        <w:pStyle w:val="PL"/>
        <w:rPr>
          <w:noProof w:val="0"/>
        </w:rPr>
      </w:pPr>
    </w:p>
    <w:p w14:paraId="54B094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NRencryptionAlgorithms</w:t>
      </w:r>
      <w:proofErr w:type="spellEnd"/>
      <w:r w:rsidRPr="001D2E49">
        <w:rPr>
          <w:noProof w:val="0"/>
          <w:snapToGrid w:val="0"/>
        </w:rPr>
        <w:t xml:space="preserve"> ::= BIT STRING (SIZE(16, ...))</w:t>
      </w:r>
    </w:p>
    <w:p w14:paraId="154BE1A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1D08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NRintegrityProtectionAlgorithms</w:t>
      </w:r>
      <w:proofErr w:type="spellEnd"/>
      <w:r w:rsidRPr="001D2E49">
        <w:rPr>
          <w:noProof w:val="0"/>
          <w:snapToGrid w:val="0"/>
        </w:rPr>
        <w:t xml:space="preserve"> ::= BIT STRING (SIZE(16, ...))</w:t>
      </w:r>
    </w:p>
    <w:p w14:paraId="43DC1D39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6E59DDCF" w14:textId="77777777" w:rsidR="0006022C" w:rsidRPr="004E6BFB" w:rsidRDefault="0006022C" w:rsidP="0006022C">
      <w:pPr>
        <w:pStyle w:val="PL"/>
        <w:rPr>
          <w:snapToGrid w:val="0"/>
          <w:lang w:val="sv-SE" w:eastAsia="zh-CN"/>
        </w:rPr>
      </w:pPr>
      <w:r w:rsidRPr="004E6BFB">
        <w:rPr>
          <w:snapToGrid w:val="0"/>
          <w:lang w:val="sv-SE" w:eastAsia="zh-CN"/>
        </w:rPr>
        <w:t>NRMobilityHistoryReport ::= OCTET STRING</w:t>
      </w:r>
    </w:p>
    <w:p w14:paraId="089F40B1" w14:textId="77777777" w:rsidR="0006022C" w:rsidRPr="004E6BFB" w:rsidRDefault="0006022C" w:rsidP="0006022C">
      <w:pPr>
        <w:pStyle w:val="PL"/>
        <w:rPr>
          <w:snapToGrid w:val="0"/>
          <w:lang w:val="sv-SE" w:eastAsia="zh-CN"/>
        </w:rPr>
      </w:pPr>
    </w:p>
    <w:p w14:paraId="60818EC1" w14:textId="77777777" w:rsidR="0006022C" w:rsidRPr="004E6BFB" w:rsidRDefault="0006022C" w:rsidP="0006022C">
      <w:pPr>
        <w:pStyle w:val="PL"/>
        <w:rPr>
          <w:snapToGrid w:val="0"/>
          <w:lang w:val="sv-SE" w:eastAsia="zh-CN"/>
        </w:rPr>
      </w:pPr>
      <w:r w:rsidRPr="004E6BFB">
        <w:rPr>
          <w:snapToGrid w:val="0"/>
          <w:lang w:val="sv-SE" w:eastAsia="zh-CN"/>
        </w:rPr>
        <w:t>NRPPa</w:t>
      </w:r>
      <w:r w:rsidRPr="004E6BFB">
        <w:rPr>
          <w:snapToGrid w:val="0"/>
          <w:lang w:val="sv-SE"/>
        </w:rPr>
        <w:t>-PDU ::= OCTET STRING</w:t>
      </w:r>
    </w:p>
    <w:p w14:paraId="654E74C0" w14:textId="77777777" w:rsidR="0006022C" w:rsidRPr="004E6BFB" w:rsidRDefault="0006022C" w:rsidP="0006022C">
      <w:pPr>
        <w:pStyle w:val="PL"/>
        <w:rPr>
          <w:snapToGrid w:val="0"/>
          <w:lang w:val="sv-SE"/>
        </w:rPr>
      </w:pPr>
    </w:p>
    <w:p w14:paraId="0DE1E682" w14:textId="77777777" w:rsidR="0006022C" w:rsidRPr="004E6BFB" w:rsidRDefault="0006022C" w:rsidP="0006022C">
      <w:pPr>
        <w:pStyle w:val="PL"/>
        <w:rPr>
          <w:rFonts w:eastAsia="SimSun"/>
          <w:snapToGrid w:val="0"/>
          <w:lang w:val="sv-SE"/>
        </w:rPr>
      </w:pPr>
      <w:r w:rsidRPr="004E6BFB">
        <w:rPr>
          <w:snapToGrid w:val="0"/>
          <w:lang w:val="sv-SE"/>
        </w:rPr>
        <w:t>NRUERLFReportContainer ::= OCTET STRING</w:t>
      </w:r>
    </w:p>
    <w:p w14:paraId="2E54CD43" w14:textId="77777777" w:rsidR="0006022C" w:rsidRPr="004E6BFB" w:rsidRDefault="0006022C" w:rsidP="0006022C">
      <w:pPr>
        <w:pStyle w:val="PL"/>
        <w:rPr>
          <w:rFonts w:eastAsia="SimSun"/>
          <w:snapToGrid w:val="0"/>
          <w:lang w:val="sv-SE"/>
        </w:rPr>
      </w:pPr>
    </w:p>
    <w:p w14:paraId="06535A7C" w14:textId="77777777" w:rsidR="0006022C" w:rsidRPr="004E6BFB" w:rsidRDefault="0006022C" w:rsidP="0006022C">
      <w:pPr>
        <w:pStyle w:val="PL"/>
        <w:rPr>
          <w:rFonts w:eastAsia="Malgun Gothic"/>
          <w:snapToGrid w:val="0"/>
          <w:lang w:val="sv-SE"/>
        </w:rPr>
      </w:pPr>
      <w:r w:rsidRPr="004E6BFB">
        <w:rPr>
          <w:rFonts w:eastAsia="SimSun"/>
          <w:snapToGrid w:val="0"/>
          <w:lang w:val="sv-SE"/>
        </w:rPr>
        <w:t>NRNTNTAIInformation</w:t>
      </w:r>
      <w:r w:rsidRPr="004E6BFB">
        <w:rPr>
          <w:rFonts w:eastAsia="Malgun Gothic"/>
          <w:snapToGrid w:val="0"/>
          <w:lang w:val="sv-SE"/>
        </w:rPr>
        <w:tab/>
        <w:t>::= SEQUENCE {</w:t>
      </w:r>
    </w:p>
    <w:p w14:paraId="46C3040A" w14:textId="77777777" w:rsidR="0006022C" w:rsidRPr="004E6BFB" w:rsidRDefault="0006022C" w:rsidP="0006022C">
      <w:pPr>
        <w:pStyle w:val="PL"/>
        <w:rPr>
          <w:rFonts w:eastAsia="Malgun Gothic"/>
          <w:snapToGrid w:val="0"/>
          <w:lang w:val="sv-SE"/>
        </w:rPr>
      </w:pPr>
      <w:r w:rsidRPr="004E6BFB" w:rsidDel="00EB5B5C">
        <w:rPr>
          <w:rFonts w:eastAsia="Malgun Gothic"/>
          <w:snapToGrid w:val="0"/>
          <w:lang w:val="sv-SE"/>
        </w:rPr>
        <w:tab/>
      </w:r>
      <w:r w:rsidRPr="004E6BFB">
        <w:rPr>
          <w:rFonts w:eastAsia="Malgun Gothic"/>
          <w:snapToGrid w:val="0"/>
          <w:lang w:val="sv-SE"/>
        </w:rPr>
        <w:t>servingP</w:t>
      </w:r>
      <w:r w:rsidRPr="004E6BFB" w:rsidDel="00EB5B5C">
        <w:rPr>
          <w:rFonts w:eastAsia="Malgun Gothic"/>
          <w:snapToGrid w:val="0"/>
          <w:lang w:val="sv-SE"/>
        </w:rPr>
        <w:t>LMN</w:t>
      </w:r>
      <w:r w:rsidRPr="004E6BFB">
        <w:rPr>
          <w:rFonts w:eastAsia="Malgun Gothic"/>
          <w:snapToGrid w:val="0"/>
          <w:lang w:val="sv-SE"/>
        </w:rPr>
        <w:tab/>
      </w:r>
      <w:r w:rsidRPr="004E6BFB" w:rsidDel="00EB5B5C">
        <w:rPr>
          <w:rFonts w:eastAsia="Malgun Gothic"/>
          <w:snapToGrid w:val="0"/>
          <w:lang w:val="sv-SE"/>
        </w:rPr>
        <w:tab/>
      </w:r>
      <w:r w:rsidRPr="004E6BFB" w:rsidDel="00EB5B5C">
        <w:rPr>
          <w:rFonts w:eastAsia="Malgun Gothic"/>
          <w:snapToGrid w:val="0"/>
          <w:lang w:val="sv-SE"/>
        </w:rPr>
        <w:tab/>
      </w:r>
      <w:r w:rsidRPr="004E6BFB" w:rsidDel="00EB5B5C">
        <w:rPr>
          <w:rFonts w:eastAsia="Malgun Gothic"/>
          <w:snapToGrid w:val="0"/>
          <w:lang w:val="sv-SE"/>
        </w:rPr>
        <w:tab/>
      </w:r>
      <w:r w:rsidRPr="004E6BFB" w:rsidDel="00EB5B5C">
        <w:rPr>
          <w:rFonts w:eastAsia="Malgun Gothic"/>
          <w:snapToGrid w:val="0"/>
          <w:lang w:val="sv-SE"/>
        </w:rPr>
        <w:tab/>
      </w:r>
      <w:r w:rsidRPr="004E6BFB">
        <w:rPr>
          <w:rFonts w:eastAsia="Malgun Gothic"/>
          <w:snapToGrid w:val="0"/>
          <w:lang w:val="sv-SE"/>
        </w:rPr>
        <w:tab/>
      </w:r>
      <w:r w:rsidRPr="004E6BFB">
        <w:rPr>
          <w:rFonts w:eastAsia="Malgun Gothic"/>
          <w:snapToGrid w:val="0"/>
          <w:lang w:val="sv-SE"/>
        </w:rPr>
        <w:tab/>
      </w:r>
      <w:r w:rsidRPr="004E6BFB" w:rsidDel="00EB5B5C">
        <w:rPr>
          <w:rFonts w:eastAsia="Malgun Gothic"/>
          <w:snapToGrid w:val="0"/>
          <w:lang w:val="sv-SE"/>
        </w:rPr>
        <w:t>PLMNIdentity,</w:t>
      </w:r>
    </w:p>
    <w:p w14:paraId="427EC7ED" w14:textId="77777777" w:rsidR="0006022C" w:rsidRPr="004E6BFB" w:rsidRDefault="0006022C" w:rsidP="0006022C">
      <w:pPr>
        <w:pStyle w:val="PL"/>
        <w:rPr>
          <w:rFonts w:eastAsia="Malgun Gothic"/>
          <w:snapToGrid w:val="0"/>
          <w:lang w:val="sv-SE"/>
        </w:rPr>
      </w:pPr>
      <w:r w:rsidRPr="004E6BFB">
        <w:rPr>
          <w:rFonts w:eastAsia="Malgun Gothic"/>
          <w:snapToGrid w:val="0"/>
          <w:lang w:val="sv-SE"/>
        </w:rPr>
        <w:tab/>
        <w:t>tACListInNRNTN</w:t>
      </w:r>
      <w:r w:rsidRPr="004E6BFB">
        <w:rPr>
          <w:rFonts w:eastAsia="Malgun Gothic"/>
          <w:snapToGrid w:val="0"/>
          <w:lang w:val="sv-SE"/>
        </w:rPr>
        <w:tab/>
      </w:r>
      <w:r w:rsidRPr="004E6BFB">
        <w:rPr>
          <w:rFonts w:eastAsia="Malgun Gothic"/>
          <w:snapToGrid w:val="0"/>
          <w:lang w:val="sv-SE"/>
        </w:rPr>
        <w:tab/>
      </w:r>
      <w:r w:rsidRPr="004E6BFB">
        <w:rPr>
          <w:rFonts w:eastAsia="Malgun Gothic"/>
          <w:snapToGrid w:val="0"/>
          <w:lang w:val="sv-SE"/>
        </w:rPr>
        <w:tab/>
      </w:r>
      <w:r w:rsidRPr="004E6BFB">
        <w:rPr>
          <w:rFonts w:eastAsia="Malgun Gothic"/>
          <w:snapToGrid w:val="0"/>
          <w:lang w:val="sv-SE"/>
        </w:rPr>
        <w:tab/>
      </w:r>
      <w:r w:rsidRPr="004E6BFB">
        <w:rPr>
          <w:rFonts w:eastAsia="Malgun Gothic"/>
          <w:snapToGrid w:val="0"/>
          <w:lang w:val="sv-SE"/>
        </w:rPr>
        <w:tab/>
      </w:r>
      <w:r w:rsidRPr="004E6BFB">
        <w:rPr>
          <w:rFonts w:eastAsia="Malgun Gothic"/>
          <w:snapToGrid w:val="0"/>
          <w:lang w:val="sv-SE"/>
        </w:rPr>
        <w:tab/>
        <w:t>TACListInNRNTN,</w:t>
      </w:r>
    </w:p>
    <w:p w14:paraId="14C8B634" w14:textId="77777777" w:rsidR="0006022C" w:rsidRPr="004E6BFB" w:rsidRDefault="0006022C" w:rsidP="0006022C">
      <w:pPr>
        <w:pStyle w:val="PL"/>
        <w:rPr>
          <w:rFonts w:eastAsia="Malgun Gothic"/>
          <w:snapToGrid w:val="0"/>
          <w:lang w:val="sv-SE"/>
        </w:rPr>
      </w:pPr>
      <w:r w:rsidRPr="004E6BFB">
        <w:rPr>
          <w:rFonts w:eastAsia="Malgun Gothic"/>
          <w:snapToGrid w:val="0"/>
          <w:lang w:val="sv-SE"/>
        </w:rPr>
        <w:tab/>
        <w:t>uELocationDerivedTACInNRNTN</w:t>
      </w:r>
      <w:r w:rsidRPr="004E6BFB">
        <w:rPr>
          <w:rFonts w:eastAsia="Malgun Gothic"/>
          <w:snapToGrid w:val="0"/>
          <w:lang w:val="sv-SE"/>
        </w:rPr>
        <w:tab/>
      </w:r>
      <w:r w:rsidRPr="004E6BFB">
        <w:rPr>
          <w:rFonts w:eastAsia="Malgun Gothic"/>
          <w:snapToGrid w:val="0"/>
          <w:lang w:val="sv-SE"/>
        </w:rPr>
        <w:tab/>
      </w:r>
      <w:r w:rsidRPr="004E6BFB">
        <w:rPr>
          <w:rFonts w:eastAsia="Malgun Gothic"/>
          <w:snapToGrid w:val="0"/>
          <w:lang w:val="sv-SE"/>
        </w:rPr>
        <w:tab/>
        <w:t>TAC</w:t>
      </w:r>
      <w:r w:rsidRPr="004E6BFB">
        <w:rPr>
          <w:rFonts w:eastAsia="Malgun Gothic"/>
          <w:snapToGrid w:val="0"/>
          <w:lang w:val="sv-SE"/>
        </w:rPr>
        <w:tab/>
      </w:r>
      <w:r w:rsidRPr="004E6BFB">
        <w:rPr>
          <w:rFonts w:eastAsia="Malgun Gothic"/>
          <w:snapToGrid w:val="0"/>
          <w:lang w:val="sv-SE"/>
        </w:rPr>
        <w:tab/>
      </w:r>
      <w:r w:rsidRPr="004E6BFB">
        <w:rPr>
          <w:rFonts w:eastAsia="Malgun Gothic"/>
          <w:snapToGrid w:val="0"/>
          <w:lang w:val="sv-SE"/>
        </w:rPr>
        <w:tab/>
      </w:r>
      <w:r w:rsidRPr="004E6BFB">
        <w:rPr>
          <w:rFonts w:eastAsia="Malgun Gothic"/>
          <w:snapToGrid w:val="0"/>
          <w:lang w:val="sv-SE"/>
        </w:rPr>
        <w:tab/>
      </w:r>
      <w:r w:rsidRPr="004E6BFB">
        <w:rPr>
          <w:rFonts w:eastAsia="Malgun Gothic"/>
          <w:snapToGrid w:val="0"/>
          <w:lang w:val="sv-SE"/>
        </w:rPr>
        <w:tab/>
      </w:r>
      <w:r w:rsidRPr="004E6BFB">
        <w:rPr>
          <w:rFonts w:eastAsia="Malgun Gothic"/>
          <w:snapToGrid w:val="0"/>
          <w:lang w:val="sv-SE"/>
        </w:rPr>
        <w:tab/>
      </w:r>
      <w:r w:rsidRPr="004E6BFB">
        <w:rPr>
          <w:rFonts w:eastAsia="Malgun Gothic"/>
          <w:snapToGrid w:val="0"/>
          <w:lang w:val="sv-SE"/>
        </w:rPr>
        <w:tab/>
        <w:t>OPTIONAL,</w:t>
      </w:r>
    </w:p>
    <w:p w14:paraId="730299F7" w14:textId="77777777" w:rsidR="0006022C" w:rsidRPr="004E6BFB" w:rsidRDefault="0006022C" w:rsidP="0006022C">
      <w:pPr>
        <w:pStyle w:val="PL"/>
        <w:rPr>
          <w:rFonts w:eastAsia="Malgun Gothic"/>
          <w:snapToGrid w:val="0"/>
          <w:lang w:val="sv-SE"/>
        </w:rPr>
      </w:pPr>
      <w:r w:rsidRPr="004E6BFB">
        <w:rPr>
          <w:rFonts w:eastAsia="Malgun Gothic"/>
          <w:snapToGrid w:val="0"/>
          <w:lang w:val="sv-SE"/>
        </w:rPr>
        <w:tab/>
        <w:t>iE-Extensions</w:t>
      </w:r>
      <w:r w:rsidRPr="004E6BFB">
        <w:rPr>
          <w:rFonts w:eastAsia="Malgun Gothic"/>
          <w:snapToGrid w:val="0"/>
          <w:lang w:val="sv-SE"/>
        </w:rPr>
        <w:tab/>
      </w:r>
      <w:r w:rsidRPr="004E6BFB">
        <w:rPr>
          <w:rFonts w:eastAsia="Malgun Gothic"/>
          <w:snapToGrid w:val="0"/>
          <w:lang w:val="sv-SE"/>
        </w:rPr>
        <w:tab/>
        <w:t>ProtocolExtensionContainer { {</w:t>
      </w:r>
      <w:r w:rsidRPr="004E6BFB">
        <w:rPr>
          <w:rFonts w:eastAsia="SimSun"/>
          <w:snapToGrid w:val="0"/>
          <w:lang w:val="sv-SE"/>
        </w:rPr>
        <w:t xml:space="preserve"> NRNTNTAIInformation</w:t>
      </w:r>
      <w:r w:rsidRPr="004E6BFB">
        <w:rPr>
          <w:rFonts w:eastAsia="Malgun Gothic"/>
          <w:snapToGrid w:val="0"/>
          <w:lang w:val="sv-SE"/>
        </w:rPr>
        <w:t>-ExtIEs} } OPTIONAL,</w:t>
      </w:r>
    </w:p>
    <w:p w14:paraId="45D997F5" w14:textId="77777777" w:rsidR="0006022C" w:rsidRPr="004E6BFB" w:rsidRDefault="0006022C" w:rsidP="0006022C">
      <w:pPr>
        <w:pStyle w:val="PL"/>
        <w:rPr>
          <w:rFonts w:eastAsia="Malgun Gothic"/>
          <w:snapToGrid w:val="0"/>
          <w:lang w:val="sv-SE"/>
        </w:rPr>
      </w:pPr>
      <w:r w:rsidRPr="004E6BFB">
        <w:rPr>
          <w:rFonts w:eastAsia="Malgun Gothic"/>
          <w:snapToGrid w:val="0"/>
          <w:lang w:val="sv-SE"/>
        </w:rPr>
        <w:tab/>
        <w:t>...</w:t>
      </w:r>
    </w:p>
    <w:p w14:paraId="47A77C54" w14:textId="77777777" w:rsidR="0006022C" w:rsidRPr="004E6BFB" w:rsidRDefault="0006022C" w:rsidP="0006022C">
      <w:pPr>
        <w:pStyle w:val="PL"/>
        <w:rPr>
          <w:rFonts w:eastAsia="Malgun Gothic"/>
          <w:snapToGrid w:val="0"/>
          <w:lang w:val="sv-SE"/>
        </w:rPr>
      </w:pPr>
      <w:r w:rsidRPr="004E6BFB">
        <w:rPr>
          <w:rFonts w:eastAsia="Malgun Gothic"/>
          <w:snapToGrid w:val="0"/>
          <w:lang w:val="sv-SE"/>
        </w:rPr>
        <w:t>}</w:t>
      </w:r>
    </w:p>
    <w:p w14:paraId="7F5972AF" w14:textId="77777777" w:rsidR="0006022C" w:rsidRPr="004E6BFB" w:rsidRDefault="0006022C" w:rsidP="0006022C">
      <w:pPr>
        <w:pStyle w:val="PL"/>
        <w:rPr>
          <w:rFonts w:eastAsia="Malgun Gothic"/>
          <w:snapToGrid w:val="0"/>
          <w:lang w:val="sv-SE"/>
        </w:rPr>
      </w:pPr>
    </w:p>
    <w:p w14:paraId="2591B16A" w14:textId="77777777" w:rsidR="0006022C" w:rsidRPr="004E6BFB" w:rsidRDefault="0006022C" w:rsidP="0006022C">
      <w:pPr>
        <w:pStyle w:val="PL"/>
        <w:rPr>
          <w:rFonts w:eastAsia="Malgun Gothic"/>
          <w:snapToGrid w:val="0"/>
          <w:lang w:val="sv-SE"/>
        </w:rPr>
      </w:pPr>
      <w:r w:rsidRPr="004E6BFB">
        <w:rPr>
          <w:rFonts w:eastAsia="SimSun"/>
          <w:snapToGrid w:val="0"/>
          <w:lang w:val="sv-SE"/>
        </w:rPr>
        <w:t>NRNTNTAIInformation</w:t>
      </w:r>
      <w:r w:rsidRPr="004E6BFB">
        <w:rPr>
          <w:rFonts w:eastAsia="Malgun Gothic"/>
          <w:snapToGrid w:val="0"/>
          <w:lang w:val="sv-SE"/>
        </w:rPr>
        <w:t>-ExtIEs NGAP-PROTOCOL-EXTENSION ::= {</w:t>
      </w:r>
    </w:p>
    <w:p w14:paraId="61500380" w14:textId="77777777" w:rsidR="0006022C" w:rsidRPr="004E6BFB" w:rsidRDefault="0006022C" w:rsidP="0006022C">
      <w:pPr>
        <w:pStyle w:val="PL"/>
        <w:rPr>
          <w:rFonts w:eastAsia="Malgun Gothic"/>
          <w:snapToGrid w:val="0"/>
          <w:lang w:val="sv-SE"/>
        </w:rPr>
      </w:pPr>
      <w:r w:rsidRPr="004E6BFB">
        <w:rPr>
          <w:rFonts w:eastAsia="Malgun Gothic"/>
          <w:snapToGrid w:val="0"/>
          <w:lang w:val="sv-SE"/>
        </w:rPr>
        <w:tab/>
        <w:t>...</w:t>
      </w:r>
    </w:p>
    <w:p w14:paraId="55A33717" w14:textId="77777777" w:rsidR="0006022C" w:rsidRPr="004E6BFB" w:rsidRDefault="0006022C" w:rsidP="0006022C">
      <w:pPr>
        <w:pStyle w:val="PL"/>
        <w:rPr>
          <w:rFonts w:eastAsia="SimSun"/>
          <w:snapToGrid w:val="0"/>
          <w:lang w:val="sv-SE"/>
        </w:rPr>
      </w:pPr>
      <w:r w:rsidRPr="004E6BFB">
        <w:rPr>
          <w:rFonts w:eastAsia="Malgun Gothic"/>
          <w:snapToGrid w:val="0"/>
          <w:lang w:val="sv-SE"/>
        </w:rPr>
        <w:t>}</w:t>
      </w:r>
    </w:p>
    <w:p w14:paraId="71855547" w14:textId="77777777" w:rsidR="0006022C" w:rsidRPr="004E6BFB" w:rsidRDefault="0006022C" w:rsidP="0006022C">
      <w:pPr>
        <w:pStyle w:val="PL"/>
        <w:rPr>
          <w:snapToGrid w:val="0"/>
          <w:lang w:val="sv-SE"/>
        </w:rPr>
      </w:pPr>
    </w:p>
    <w:p w14:paraId="23258286" w14:textId="77777777" w:rsidR="0006022C" w:rsidRPr="004E6BFB" w:rsidRDefault="0006022C" w:rsidP="0006022C">
      <w:pPr>
        <w:pStyle w:val="PL"/>
        <w:rPr>
          <w:noProof w:val="0"/>
          <w:snapToGrid w:val="0"/>
          <w:lang w:val="sv-SE"/>
        </w:rPr>
      </w:pPr>
    </w:p>
    <w:p w14:paraId="710D20B9" w14:textId="77777777" w:rsidR="0006022C" w:rsidRPr="004E6BFB" w:rsidRDefault="0006022C" w:rsidP="0006022C">
      <w:pPr>
        <w:pStyle w:val="PL"/>
        <w:rPr>
          <w:noProof w:val="0"/>
          <w:snapToGrid w:val="0"/>
          <w:lang w:val="sv-SE"/>
        </w:rPr>
      </w:pPr>
      <w:r w:rsidRPr="004E6BFB">
        <w:rPr>
          <w:noProof w:val="0"/>
          <w:snapToGrid w:val="0"/>
          <w:lang w:val="sv-SE"/>
        </w:rPr>
        <w:t>NumberOfBroadcasts ::= INTEGER (0..65535)</w:t>
      </w:r>
    </w:p>
    <w:p w14:paraId="1FAD5571" w14:textId="77777777" w:rsidR="0006022C" w:rsidRPr="004E6BFB" w:rsidRDefault="0006022C" w:rsidP="0006022C">
      <w:pPr>
        <w:pStyle w:val="PL"/>
        <w:rPr>
          <w:noProof w:val="0"/>
          <w:snapToGrid w:val="0"/>
          <w:lang w:val="sv-SE"/>
        </w:rPr>
      </w:pPr>
    </w:p>
    <w:p w14:paraId="57B389D2" w14:textId="77777777" w:rsidR="0006022C" w:rsidRPr="004E6BFB" w:rsidRDefault="0006022C" w:rsidP="0006022C">
      <w:pPr>
        <w:pStyle w:val="PL"/>
        <w:rPr>
          <w:noProof w:val="0"/>
          <w:snapToGrid w:val="0"/>
          <w:lang w:val="sv-SE"/>
        </w:rPr>
      </w:pPr>
      <w:r w:rsidRPr="004E6BFB">
        <w:rPr>
          <w:noProof w:val="0"/>
          <w:snapToGrid w:val="0"/>
          <w:lang w:val="sv-SE"/>
        </w:rPr>
        <w:t>NumberOfBroadcastsRequested ::= INTEGER (0..65535)</w:t>
      </w:r>
    </w:p>
    <w:p w14:paraId="1DBB18DB" w14:textId="77777777" w:rsidR="0006022C" w:rsidRPr="004E6BFB" w:rsidRDefault="0006022C" w:rsidP="0006022C">
      <w:pPr>
        <w:pStyle w:val="PL"/>
        <w:rPr>
          <w:rFonts w:eastAsia="SimSun"/>
          <w:snapToGrid w:val="0"/>
          <w:lang w:val="sv-SE"/>
        </w:rPr>
      </w:pPr>
    </w:p>
    <w:p w14:paraId="2DB53BB0" w14:textId="77777777" w:rsidR="0006022C" w:rsidRPr="00D14A45" w:rsidRDefault="0006022C" w:rsidP="0006022C">
      <w:pPr>
        <w:pStyle w:val="PL"/>
        <w:rPr>
          <w:rFonts w:eastAsia="SimSun" w:cs="Courier New"/>
          <w:lang w:val="sv-SE"/>
        </w:rPr>
      </w:pPr>
      <w:bookmarkStart w:id="1226" w:name="MCCQCTEMPBM_00000202"/>
      <w:r w:rsidRPr="00D14A45">
        <w:rPr>
          <w:rFonts w:eastAsia="SimSun" w:cs="Courier New"/>
          <w:lang w:val="sv-SE"/>
        </w:rPr>
        <w:t>NRARFCN</w:t>
      </w:r>
      <w:r w:rsidRPr="00D14A45">
        <w:rPr>
          <w:rFonts w:eastAsia="SimSun" w:cs="Courier New"/>
          <w:lang w:val="sv-SE"/>
        </w:rPr>
        <w:tab/>
        <w:t>::= INTEGER (0.. maxNRARFCN)</w:t>
      </w:r>
    </w:p>
    <w:bookmarkEnd w:id="1226"/>
    <w:p w14:paraId="1CBF9646" w14:textId="77777777" w:rsidR="0006022C" w:rsidRPr="00D14A45" w:rsidRDefault="0006022C" w:rsidP="0006022C">
      <w:pPr>
        <w:pStyle w:val="PL"/>
        <w:rPr>
          <w:snapToGrid w:val="0"/>
          <w:lang w:val="sv-SE" w:eastAsia="zh-CN"/>
        </w:rPr>
      </w:pPr>
    </w:p>
    <w:p w14:paraId="7CF4ABE8" w14:textId="77777777" w:rsidR="0006022C" w:rsidRPr="00D14A45" w:rsidRDefault="0006022C" w:rsidP="0006022C">
      <w:pPr>
        <w:pStyle w:val="PL"/>
        <w:rPr>
          <w:snapToGrid w:val="0"/>
          <w:lang w:val="sv-SE" w:eastAsia="zh-CN"/>
        </w:rPr>
      </w:pPr>
      <w:r w:rsidRPr="00D14A45">
        <w:rPr>
          <w:snapToGrid w:val="0"/>
          <w:lang w:val="sv-SE" w:eastAsia="zh-CN"/>
        </w:rPr>
        <w:t>NRFrequencyBand ::= INTEGER (1..1024, ...)</w:t>
      </w:r>
    </w:p>
    <w:p w14:paraId="5173D120" w14:textId="77777777" w:rsidR="0006022C" w:rsidRPr="00D14A45" w:rsidRDefault="0006022C" w:rsidP="0006022C">
      <w:pPr>
        <w:pStyle w:val="PL"/>
        <w:rPr>
          <w:rFonts w:eastAsia="SimSun" w:cs="Courier New"/>
          <w:lang w:val="sv-SE"/>
        </w:rPr>
      </w:pPr>
      <w:bookmarkStart w:id="1227" w:name="MCCQCTEMPBM_00000203"/>
    </w:p>
    <w:bookmarkEnd w:id="1227"/>
    <w:p w14:paraId="632A9D8D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 xml:space="preserve">-List ::= SEQUENCE (SIZE(1..maxnoofNRCellBands)) OF </w:t>
      </w: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</w:p>
    <w:p w14:paraId="74EB1DC2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7AE19F1F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CA26E02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E632568" w14:textId="77777777" w:rsidR="0006022C" w:rsidRPr="00402ED9" w:rsidRDefault="0006022C" w:rsidP="0006022C">
      <w:pPr>
        <w:pStyle w:val="PL"/>
        <w:rPr>
          <w:lang w:val="fr-FR"/>
        </w:rPr>
      </w:pPr>
      <w:r w:rsidRPr="00FD0425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402ED9">
        <w:rPr>
          <w:noProof w:val="0"/>
          <w:snapToGrid w:val="0"/>
          <w:lang w:val="fr-FR" w:eastAsia="zh-CN"/>
        </w:rPr>
        <w:t>NRFrequencyBandItem</w:t>
      </w:r>
      <w:r w:rsidRPr="00402ED9">
        <w:rPr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} } </w:t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7C9EE915" w14:textId="77777777" w:rsidR="0006022C" w:rsidRPr="00FD0425" w:rsidRDefault="0006022C" w:rsidP="0006022C">
      <w:pPr>
        <w:pStyle w:val="PL"/>
      </w:pPr>
      <w:r w:rsidRPr="00402ED9">
        <w:rPr>
          <w:lang w:val="fr-FR"/>
        </w:rPr>
        <w:tab/>
      </w:r>
      <w:r w:rsidRPr="00FD0425">
        <w:t>...</w:t>
      </w:r>
    </w:p>
    <w:p w14:paraId="7760D6D1" w14:textId="77777777" w:rsidR="0006022C" w:rsidRPr="00FD0425" w:rsidRDefault="0006022C" w:rsidP="0006022C">
      <w:pPr>
        <w:pStyle w:val="PL"/>
      </w:pPr>
      <w:r w:rsidRPr="00FD0425">
        <w:t>}</w:t>
      </w:r>
    </w:p>
    <w:p w14:paraId="591E0A6F" w14:textId="77777777" w:rsidR="0006022C" w:rsidRPr="00FD0425" w:rsidRDefault="0006022C" w:rsidP="0006022C">
      <w:pPr>
        <w:pStyle w:val="PL"/>
      </w:pPr>
    </w:p>
    <w:p w14:paraId="70831D90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r w:rsidRPr="00FD0425">
        <w:t>-ExtIEs</w:t>
      </w:r>
      <w:proofErr w:type="spellEnd"/>
      <w:r w:rsidRPr="00FD0425">
        <w:t xml:space="preserve"> </w:t>
      </w:r>
      <w:r w:rsidRPr="00A31AAB">
        <w:rPr>
          <w:rFonts w:eastAsia="SimSun"/>
          <w:snapToGrid w:val="0"/>
        </w:rPr>
        <w:t>NGAP-PROTOCOL-EXTENSION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711203F6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2EEEE0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8EE09E" w14:textId="77777777" w:rsidR="0006022C" w:rsidRDefault="0006022C" w:rsidP="0006022C">
      <w:pPr>
        <w:pStyle w:val="PL"/>
        <w:rPr>
          <w:rFonts w:eastAsia="SimSun"/>
        </w:rPr>
      </w:pPr>
    </w:p>
    <w:p w14:paraId="2E4BCDB0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bookmarkStart w:id="1228" w:name="_Hlk515377712"/>
      <w:r w:rsidRPr="007F799C">
        <w:rPr>
          <w:rFonts w:eastAsia="SimSun"/>
          <w:snapToGrid w:val="0"/>
          <w:lang w:eastAsia="zh-CN"/>
        </w:rPr>
        <w:t>NRFrequencyInfo</w:t>
      </w:r>
      <w:bookmarkEnd w:id="1228"/>
      <w:r w:rsidRPr="007F799C">
        <w:rPr>
          <w:rFonts w:eastAsia="SimSun"/>
          <w:snapToGrid w:val="0"/>
          <w:lang w:eastAsia="zh-CN"/>
        </w:rPr>
        <w:t xml:space="preserve"> ::= SEQUENCE {</w:t>
      </w:r>
    </w:p>
    <w:p w14:paraId="2D1EACEF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nrARFCN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NRARFCN,</w:t>
      </w:r>
    </w:p>
    <w:p w14:paraId="0CDD180E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frequencyBand-List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NRFrequencyBand-List,</w:t>
      </w:r>
    </w:p>
    <w:p w14:paraId="18F092A7" w14:textId="77777777" w:rsidR="0006022C" w:rsidRPr="00402ED9" w:rsidRDefault="0006022C" w:rsidP="0006022C">
      <w:pPr>
        <w:pStyle w:val="PL"/>
        <w:rPr>
          <w:rFonts w:eastAsia="SimSun"/>
          <w:lang w:val="fr-FR"/>
        </w:rPr>
      </w:pPr>
      <w:r w:rsidRPr="007F799C">
        <w:rPr>
          <w:rFonts w:eastAsia="SimSun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</w:t>
      </w:r>
      <w:r w:rsidRPr="00402ED9">
        <w:rPr>
          <w:rFonts w:eastAsia="SimSun"/>
          <w:lang w:val="fr-FR"/>
        </w:rPr>
        <w:t>NRFrequencyInfo-ExtIEs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lang w:val="fr-FR"/>
        </w:rPr>
        <w:t>,</w:t>
      </w:r>
    </w:p>
    <w:p w14:paraId="6036C1AB" w14:textId="77777777" w:rsidR="0006022C" w:rsidRPr="00383D34" w:rsidRDefault="0006022C" w:rsidP="0006022C">
      <w:pPr>
        <w:pStyle w:val="PL"/>
        <w:rPr>
          <w:rFonts w:eastAsia="SimSun"/>
          <w:lang w:val="en-US"/>
        </w:rPr>
      </w:pPr>
      <w:r w:rsidRPr="00402ED9">
        <w:rPr>
          <w:rFonts w:eastAsia="SimSun"/>
          <w:lang w:val="fr-FR"/>
        </w:rPr>
        <w:tab/>
      </w:r>
      <w:r w:rsidRPr="00383D34">
        <w:rPr>
          <w:rFonts w:eastAsia="SimSun"/>
          <w:lang w:val="en-US"/>
        </w:rPr>
        <w:t>...</w:t>
      </w:r>
    </w:p>
    <w:p w14:paraId="2FB0B562" w14:textId="77777777" w:rsidR="0006022C" w:rsidRPr="00383D34" w:rsidRDefault="0006022C" w:rsidP="0006022C">
      <w:pPr>
        <w:pStyle w:val="PL"/>
        <w:rPr>
          <w:rFonts w:eastAsia="SimSun"/>
          <w:lang w:val="en-US"/>
        </w:rPr>
      </w:pPr>
      <w:r w:rsidRPr="00383D34">
        <w:rPr>
          <w:rFonts w:eastAsia="SimSun"/>
          <w:lang w:val="en-US"/>
        </w:rPr>
        <w:t>}</w:t>
      </w:r>
    </w:p>
    <w:p w14:paraId="292B3889" w14:textId="77777777" w:rsidR="0006022C" w:rsidRPr="00383D34" w:rsidRDefault="0006022C" w:rsidP="0006022C">
      <w:pPr>
        <w:pStyle w:val="PL"/>
        <w:rPr>
          <w:rFonts w:eastAsia="SimSun"/>
          <w:lang w:val="en-US"/>
        </w:rPr>
      </w:pPr>
    </w:p>
    <w:p w14:paraId="7A24A1A1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383D34">
        <w:rPr>
          <w:rFonts w:eastAsia="SimSun"/>
          <w:lang w:val="en-US"/>
        </w:rPr>
        <w:t xml:space="preserve">NRFrequencyInfo-ExtIEs </w:t>
      </w:r>
      <w:r w:rsidRPr="00383D34">
        <w:rPr>
          <w:rFonts w:eastAsia="SimSun"/>
          <w:snapToGrid w:val="0"/>
          <w:lang w:val="en-US"/>
        </w:rPr>
        <w:t>NGAP-PROTOCOL-EXTENSION</w:t>
      </w:r>
      <w:r w:rsidRPr="00383D34">
        <w:rPr>
          <w:rFonts w:eastAsia="SimSun"/>
          <w:snapToGrid w:val="0"/>
          <w:lang w:val="en-US" w:eastAsia="zh-CN"/>
        </w:rPr>
        <w:t xml:space="preserve"> ::= {</w:t>
      </w:r>
    </w:p>
    <w:p w14:paraId="6A5990BA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383D34">
        <w:rPr>
          <w:rFonts w:eastAsia="SimSun"/>
          <w:snapToGrid w:val="0"/>
          <w:lang w:val="en-US" w:eastAsia="zh-CN"/>
        </w:rPr>
        <w:tab/>
        <w:t>...</w:t>
      </w:r>
    </w:p>
    <w:p w14:paraId="09121780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383D34">
        <w:rPr>
          <w:rFonts w:eastAsia="SimSun"/>
          <w:snapToGrid w:val="0"/>
          <w:lang w:val="en-US" w:eastAsia="zh-CN"/>
        </w:rPr>
        <w:t>}</w:t>
      </w:r>
    </w:p>
    <w:p w14:paraId="161C3A82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 w:eastAsia="zh-CN"/>
        </w:rPr>
      </w:pPr>
    </w:p>
    <w:p w14:paraId="53FD38C2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383D34">
        <w:rPr>
          <w:rFonts w:eastAsia="SimSun" w:hint="eastAsia"/>
          <w:snapToGrid w:val="0"/>
          <w:lang w:val="en-US" w:eastAsia="zh-CN"/>
        </w:rPr>
        <w:t>N</w:t>
      </w:r>
      <w:r w:rsidRPr="00383D34">
        <w:rPr>
          <w:rFonts w:eastAsia="SimSun"/>
          <w:snapToGrid w:val="0"/>
          <w:lang w:val="en-US" w:eastAsia="zh-CN"/>
        </w:rPr>
        <w:t>R-PCI</w:t>
      </w:r>
      <w:r w:rsidRPr="00383D34">
        <w:rPr>
          <w:rFonts w:eastAsia="SimSun"/>
          <w:snapToGrid w:val="0"/>
          <w:lang w:val="en-US"/>
        </w:rPr>
        <w:t xml:space="preserve"> ::= INTEGER (0..1007, ...)</w:t>
      </w:r>
    </w:p>
    <w:p w14:paraId="347758C6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619565CA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NRV2XServicesAuthorized ::= SEQUENCE {</w:t>
      </w:r>
    </w:p>
    <w:p w14:paraId="3B6EE9A0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vehicleUE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VehicleUE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OPTIONAL,</w:t>
      </w:r>
    </w:p>
    <w:p w14:paraId="2905608A" w14:textId="77777777" w:rsidR="0006022C" w:rsidRPr="00367E0D" w:rsidRDefault="0006022C" w:rsidP="0006022C">
      <w:pPr>
        <w:pStyle w:val="PL"/>
      </w:pPr>
      <w:r w:rsidRPr="00383D34">
        <w:rPr>
          <w:lang w:val="en-US"/>
        </w:rP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4E55579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iE</w:t>
      </w:r>
      <w:proofErr w:type="spellEnd"/>
      <w:r w:rsidRPr="009973B8">
        <w:rPr>
          <w:noProof w:val="0"/>
          <w:snapToGrid w:val="0"/>
        </w:rPr>
        <w:t>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ProtocolExtensionContainer</w:t>
      </w:r>
      <w:proofErr w:type="spellEnd"/>
      <w:r w:rsidRPr="009973B8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3B0D0974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7E306E52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3052F0F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18EB224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AP-PROTOCOL-EXTENSION ::= {</w:t>
      </w:r>
    </w:p>
    <w:p w14:paraId="0F8DB5E3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4A8787A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C6AEDE0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3D3481AB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 xml:space="preserve"> ::= ENUMERATED { </w:t>
      </w:r>
    </w:p>
    <w:p w14:paraId="225F480D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3C5BE6C7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not-authorized,</w:t>
      </w:r>
    </w:p>
    <w:p w14:paraId="2CB121C8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2269C60E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EDFDD1A" w14:textId="77777777" w:rsidR="0006022C" w:rsidRDefault="0006022C" w:rsidP="0006022C">
      <w:pPr>
        <w:pStyle w:val="PL"/>
        <w:rPr>
          <w:noProof w:val="0"/>
        </w:rPr>
      </w:pPr>
    </w:p>
    <w:p w14:paraId="7D321C5D" w14:textId="77777777" w:rsidR="0006022C" w:rsidRPr="00224D7F" w:rsidRDefault="0006022C" w:rsidP="0006022C">
      <w:pPr>
        <w:pStyle w:val="PL"/>
        <w:rPr>
          <w:noProof w:val="0"/>
        </w:rPr>
      </w:pPr>
      <w:r w:rsidRPr="00224D7F">
        <w:t>PedestrianUE</w:t>
      </w:r>
      <w:r w:rsidRPr="00224D7F">
        <w:rPr>
          <w:noProof w:val="0"/>
        </w:rPr>
        <w:t xml:space="preserve"> ::= ENUMERATED { </w:t>
      </w:r>
    </w:p>
    <w:p w14:paraId="06770789" w14:textId="77777777" w:rsidR="0006022C" w:rsidRPr="00802532" w:rsidRDefault="0006022C" w:rsidP="0006022C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1F68CE0A" w14:textId="77777777" w:rsidR="0006022C" w:rsidRPr="00802532" w:rsidRDefault="0006022C" w:rsidP="0006022C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  <w:t>not-authorized,</w:t>
      </w:r>
    </w:p>
    <w:p w14:paraId="12B5231D" w14:textId="77777777" w:rsidR="0006022C" w:rsidRPr="00802532" w:rsidRDefault="0006022C" w:rsidP="0006022C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4A10BBF8" w14:textId="77777777" w:rsidR="0006022C" w:rsidRPr="00224D7F" w:rsidRDefault="0006022C" w:rsidP="0006022C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7F07E7E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D58FF81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0A4EEFAD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114D8469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65DD6B56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7A6BAF1C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1029C275" w14:textId="77777777" w:rsidR="0006022C" w:rsidRPr="00BD4CA7" w:rsidRDefault="0006022C" w:rsidP="0006022C">
      <w:pPr>
        <w:pStyle w:val="PL"/>
        <w:rPr>
          <w:snapToGrid w:val="0"/>
        </w:rPr>
      </w:pPr>
    </w:p>
    <w:p w14:paraId="2D15AA98" w14:textId="77777777" w:rsidR="0006022C" w:rsidRPr="00BD4CA7" w:rsidRDefault="0006022C" w:rsidP="0006022C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333E4384" w14:textId="77777777" w:rsidR="0006022C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76B0DE90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5742A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A5FD88" w14:textId="77777777" w:rsidR="0006022C" w:rsidRPr="002F607B" w:rsidRDefault="0006022C" w:rsidP="0006022C">
      <w:pPr>
        <w:pStyle w:val="PL"/>
        <w:rPr>
          <w:snapToGrid w:val="0"/>
        </w:rPr>
      </w:pPr>
      <w:r>
        <w:rPr>
          <w:snapToGrid w:val="0"/>
        </w:rPr>
        <w:t>NSAG-ID</w:t>
      </w:r>
      <w:r w:rsidRPr="007A2E2F">
        <w:rPr>
          <w:snapToGrid w:val="0"/>
        </w:rPr>
        <w:t xml:space="preserve"> ::= INTEGER (</w:t>
      </w:r>
      <w:r>
        <w:rPr>
          <w:snapToGrid w:val="0"/>
        </w:rPr>
        <w:t>0</w:t>
      </w:r>
      <w:r w:rsidRPr="007A2E2F">
        <w:rPr>
          <w:snapToGrid w:val="0"/>
        </w:rPr>
        <w:t>..</w:t>
      </w:r>
      <w:r>
        <w:rPr>
          <w:snapToGrid w:val="0"/>
        </w:rPr>
        <w:t>255</w:t>
      </w:r>
      <w:r w:rsidRPr="007A2E2F">
        <w:rPr>
          <w:snapToGrid w:val="0"/>
        </w:rPr>
        <w:t>, ...)</w:t>
      </w:r>
    </w:p>
    <w:p w14:paraId="7AFC08AB" w14:textId="77777777" w:rsidR="0006022C" w:rsidRDefault="0006022C" w:rsidP="0006022C">
      <w:pPr>
        <w:pStyle w:val="PL"/>
        <w:rPr>
          <w:snapToGrid w:val="0"/>
        </w:rPr>
      </w:pPr>
    </w:p>
    <w:p w14:paraId="31E58627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4D58591D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515F8A4C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59495A80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6E21D8FB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238E1863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1D4A438B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</w:p>
    <w:p w14:paraId="450DDA1A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3F74F089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043C907D" w14:textId="77777777" w:rsidR="0006022C" w:rsidRPr="00126E0B" w:rsidRDefault="0006022C" w:rsidP="0006022C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227FC14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26D8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O</w:t>
      </w:r>
    </w:p>
    <w:p w14:paraId="5F39409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32705486" w14:textId="77777777" w:rsidR="0006022C" w:rsidRPr="00E56070" w:rsidRDefault="0006022C" w:rsidP="0006022C">
      <w:pPr>
        <w:pStyle w:val="PL"/>
        <w:rPr>
          <w:snapToGrid w:val="0"/>
        </w:rPr>
      </w:pPr>
      <w:r>
        <w:rPr>
          <w:snapToGrid w:val="0"/>
        </w:rPr>
        <w:t>OnboardingSupport</w:t>
      </w:r>
      <w:r w:rsidRPr="00E56070">
        <w:rPr>
          <w:snapToGrid w:val="0"/>
        </w:rPr>
        <w:t xml:space="preserve"> ::= ENUMERATED {</w:t>
      </w:r>
    </w:p>
    <w:p w14:paraId="1A6766D5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0BE0BE2B" w14:textId="77777777" w:rsidR="0006022C" w:rsidRPr="00556C4F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47EC215B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8C88091" w14:textId="77777777" w:rsidR="0006022C" w:rsidRPr="00633019" w:rsidRDefault="0006022C" w:rsidP="0006022C">
      <w:pPr>
        <w:pStyle w:val="PL"/>
        <w:rPr>
          <w:snapToGrid w:val="0"/>
          <w:lang w:eastAsia="zh-CN"/>
        </w:rPr>
      </w:pPr>
    </w:p>
    <w:p w14:paraId="4EF912B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OverloadAction ::= ENUMERATED {</w:t>
      </w:r>
    </w:p>
    <w:p w14:paraId="444FE0B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reject-non-emergency-mo-dt,</w:t>
      </w:r>
    </w:p>
    <w:p w14:paraId="476D2F2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reject-rrc-cr-signalling,</w:t>
      </w:r>
    </w:p>
    <w:p w14:paraId="42B63D50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permit-emergency-sessions-and-mobile-terminated-services-only,</w:t>
      </w:r>
    </w:p>
    <w:p w14:paraId="645AF99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11269D7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>...</w:t>
      </w:r>
    </w:p>
    <w:p w14:paraId="1173456F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0E3B621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172E804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 ::= CHOICE {</w:t>
      </w:r>
    </w:p>
    <w:p w14:paraId="6DFC8DB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overloadAction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OverloadAction,</w:t>
      </w:r>
    </w:p>
    <w:p w14:paraId="0CD5A8D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choice-Extensions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ProtocolIE-SingleContainer { {OverloadResponse-ExtIEs} }</w:t>
      </w:r>
    </w:p>
    <w:p w14:paraId="7BBAB6E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4507158E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3BD2C26D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OverloadResponse-ExtIEs NGAP-PROTOCOL-IES ::= {</w:t>
      </w:r>
    </w:p>
    <w:p w14:paraId="1F79A146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182CAD7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05072FBC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7FBEE4AF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OverloadStartNSSAIList</w:t>
      </w:r>
      <w:r w:rsidRPr="001D2E49">
        <w:rPr>
          <w:rFonts w:eastAsia="SimSun"/>
          <w:snapToGrid w:val="0"/>
          <w:lang w:eastAsia="zh-CN"/>
        </w:rPr>
        <w:t xml:space="preserve"> ::= SEQUENCE (SIZE (1..maxnoofSliceItems)) OF 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</w:p>
    <w:p w14:paraId="5957FFEA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2001950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 ::= SEQUENCE {</w:t>
      </w:r>
    </w:p>
    <w:p w14:paraId="77BF8316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sliceOverloadList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Slice</w:t>
      </w:r>
      <w:r w:rsidRPr="001D2E49">
        <w:rPr>
          <w:rFonts w:eastAsia="SimSun" w:hint="eastAsia"/>
          <w:snapToGrid w:val="0"/>
          <w:lang w:eastAsia="zh-CN"/>
        </w:rPr>
        <w:t>Overload</w:t>
      </w:r>
      <w:r w:rsidRPr="001D2E49">
        <w:rPr>
          <w:rFonts w:eastAsia="SimSun"/>
          <w:snapToGrid w:val="0"/>
          <w:lang w:eastAsia="zh-CN"/>
        </w:rPr>
        <w:t>List,</w:t>
      </w:r>
    </w:p>
    <w:p w14:paraId="0914D6C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7F7F9C60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ab/>
        <w:t>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5D9F0F2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iE-Extensions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ProtocolExtensionContainer { {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-ExtIEs} }</w:t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3A1523CF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580B917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}</w:t>
      </w:r>
    </w:p>
    <w:p w14:paraId="4ED87731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6161816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 NGAP-PROTOCOL-EXTENSION ::= {</w:t>
      </w:r>
    </w:p>
    <w:p w14:paraId="74ADDD6C" w14:textId="77777777" w:rsidR="0006022C" w:rsidRPr="00D14A45" w:rsidRDefault="0006022C" w:rsidP="0006022C">
      <w:pPr>
        <w:pStyle w:val="PL"/>
        <w:rPr>
          <w:rFonts w:eastAsia="SimSun"/>
          <w:snapToGrid w:val="0"/>
          <w:lang w:val="sv-SE" w:eastAsia="zh-CN"/>
        </w:rPr>
      </w:pPr>
      <w:r w:rsidRPr="001D2E49">
        <w:rPr>
          <w:rFonts w:eastAsia="SimSun"/>
          <w:snapToGrid w:val="0"/>
          <w:lang w:eastAsia="zh-CN"/>
        </w:rPr>
        <w:tab/>
      </w:r>
      <w:r w:rsidRPr="00D14A45">
        <w:rPr>
          <w:rFonts w:eastAsia="SimSun"/>
          <w:snapToGrid w:val="0"/>
          <w:lang w:val="sv-SE" w:eastAsia="zh-CN"/>
        </w:rPr>
        <w:t>...</w:t>
      </w:r>
    </w:p>
    <w:p w14:paraId="4D14815A" w14:textId="77777777" w:rsidR="0006022C" w:rsidRPr="00D14A45" w:rsidRDefault="0006022C" w:rsidP="0006022C">
      <w:pPr>
        <w:pStyle w:val="PL"/>
        <w:rPr>
          <w:rFonts w:eastAsia="SimSun"/>
          <w:snapToGrid w:val="0"/>
          <w:lang w:val="sv-SE" w:eastAsia="zh-CN"/>
        </w:rPr>
      </w:pPr>
      <w:r w:rsidRPr="00D14A45">
        <w:rPr>
          <w:rFonts w:eastAsia="SimSun"/>
          <w:snapToGrid w:val="0"/>
          <w:lang w:val="sv-SE" w:eastAsia="zh-CN"/>
        </w:rPr>
        <w:t>}</w:t>
      </w:r>
    </w:p>
    <w:p w14:paraId="26B3431F" w14:textId="77777777" w:rsidR="0006022C" w:rsidRPr="00D14A45" w:rsidRDefault="0006022C" w:rsidP="0006022C">
      <w:pPr>
        <w:pStyle w:val="PL"/>
        <w:rPr>
          <w:snapToGrid w:val="0"/>
          <w:lang w:val="sv-SE"/>
        </w:rPr>
      </w:pPr>
    </w:p>
    <w:p w14:paraId="4622C58B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>-- P</w:t>
      </w:r>
    </w:p>
    <w:p w14:paraId="3F0131B3" w14:textId="77777777" w:rsidR="0006022C" w:rsidRPr="00D14A45" w:rsidRDefault="0006022C" w:rsidP="0006022C">
      <w:pPr>
        <w:pStyle w:val="PL"/>
        <w:rPr>
          <w:snapToGrid w:val="0"/>
          <w:lang w:val="sv-SE"/>
        </w:rPr>
      </w:pPr>
    </w:p>
    <w:p w14:paraId="2BDC6F74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>PacketDelayBudget ::= INTEGER (0..1023, ...)</w:t>
      </w:r>
    </w:p>
    <w:p w14:paraId="42AC7D4C" w14:textId="77777777" w:rsidR="0006022C" w:rsidRPr="00D14A45" w:rsidRDefault="0006022C" w:rsidP="0006022C">
      <w:pPr>
        <w:pStyle w:val="PL"/>
        <w:rPr>
          <w:snapToGrid w:val="0"/>
          <w:lang w:val="sv-SE"/>
        </w:rPr>
      </w:pPr>
    </w:p>
    <w:p w14:paraId="6E4FA360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>PacketErrorRate ::= SEQUENCE {</w:t>
      </w:r>
    </w:p>
    <w:p w14:paraId="003B80C1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  <w:t>pERScalar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  <w:t>INTEGER (0..9, ...),</w:t>
      </w:r>
    </w:p>
    <w:p w14:paraId="05C72EBA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  <w:t>pERExponent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  <w:t>INTEGER (0..9, ...),</w:t>
      </w:r>
    </w:p>
    <w:p w14:paraId="45585B68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D14A45">
        <w:rPr>
          <w:snapToGrid w:val="0"/>
          <w:lang w:val="sv-SE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PacketErrorRate-ExtIEs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9B771B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3D9277B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3708439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5316891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PacketErrorRate-ExtIEs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NGAP-PROTOCOL-EXTENSION ::= {</w:t>
      </w:r>
    </w:p>
    <w:p w14:paraId="22972EC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1CE92FF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38E2547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5DCE965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PacketLossRate</w:t>
      </w:r>
      <w:proofErr w:type="spellEnd"/>
      <w:r w:rsidRPr="000B23C9">
        <w:rPr>
          <w:noProof w:val="0"/>
          <w:snapToGrid w:val="0"/>
          <w:lang w:val="fr-FR"/>
        </w:rPr>
        <w:t xml:space="preserve"> ::= INTEGER (0..1000, ...)</w:t>
      </w:r>
    </w:p>
    <w:p w14:paraId="596999C2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433C9CBD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PagingAssisDataforCEcapabUE</w:t>
      </w:r>
      <w:proofErr w:type="spellEnd"/>
      <w:r w:rsidRPr="000B23C9">
        <w:rPr>
          <w:noProof w:val="0"/>
          <w:snapToGrid w:val="0"/>
          <w:lang w:val="fr-FR"/>
        </w:rPr>
        <w:t xml:space="preserve"> ::= SEQUENCE {</w:t>
      </w:r>
    </w:p>
    <w:p w14:paraId="0755E2C5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4E6BFB">
        <w:rPr>
          <w:snapToGrid w:val="0"/>
          <w:lang w:val="fr-FR"/>
        </w:rPr>
        <w:t>eUTRA-CGI</w:t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  <w:t>EUTRA-CGI,</w:t>
      </w:r>
    </w:p>
    <w:p w14:paraId="04E94675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E6BFB">
        <w:rPr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</w:rPr>
        <w:t>coverageEnhancementLevel</w:t>
      </w:r>
      <w:proofErr w:type="spellEnd"/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</w:rPr>
        <w:t>CoverageEnhancementLevel</w:t>
      </w:r>
      <w:proofErr w:type="spellEnd"/>
      <w:r w:rsidRPr="00402ED9">
        <w:rPr>
          <w:noProof w:val="0"/>
          <w:snapToGrid w:val="0"/>
        </w:rPr>
        <w:t>,</w:t>
      </w:r>
      <w:r w:rsidRPr="00402ED9">
        <w:rPr>
          <w:snapToGrid w:val="0"/>
        </w:rPr>
        <w:t xml:space="preserve"> </w:t>
      </w:r>
    </w:p>
    <w:p w14:paraId="0440B466" w14:textId="77777777" w:rsidR="0006022C" w:rsidRPr="00CE382F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proofErr w:type="spellStart"/>
      <w:r w:rsidRPr="004B1BCD">
        <w:rPr>
          <w:noProof w:val="0"/>
          <w:snapToGrid w:val="0"/>
          <w:lang w:val="fr-FR"/>
        </w:rPr>
        <w:t>iE</w:t>
      </w:r>
      <w:proofErr w:type="spellEnd"/>
      <w:r w:rsidRPr="004B1BCD">
        <w:rPr>
          <w:noProof w:val="0"/>
          <w:snapToGrid w:val="0"/>
          <w:lang w:val="fr-FR"/>
        </w:rPr>
        <w:t>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proofErr w:type="spellStart"/>
      <w:r w:rsidRPr="004B1BCD">
        <w:rPr>
          <w:noProof w:val="0"/>
          <w:snapToGrid w:val="0"/>
          <w:lang w:val="fr-FR"/>
        </w:rPr>
        <w:t>ProtocolExtensionContainer</w:t>
      </w:r>
      <w:proofErr w:type="spellEnd"/>
      <w:r w:rsidRPr="004B1BCD">
        <w:rPr>
          <w:noProof w:val="0"/>
          <w:snapToGrid w:val="0"/>
          <w:lang w:val="fr-FR"/>
        </w:rPr>
        <w:t xml:space="preserve"> { { </w:t>
      </w:r>
      <w:proofErr w:type="spellStart"/>
      <w:r w:rsidRPr="004B1BCD">
        <w:rPr>
          <w:noProof w:val="0"/>
          <w:snapToGrid w:val="0"/>
          <w:lang w:val="fr-FR"/>
        </w:rPr>
        <w:t>PagingAssisDataforCEcapabUE-ExtIEs</w:t>
      </w:r>
      <w:proofErr w:type="spellEnd"/>
      <w:r w:rsidRPr="004B1BCD">
        <w:rPr>
          <w:noProof w:val="0"/>
          <w:snapToGrid w:val="0"/>
          <w:lang w:val="fr-FR"/>
        </w:rPr>
        <w:t>} } OPTIONAL,</w:t>
      </w:r>
    </w:p>
    <w:p w14:paraId="415561E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0398D0C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188D31B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7BB801E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PagingAssisDataforCEcapabUE-ExtIEs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NGAP-PROTOCOL-EXTENSION ::= {</w:t>
      </w:r>
    </w:p>
    <w:p w14:paraId="5D2DFA5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47EAE74D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19B8582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501BA311" w14:textId="77777777" w:rsidR="0006022C" w:rsidRPr="00D93432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D93432">
        <w:rPr>
          <w:noProof w:val="0"/>
          <w:snapToGrid w:val="0"/>
          <w:lang w:val="fr-FR"/>
        </w:rPr>
        <w:t>PagingAttemptInformation</w:t>
      </w:r>
      <w:proofErr w:type="spellEnd"/>
      <w:r w:rsidRPr="00D93432">
        <w:rPr>
          <w:noProof w:val="0"/>
          <w:snapToGrid w:val="0"/>
          <w:lang w:val="fr-FR"/>
        </w:rPr>
        <w:t xml:space="preserve"> ::= SEQUENCE {</w:t>
      </w:r>
    </w:p>
    <w:p w14:paraId="4F4BB285" w14:textId="77777777" w:rsidR="0006022C" w:rsidRPr="00D93432" w:rsidRDefault="0006022C" w:rsidP="0006022C">
      <w:pPr>
        <w:pStyle w:val="PL"/>
        <w:rPr>
          <w:noProof w:val="0"/>
          <w:snapToGrid w:val="0"/>
          <w:lang w:val="fr-FR"/>
        </w:rPr>
      </w:pPr>
      <w:r w:rsidRPr="00D93432">
        <w:rPr>
          <w:noProof w:val="0"/>
          <w:snapToGrid w:val="0"/>
          <w:lang w:val="fr-FR"/>
        </w:rPr>
        <w:tab/>
      </w:r>
      <w:proofErr w:type="spellStart"/>
      <w:r w:rsidRPr="00D93432">
        <w:rPr>
          <w:noProof w:val="0"/>
          <w:snapToGrid w:val="0"/>
          <w:lang w:val="fr-FR"/>
        </w:rPr>
        <w:t>pagingAttemptCount</w:t>
      </w:r>
      <w:proofErr w:type="spellEnd"/>
      <w:r w:rsidRPr="00D93432">
        <w:rPr>
          <w:noProof w:val="0"/>
          <w:snapToGrid w:val="0"/>
          <w:lang w:val="fr-FR"/>
        </w:rPr>
        <w:tab/>
      </w:r>
      <w:r w:rsidRPr="00D93432">
        <w:rPr>
          <w:noProof w:val="0"/>
          <w:snapToGrid w:val="0"/>
          <w:lang w:val="fr-FR"/>
        </w:rPr>
        <w:tab/>
      </w:r>
      <w:r w:rsidRPr="00D93432">
        <w:rPr>
          <w:noProof w:val="0"/>
          <w:snapToGrid w:val="0"/>
          <w:lang w:val="fr-FR"/>
        </w:rPr>
        <w:tab/>
      </w:r>
      <w:r w:rsidRPr="00D93432">
        <w:rPr>
          <w:noProof w:val="0"/>
          <w:snapToGrid w:val="0"/>
          <w:lang w:val="fr-FR"/>
        </w:rPr>
        <w:tab/>
      </w:r>
      <w:r w:rsidRPr="00D93432">
        <w:rPr>
          <w:noProof w:val="0"/>
          <w:snapToGrid w:val="0"/>
          <w:lang w:val="fr-FR"/>
        </w:rPr>
        <w:tab/>
      </w:r>
      <w:proofErr w:type="spellStart"/>
      <w:r w:rsidRPr="00D93432">
        <w:rPr>
          <w:noProof w:val="0"/>
          <w:snapToGrid w:val="0"/>
          <w:lang w:val="fr-FR"/>
        </w:rPr>
        <w:t>PagingAttemptCount</w:t>
      </w:r>
      <w:proofErr w:type="spellEnd"/>
      <w:r w:rsidRPr="00D93432">
        <w:rPr>
          <w:noProof w:val="0"/>
          <w:snapToGrid w:val="0"/>
          <w:lang w:val="fr-FR"/>
        </w:rPr>
        <w:t>,</w:t>
      </w:r>
    </w:p>
    <w:p w14:paraId="260C6F03" w14:textId="77777777" w:rsidR="0006022C" w:rsidRPr="004E6BFB" w:rsidRDefault="0006022C" w:rsidP="0006022C">
      <w:pPr>
        <w:pStyle w:val="PL"/>
        <w:rPr>
          <w:noProof w:val="0"/>
          <w:snapToGrid w:val="0"/>
          <w:lang w:val="fr-FR"/>
        </w:rPr>
      </w:pPr>
      <w:r w:rsidRPr="00D93432">
        <w:rPr>
          <w:noProof w:val="0"/>
          <w:snapToGrid w:val="0"/>
          <w:lang w:val="fr-FR"/>
        </w:rPr>
        <w:tab/>
      </w:r>
      <w:proofErr w:type="spellStart"/>
      <w:r w:rsidRPr="004E6BFB">
        <w:rPr>
          <w:noProof w:val="0"/>
          <w:snapToGrid w:val="0"/>
          <w:lang w:val="fr-FR"/>
        </w:rPr>
        <w:t>intendedNumberOfPagingAttempts</w:t>
      </w:r>
      <w:proofErr w:type="spellEnd"/>
      <w:r w:rsidRPr="004E6BFB">
        <w:rPr>
          <w:noProof w:val="0"/>
          <w:snapToGrid w:val="0"/>
          <w:lang w:val="fr-FR"/>
        </w:rPr>
        <w:tab/>
      </w:r>
      <w:r w:rsidRPr="004E6BFB">
        <w:rPr>
          <w:noProof w:val="0"/>
          <w:snapToGrid w:val="0"/>
          <w:lang w:val="fr-FR"/>
        </w:rPr>
        <w:tab/>
      </w:r>
      <w:proofErr w:type="spellStart"/>
      <w:r w:rsidRPr="004E6BFB">
        <w:rPr>
          <w:noProof w:val="0"/>
          <w:snapToGrid w:val="0"/>
          <w:lang w:val="fr-FR"/>
        </w:rPr>
        <w:t>IntendedNumberOfPagingAttempts</w:t>
      </w:r>
      <w:proofErr w:type="spellEnd"/>
      <w:r w:rsidRPr="004E6BFB">
        <w:rPr>
          <w:noProof w:val="0"/>
          <w:snapToGrid w:val="0"/>
          <w:lang w:val="fr-FR"/>
        </w:rPr>
        <w:t>,</w:t>
      </w:r>
    </w:p>
    <w:p w14:paraId="460B7F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E6BFB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2C56D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PagingAttemptInformation-ExtIEs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3A0D8DD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350843D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192009F8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7D2B27A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PagingAttemptInformation-ExtIEs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NGAP-PROTOCOL-EXTENSION ::= {</w:t>
      </w:r>
    </w:p>
    <w:p w14:paraId="7B9D83E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64DA9C38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31A8060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15FD2EA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PagingAttemptCount</w:t>
      </w:r>
      <w:proofErr w:type="spellEnd"/>
      <w:r w:rsidRPr="000B23C9">
        <w:rPr>
          <w:noProof w:val="0"/>
          <w:snapToGrid w:val="0"/>
          <w:lang w:val="fr-FR"/>
        </w:rPr>
        <w:t xml:space="preserve"> ::= INTEGER (1..16, ...)</w:t>
      </w:r>
    </w:p>
    <w:p w14:paraId="2CF2FE1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010B11F4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PagingCause ::= ENUMERATED {</w:t>
      </w:r>
    </w:p>
    <w:p w14:paraId="20BC5D5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voice,</w:t>
      </w:r>
    </w:p>
    <w:p w14:paraId="75557FB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6C115BCB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70FB67EA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77CE6ED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PagingCauseIndicationForVoiceService ::= ENUMERATED {</w:t>
      </w:r>
    </w:p>
    <w:p w14:paraId="45804C62" w14:textId="77777777" w:rsidR="0006022C" w:rsidRPr="003E4C81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>
        <w:rPr>
          <w:snapToGrid w:val="0"/>
        </w:rPr>
        <w:t>supported</w:t>
      </w:r>
      <w:r w:rsidRPr="003E4C81">
        <w:rPr>
          <w:snapToGrid w:val="0"/>
        </w:rPr>
        <w:t>,</w:t>
      </w:r>
    </w:p>
    <w:p w14:paraId="65FF30AE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09FB5E54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0B5E6B33" w14:textId="77777777" w:rsidR="0006022C" w:rsidRDefault="0006022C" w:rsidP="0006022C">
      <w:pPr>
        <w:pStyle w:val="PL"/>
        <w:rPr>
          <w:snapToGrid w:val="0"/>
        </w:rPr>
      </w:pPr>
    </w:p>
    <w:p w14:paraId="40433D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E9088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39C9CE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0E0717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411B71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54D04E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5384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02101B" w14:textId="77777777" w:rsidR="0006022C" w:rsidRPr="001D2E49" w:rsidRDefault="0006022C" w:rsidP="0006022C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3330B5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EA713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1AA8A8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5EE6D4" w14:textId="77777777" w:rsidR="0006022C" w:rsidRDefault="0006022C" w:rsidP="0006022C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7ACA305F" w14:textId="77777777" w:rsidR="0006022C" w:rsidRDefault="0006022C" w:rsidP="0006022C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39AEB927" w14:textId="77777777" w:rsidR="0006022C" w:rsidRDefault="0006022C" w:rsidP="0006022C">
      <w:pPr>
        <w:pStyle w:val="PL"/>
      </w:pPr>
    </w:p>
    <w:p w14:paraId="7F01E4C1" w14:textId="77777777" w:rsidR="0006022C" w:rsidRDefault="0006022C" w:rsidP="0006022C">
      <w:pPr>
        <w:pStyle w:val="PL"/>
      </w:pPr>
      <w:bookmarkStart w:id="1229" w:name="_Hlk161303504"/>
      <w:r w:rsidRPr="003939B1">
        <w:rPr>
          <w:rFonts w:hint="eastAsia"/>
        </w:rPr>
        <w:t>P</w:t>
      </w:r>
      <w:r w:rsidRPr="003939B1">
        <w:t xml:space="preserve">agingPolicyDifferentiation ::= </w:t>
      </w:r>
      <w:r>
        <w:t>SEQUENCE {</w:t>
      </w:r>
    </w:p>
    <w:bookmarkEnd w:id="1229"/>
    <w:p w14:paraId="06B1CD48" w14:textId="77777777" w:rsidR="0006022C" w:rsidRPr="002315C1" w:rsidRDefault="0006022C" w:rsidP="0006022C">
      <w:pPr>
        <w:pStyle w:val="PL"/>
        <w:rPr>
          <w:snapToGrid w:val="0"/>
        </w:rPr>
      </w:pPr>
      <w:r>
        <w:tab/>
      </w: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</w:r>
      <w:r w:rsidRPr="002315C1">
        <w:rPr>
          <w:snapToGrid w:val="0"/>
        </w:rPr>
        <w:tab/>
      </w:r>
      <w:r w:rsidRPr="002315C1">
        <w:rPr>
          <w:snapToGrid w:val="0"/>
        </w:rPr>
        <w:tab/>
        <w:t>PDUSessionForPagingList,</w:t>
      </w:r>
    </w:p>
    <w:p w14:paraId="6E1CFEB9" w14:textId="77777777" w:rsidR="0006022C" w:rsidRPr="003939B1" w:rsidRDefault="0006022C" w:rsidP="0006022C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agingPolicyDifferentiation-ExtIEs} }</w:t>
      </w:r>
      <w:r w:rsidRPr="003939B1">
        <w:tab/>
        <w:t>OPTIONAL,</w:t>
      </w:r>
    </w:p>
    <w:p w14:paraId="6964E88E" w14:textId="77777777" w:rsidR="0006022C" w:rsidRPr="003939B1" w:rsidRDefault="0006022C" w:rsidP="0006022C">
      <w:pPr>
        <w:pStyle w:val="PL"/>
      </w:pPr>
      <w:r w:rsidRPr="003939B1">
        <w:tab/>
        <w:t>...</w:t>
      </w:r>
    </w:p>
    <w:p w14:paraId="5F3A7869" w14:textId="77777777" w:rsidR="0006022C" w:rsidRDefault="0006022C" w:rsidP="0006022C">
      <w:pPr>
        <w:pStyle w:val="PL"/>
      </w:pPr>
      <w:r w:rsidRPr="003939B1">
        <w:t>}</w:t>
      </w:r>
    </w:p>
    <w:p w14:paraId="612A3267" w14:textId="77777777" w:rsidR="0006022C" w:rsidRDefault="0006022C" w:rsidP="0006022C">
      <w:pPr>
        <w:pStyle w:val="PL"/>
      </w:pPr>
    </w:p>
    <w:p w14:paraId="2ADC8697" w14:textId="77777777" w:rsidR="0006022C" w:rsidRPr="003939B1" w:rsidRDefault="0006022C" w:rsidP="0006022C">
      <w:pPr>
        <w:pStyle w:val="PL"/>
      </w:pPr>
      <w:r w:rsidRPr="003939B1">
        <w:rPr>
          <w:rFonts w:hint="eastAsia"/>
        </w:rPr>
        <w:t>P</w:t>
      </w:r>
      <w:r w:rsidRPr="003939B1">
        <w:t>agingPolicyDifferentiation-ExtIEs NGAP-PROTOCOL-EXTENSION ::= {</w:t>
      </w:r>
    </w:p>
    <w:p w14:paraId="69241B48" w14:textId="77777777" w:rsidR="0006022C" w:rsidRPr="003939B1" w:rsidRDefault="0006022C" w:rsidP="0006022C">
      <w:pPr>
        <w:pStyle w:val="PL"/>
      </w:pPr>
      <w:r>
        <w:tab/>
      </w:r>
      <w:r w:rsidRPr="003939B1">
        <w:t>...</w:t>
      </w:r>
    </w:p>
    <w:p w14:paraId="29377D7D" w14:textId="77777777" w:rsidR="0006022C" w:rsidRPr="003939B1" w:rsidRDefault="0006022C" w:rsidP="0006022C">
      <w:pPr>
        <w:pStyle w:val="PL"/>
      </w:pPr>
      <w:r w:rsidRPr="003939B1">
        <w:t xml:space="preserve">} </w:t>
      </w:r>
    </w:p>
    <w:p w14:paraId="50D5E034" w14:textId="77777777" w:rsidR="0006022C" w:rsidRDefault="0006022C" w:rsidP="0006022C">
      <w:pPr>
        <w:pStyle w:val="PL"/>
      </w:pPr>
    </w:p>
    <w:p w14:paraId="380702C8" w14:textId="77777777" w:rsidR="0006022C" w:rsidRPr="001D2E49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  <w:t xml:space="preserve">::= SEQUENCE (SIZE(1..maxnoofPDUSessions)) OF </w:t>
      </w:r>
      <w:bookmarkStart w:id="1230" w:name="_Hlk161233610"/>
      <w:r w:rsidRPr="002315C1">
        <w:rPr>
          <w:snapToGrid w:val="0"/>
        </w:rPr>
        <w:t>PDUSessionForPagingItem</w:t>
      </w:r>
      <w:bookmarkEnd w:id="1230"/>
    </w:p>
    <w:p w14:paraId="00028EF9" w14:textId="77777777" w:rsidR="0006022C" w:rsidRDefault="0006022C" w:rsidP="0006022C">
      <w:pPr>
        <w:pStyle w:val="PL"/>
        <w:rPr>
          <w:snapToGrid w:val="0"/>
        </w:rPr>
      </w:pPr>
    </w:p>
    <w:p w14:paraId="7D33918A" w14:textId="77777777" w:rsidR="0006022C" w:rsidRPr="001D2E49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 xml:space="preserve">PDUSessionForPagingItem </w:t>
      </w:r>
      <w:r w:rsidRPr="001D2E49">
        <w:rPr>
          <w:snapToGrid w:val="0"/>
        </w:rPr>
        <w:t>::= SEQUENCE {</w:t>
      </w:r>
    </w:p>
    <w:p w14:paraId="3E6345FB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PDUSessionID,</w:t>
      </w:r>
    </w:p>
    <w:p w14:paraId="018096B6" w14:textId="77777777" w:rsidR="0006022C" w:rsidRDefault="0006022C" w:rsidP="0006022C">
      <w:pPr>
        <w:pStyle w:val="PL"/>
      </w:pPr>
      <w:r>
        <w:tab/>
        <w:t>p</w:t>
      </w:r>
      <w:r w:rsidRPr="009F15D5">
        <w:t>agingPolicyDifferentiation</w:t>
      </w:r>
      <w:r>
        <w:t>List</w:t>
      </w:r>
      <w:r>
        <w:tab/>
      </w:r>
      <w:bookmarkStart w:id="1231" w:name="_Hlk161233780"/>
      <w:r>
        <w:tab/>
      </w:r>
      <w:r w:rsidRPr="009F15D5">
        <w:t>PagingPolicyDifferentiation</w:t>
      </w:r>
      <w:r>
        <w:t>List</w:t>
      </w:r>
      <w:bookmarkEnd w:id="1231"/>
      <w:r>
        <w:t>,</w:t>
      </w:r>
    </w:p>
    <w:p w14:paraId="3D228681" w14:textId="77777777" w:rsidR="0006022C" w:rsidRPr="00F6451E" w:rsidRDefault="0006022C" w:rsidP="0006022C">
      <w:pPr>
        <w:pStyle w:val="PL"/>
        <w:rPr>
          <w:lang w:val="fr-FR"/>
        </w:rPr>
      </w:pPr>
      <w:r w:rsidRPr="003939B1">
        <w:tab/>
      </w:r>
      <w:r w:rsidRPr="00F6451E">
        <w:rPr>
          <w:lang w:val="fr-FR"/>
        </w:rPr>
        <w:t>iE-Extensions</w:t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  <w:t>ProtocolExtensionContainer { {</w:t>
      </w:r>
      <w:r w:rsidRPr="00F6451E">
        <w:rPr>
          <w:rFonts w:hint="eastAsia"/>
          <w:lang w:val="fr-FR"/>
        </w:rPr>
        <w:t xml:space="preserve"> </w:t>
      </w:r>
      <w:r w:rsidRPr="00F6451E">
        <w:rPr>
          <w:snapToGrid w:val="0"/>
          <w:lang w:val="fr-FR"/>
        </w:rPr>
        <w:t>PDUSessionForPagingItem</w:t>
      </w:r>
      <w:r w:rsidRPr="00F6451E">
        <w:rPr>
          <w:lang w:val="fr-FR"/>
        </w:rPr>
        <w:t>-ExtIEs} }</w:t>
      </w:r>
      <w:r w:rsidRPr="00F6451E">
        <w:rPr>
          <w:lang w:val="fr-FR"/>
        </w:rPr>
        <w:tab/>
        <w:t>OPTIONAL,</w:t>
      </w:r>
    </w:p>
    <w:p w14:paraId="708EDA27" w14:textId="77777777" w:rsidR="0006022C" w:rsidRPr="003939B1" w:rsidRDefault="0006022C" w:rsidP="0006022C">
      <w:pPr>
        <w:pStyle w:val="PL"/>
      </w:pPr>
      <w:r w:rsidRPr="00F6451E">
        <w:rPr>
          <w:lang w:val="fr-FR"/>
        </w:rPr>
        <w:tab/>
      </w:r>
      <w:r w:rsidRPr="003939B1">
        <w:t>...</w:t>
      </w:r>
    </w:p>
    <w:p w14:paraId="335406ED" w14:textId="77777777" w:rsidR="0006022C" w:rsidRDefault="0006022C" w:rsidP="0006022C">
      <w:pPr>
        <w:pStyle w:val="PL"/>
      </w:pPr>
      <w:r w:rsidRPr="003939B1">
        <w:t>}</w:t>
      </w:r>
    </w:p>
    <w:p w14:paraId="399A7635" w14:textId="77777777" w:rsidR="0006022C" w:rsidRDefault="0006022C" w:rsidP="0006022C">
      <w:pPr>
        <w:pStyle w:val="PL"/>
      </w:pPr>
    </w:p>
    <w:p w14:paraId="75B5AD5C" w14:textId="77777777" w:rsidR="0006022C" w:rsidRPr="003939B1" w:rsidRDefault="0006022C" w:rsidP="0006022C">
      <w:pPr>
        <w:pStyle w:val="PL"/>
      </w:pPr>
      <w:r w:rsidRPr="002315C1">
        <w:rPr>
          <w:snapToGrid w:val="0"/>
        </w:rPr>
        <w:t>PDUSessionForPagingItem</w:t>
      </w:r>
      <w:r w:rsidRPr="003939B1">
        <w:t>-ExtIEs NGAP-PROTOCOL-EXTENSION ::= {</w:t>
      </w:r>
    </w:p>
    <w:p w14:paraId="55C8A805" w14:textId="77777777" w:rsidR="0006022C" w:rsidRPr="003939B1" w:rsidRDefault="0006022C" w:rsidP="0006022C">
      <w:pPr>
        <w:pStyle w:val="PL"/>
      </w:pPr>
      <w:r>
        <w:tab/>
      </w:r>
      <w:r w:rsidRPr="003939B1">
        <w:t>...</w:t>
      </w:r>
    </w:p>
    <w:p w14:paraId="0DE29C90" w14:textId="77777777" w:rsidR="0006022C" w:rsidRPr="003939B1" w:rsidRDefault="0006022C" w:rsidP="0006022C">
      <w:pPr>
        <w:pStyle w:val="PL"/>
      </w:pPr>
      <w:r w:rsidRPr="003939B1">
        <w:t xml:space="preserve">} </w:t>
      </w:r>
    </w:p>
    <w:p w14:paraId="499D047F" w14:textId="77777777" w:rsidR="0006022C" w:rsidRPr="003939B1" w:rsidRDefault="0006022C" w:rsidP="0006022C">
      <w:pPr>
        <w:pStyle w:val="PL"/>
      </w:pPr>
    </w:p>
    <w:p w14:paraId="27C26137" w14:textId="77777777" w:rsidR="0006022C" w:rsidRDefault="0006022C" w:rsidP="0006022C">
      <w:pPr>
        <w:pStyle w:val="PL"/>
      </w:pPr>
      <w:r w:rsidRPr="009F15D5">
        <w:t>PagingPolicyDifferentiation</w:t>
      </w:r>
      <w:r>
        <w:t>List</w:t>
      </w:r>
      <w:r w:rsidRPr="003939B1">
        <w:t xml:space="preserve"> ::= </w:t>
      </w:r>
      <w:r w:rsidRPr="009F15D5">
        <w:t>SEQUENCE (SIZE(1..maxnoofQosFlows)) OF PagingPolicyDifferentiation</w:t>
      </w:r>
      <w:r>
        <w:t>Item</w:t>
      </w:r>
    </w:p>
    <w:p w14:paraId="67185617" w14:textId="77777777" w:rsidR="0006022C" w:rsidRDefault="0006022C" w:rsidP="0006022C">
      <w:pPr>
        <w:pStyle w:val="PL"/>
      </w:pPr>
    </w:p>
    <w:p w14:paraId="2BABABC4" w14:textId="77777777" w:rsidR="0006022C" w:rsidRPr="003939B1" w:rsidRDefault="0006022C" w:rsidP="0006022C">
      <w:pPr>
        <w:pStyle w:val="PL"/>
      </w:pPr>
      <w:bookmarkStart w:id="1232" w:name="_Hlk161233856"/>
      <w:r w:rsidRPr="009F15D5">
        <w:t>PagingPolicyDifferentiation</w:t>
      </w:r>
      <w:r>
        <w:t>Item</w:t>
      </w:r>
      <w:bookmarkEnd w:id="1232"/>
      <w:r w:rsidRPr="009F15D5">
        <w:t xml:space="preserve"> </w:t>
      </w:r>
      <w:r w:rsidRPr="003939B1">
        <w:t>::= SEQUENCE {</w:t>
      </w:r>
    </w:p>
    <w:p w14:paraId="73E937E5" w14:textId="77777777" w:rsidR="0006022C" w:rsidRDefault="0006022C" w:rsidP="0006022C">
      <w:pPr>
        <w:pStyle w:val="PL"/>
      </w:pPr>
      <w:r w:rsidRPr="003939B1">
        <w:tab/>
        <w:t>qosFlowIdentifier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rPr>
          <w:rFonts w:hint="eastAsia"/>
        </w:rPr>
        <w:tab/>
      </w:r>
      <w:r w:rsidRPr="003939B1">
        <w:t>QosFlowIdentifier</w:t>
      </w:r>
      <w:r>
        <w:tab/>
      </w:r>
      <w:r>
        <w:tab/>
      </w:r>
      <w:r>
        <w:tab/>
      </w:r>
      <w:r>
        <w:tab/>
      </w:r>
      <w:r>
        <w:tab/>
        <w:t>OPTIONAL</w:t>
      </w:r>
      <w:r w:rsidRPr="003939B1">
        <w:t>,</w:t>
      </w:r>
    </w:p>
    <w:p w14:paraId="55124726" w14:textId="77777777" w:rsidR="0006022C" w:rsidRPr="003939B1" w:rsidRDefault="0006022C" w:rsidP="0006022C">
      <w:pPr>
        <w:pStyle w:val="PL"/>
      </w:pPr>
      <w:r>
        <w:tab/>
      </w:r>
      <w:r w:rsidRPr="00644A1E"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OPTIONAL,</w:t>
      </w:r>
    </w:p>
    <w:p w14:paraId="3940597E" w14:textId="77777777" w:rsidR="0006022C" w:rsidRPr="003939B1" w:rsidRDefault="0006022C" w:rsidP="0006022C">
      <w:pPr>
        <w:pStyle w:val="PL"/>
      </w:pP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tab/>
        <w:t>OPTIONAL,</w:t>
      </w:r>
    </w:p>
    <w:p w14:paraId="74B604B2" w14:textId="77777777" w:rsidR="0006022C" w:rsidRDefault="0006022C" w:rsidP="0006022C">
      <w:pPr>
        <w:pStyle w:val="PL"/>
      </w:pPr>
      <w:r w:rsidRPr="003939B1">
        <w:rPr>
          <w:rFonts w:hint="eastAsia"/>
        </w:rPr>
        <w:tab/>
      </w:r>
      <w:r w:rsidRPr="003939B1"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 xml:space="preserve">OPTIONAL, </w:t>
      </w:r>
    </w:p>
    <w:p w14:paraId="05DF1D46" w14:textId="77777777" w:rsidR="0006022C" w:rsidRPr="00AA22C6" w:rsidRDefault="0006022C" w:rsidP="0006022C">
      <w:pPr>
        <w:pStyle w:val="PL"/>
        <w:rPr>
          <w:snapToGrid w:val="0"/>
        </w:rPr>
      </w:pPr>
      <w:r>
        <w:tab/>
      </w:r>
      <w:bookmarkStart w:id="1233" w:name="_Hlk161234011"/>
      <w:r>
        <w:t>dl-</w:t>
      </w:r>
      <w:proofErr w:type="spellStart"/>
      <w:r w:rsidRPr="00AA22C6">
        <w:rPr>
          <w:rFonts w:eastAsiaTheme="minorHAnsi"/>
          <w:noProof w:val="0"/>
          <w:snapToGrid w:val="0"/>
        </w:rPr>
        <w:t>DataSiz</w:t>
      </w:r>
      <w:r>
        <w:rPr>
          <w:rFonts w:eastAsiaTheme="minorHAnsi"/>
          <w:noProof w:val="0"/>
          <w:snapToGrid w:val="0"/>
        </w:rPr>
        <w:t>e</w:t>
      </w:r>
      <w:bookmarkEnd w:id="1233"/>
      <w:proofErr w:type="spellEnd"/>
      <w:r w:rsidRPr="00AA22C6">
        <w:rPr>
          <w:rFonts w:eastAsiaTheme="minorHAnsi"/>
          <w:noProof w:val="0"/>
          <w:snapToGrid w:val="0"/>
        </w:rPr>
        <w:t xml:space="preserve"> </w:t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 w:rsidRPr="00CB0BE3">
        <w:rPr>
          <w:snapToGrid w:val="0"/>
        </w:rPr>
        <w:t>INTEGER (</w:t>
      </w:r>
      <w:r>
        <w:rPr>
          <w:snapToGrid w:val="0"/>
        </w:rPr>
        <w:t>0..96000</w:t>
      </w:r>
      <w:r w:rsidRPr="00CB0BE3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939B1">
        <w:t>OPTIONAL,</w:t>
      </w:r>
    </w:p>
    <w:p w14:paraId="5B72BC9A" w14:textId="77777777" w:rsidR="0006022C" w:rsidRPr="003939B1" w:rsidRDefault="0006022C" w:rsidP="0006022C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</w:t>
      </w:r>
      <w:r>
        <w:t>Item-</w:t>
      </w:r>
      <w:r w:rsidRPr="003939B1">
        <w:t>ExtIEs} }</w:t>
      </w:r>
      <w:r w:rsidRPr="003939B1">
        <w:tab/>
        <w:t>OPTIONAL,</w:t>
      </w:r>
    </w:p>
    <w:p w14:paraId="5BBA464C" w14:textId="77777777" w:rsidR="0006022C" w:rsidRPr="003939B1" w:rsidRDefault="0006022C" w:rsidP="0006022C">
      <w:pPr>
        <w:pStyle w:val="PL"/>
      </w:pPr>
      <w:r w:rsidRPr="003939B1">
        <w:tab/>
        <w:t>...</w:t>
      </w:r>
    </w:p>
    <w:p w14:paraId="1427B019" w14:textId="77777777" w:rsidR="0006022C" w:rsidRPr="003939B1" w:rsidRDefault="0006022C" w:rsidP="0006022C">
      <w:pPr>
        <w:pStyle w:val="PL"/>
      </w:pPr>
      <w:r w:rsidRPr="003939B1">
        <w:t>}</w:t>
      </w:r>
    </w:p>
    <w:p w14:paraId="519B646E" w14:textId="77777777" w:rsidR="0006022C" w:rsidRPr="003939B1" w:rsidRDefault="0006022C" w:rsidP="0006022C">
      <w:pPr>
        <w:pStyle w:val="PL"/>
      </w:pPr>
    </w:p>
    <w:p w14:paraId="5168B663" w14:textId="77777777" w:rsidR="0006022C" w:rsidRPr="003939B1" w:rsidRDefault="0006022C" w:rsidP="0006022C">
      <w:pPr>
        <w:pStyle w:val="PL"/>
      </w:pPr>
      <w:r w:rsidRPr="003939B1">
        <w:t>PagingPolicyDifferentiation</w:t>
      </w:r>
      <w:r>
        <w:t>Item-</w:t>
      </w:r>
      <w:r w:rsidRPr="003939B1">
        <w:t>ExtIEs NGAP-PROTOCOL-EXTENSION ::= {</w:t>
      </w:r>
    </w:p>
    <w:p w14:paraId="3929D96B" w14:textId="77777777" w:rsidR="0006022C" w:rsidRPr="003939B1" w:rsidRDefault="0006022C" w:rsidP="0006022C">
      <w:pPr>
        <w:pStyle w:val="PL"/>
      </w:pPr>
      <w:r>
        <w:tab/>
      </w:r>
      <w:r w:rsidRPr="003939B1">
        <w:t>...</w:t>
      </w:r>
    </w:p>
    <w:p w14:paraId="1586B577" w14:textId="77777777" w:rsidR="0006022C" w:rsidRDefault="0006022C" w:rsidP="0006022C">
      <w:pPr>
        <w:pStyle w:val="PL"/>
      </w:pPr>
      <w:r w:rsidRPr="003939B1">
        <w:t xml:space="preserve">} </w:t>
      </w:r>
    </w:p>
    <w:p w14:paraId="6BEC56AB" w14:textId="77777777" w:rsidR="0006022C" w:rsidRPr="00366D0D" w:rsidRDefault="0006022C" w:rsidP="0006022C">
      <w:pPr>
        <w:pStyle w:val="PL"/>
      </w:pPr>
    </w:p>
    <w:p w14:paraId="64C5C00D" w14:textId="77777777" w:rsidR="0006022C" w:rsidRPr="001D2E49" w:rsidRDefault="0006022C" w:rsidP="0006022C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366D0D">
        <w:t>PagingPolicyIndicator ::= INTEGER (0..7, ...)</w:t>
      </w:r>
    </w:p>
    <w:p w14:paraId="11659C2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2427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3FFC43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4BAAA4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6C7914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7C01AB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670FDE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66E8B3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0837F0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652490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46BE8A2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C75F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B3F113" w14:textId="77777777" w:rsidR="0006022C" w:rsidRDefault="0006022C" w:rsidP="0006022C">
      <w:pPr>
        <w:pStyle w:val="PL"/>
        <w:rPr>
          <w:snapToGrid w:val="0"/>
        </w:rPr>
      </w:pPr>
    </w:p>
    <w:p w14:paraId="0734546D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PagingProbabilityInformation</w:t>
      </w:r>
      <w:proofErr w:type="spellEnd"/>
      <w:r w:rsidRPr="00F32326">
        <w:rPr>
          <w:noProof w:val="0"/>
          <w:snapToGrid w:val="0"/>
        </w:rPr>
        <w:t xml:space="preserve"> ::=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7D978A13" w14:textId="77777777" w:rsidR="0006022C" w:rsidRDefault="0006022C" w:rsidP="0006022C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3998E8BF" w14:textId="77777777" w:rsidR="0006022C" w:rsidRDefault="0006022C" w:rsidP="0006022C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A25CC51" w14:textId="77777777" w:rsidR="0006022C" w:rsidRDefault="0006022C" w:rsidP="0006022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71C0C9A" w14:textId="77777777" w:rsidR="0006022C" w:rsidRDefault="0006022C" w:rsidP="0006022C">
      <w:pPr>
        <w:pStyle w:val="PL"/>
        <w:rPr>
          <w:snapToGrid w:val="0"/>
        </w:rPr>
      </w:pPr>
    </w:p>
    <w:p w14:paraId="6A1C4D3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ParentTImeSource ::= ENUMERATED {synce, ptp, gnss, atomicclock, terrestrialradio, serialtimecode, ntp, handset, other, ...}</w:t>
      </w:r>
    </w:p>
    <w:p w14:paraId="5ACBAFBE" w14:textId="77777777" w:rsidR="0006022C" w:rsidRDefault="0006022C" w:rsidP="0006022C">
      <w:pPr>
        <w:pStyle w:val="PL"/>
        <w:rPr>
          <w:snapToGrid w:val="0"/>
        </w:rPr>
      </w:pPr>
    </w:p>
    <w:p w14:paraId="5321E7A9" w14:textId="77777777" w:rsidR="0006022C" w:rsidRDefault="0006022C" w:rsidP="0006022C">
      <w:pPr>
        <w:pStyle w:val="PL"/>
        <w:rPr>
          <w:snapToGrid w:val="0"/>
        </w:rPr>
      </w:pPr>
      <w:r w:rsidRPr="00C65539">
        <w:rPr>
          <w:snapToGrid w:val="0"/>
        </w:rPr>
        <w:t>Partially-Allowed-NSSAI ::= SEQUENCE (SIZE(1..</w:t>
      </w:r>
      <w:r w:rsidRPr="004D654A">
        <w:rPr>
          <w:snapToGrid w:val="0"/>
        </w:rPr>
        <w:t xml:space="preserve"> </w:t>
      </w:r>
      <w:r>
        <w:rPr>
          <w:snapToGrid w:val="0"/>
        </w:rPr>
        <w:t>maxnoofPartiallyAllowedS-NSSAIs</w:t>
      </w:r>
      <w:r w:rsidRPr="00C65539">
        <w:rPr>
          <w:snapToGrid w:val="0"/>
        </w:rPr>
        <w:t xml:space="preserve">)) OF </w:t>
      </w:r>
      <w:r>
        <w:rPr>
          <w:snapToGrid w:val="0"/>
        </w:rPr>
        <w:t>PartiallyAllowedNSSAI-</w:t>
      </w:r>
      <w:r w:rsidRPr="00C65539">
        <w:rPr>
          <w:snapToGrid w:val="0"/>
        </w:rPr>
        <w:t>Item</w:t>
      </w:r>
    </w:p>
    <w:p w14:paraId="56C11DDA" w14:textId="77777777" w:rsidR="0006022C" w:rsidRDefault="0006022C" w:rsidP="0006022C">
      <w:pPr>
        <w:pStyle w:val="PL"/>
        <w:rPr>
          <w:snapToGrid w:val="0"/>
        </w:rPr>
      </w:pPr>
    </w:p>
    <w:p w14:paraId="49A31D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r w:rsidRPr="001D2E49">
        <w:rPr>
          <w:noProof w:val="0"/>
          <w:snapToGrid w:val="0"/>
        </w:rPr>
        <w:t>Item ::= SEQUENCE {</w:t>
      </w:r>
    </w:p>
    <w:p w14:paraId="11B9E5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23B113FB" w14:textId="77777777" w:rsidR="0006022C" w:rsidRPr="000C4635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0C4635">
        <w:rPr>
          <w:noProof w:val="0"/>
          <w:snapToGrid w:val="0"/>
        </w:rPr>
        <w:t>iE</w:t>
      </w:r>
      <w:proofErr w:type="spellEnd"/>
      <w:r w:rsidRPr="000C4635">
        <w:rPr>
          <w:noProof w:val="0"/>
          <w:snapToGrid w:val="0"/>
        </w:rPr>
        <w:t>-Extensions</w:t>
      </w:r>
      <w:r w:rsidRPr="000C4635">
        <w:rPr>
          <w:noProof w:val="0"/>
          <w:snapToGrid w:val="0"/>
        </w:rPr>
        <w:tab/>
      </w:r>
      <w:r w:rsidRPr="000C4635">
        <w:rPr>
          <w:noProof w:val="0"/>
          <w:snapToGrid w:val="0"/>
        </w:rPr>
        <w:tab/>
      </w:r>
      <w:proofErr w:type="spellStart"/>
      <w:r w:rsidRPr="000C4635">
        <w:rPr>
          <w:noProof w:val="0"/>
          <w:snapToGrid w:val="0"/>
        </w:rPr>
        <w:t>ProtocolExtensionContainer</w:t>
      </w:r>
      <w:proofErr w:type="spellEnd"/>
      <w:r w:rsidRPr="000C4635">
        <w:rPr>
          <w:noProof w:val="0"/>
          <w:snapToGrid w:val="0"/>
        </w:rPr>
        <w:t xml:space="preserve"> { {</w:t>
      </w:r>
      <w:proofErr w:type="spellStart"/>
      <w:r>
        <w:rPr>
          <w:snapToGrid w:val="0"/>
        </w:rPr>
        <w:t>PartiallyAllowedNSSAI</w:t>
      </w:r>
      <w:proofErr w:type="spellEnd"/>
      <w:r>
        <w:rPr>
          <w:snapToGrid w:val="0"/>
        </w:rPr>
        <w:t>-</w:t>
      </w:r>
      <w:r w:rsidRPr="000C4635">
        <w:rPr>
          <w:noProof w:val="0"/>
          <w:snapToGrid w:val="0"/>
        </w:rPr>
        <w:t>Item-</w:t>
      </w:r>
      <w:proofErr w:type="spellStart"/>
      <w:r w:rsidRPr="000C4635">
        <w:rPr>
          <w:noProof w:val="0"/>
          <w:snapToGrid w:val="0"/>
        </w:rPr>
        <w:t>ExtIEs</w:t>
      </w:r>
      <w:proofErr w:type="spellEnd"/>
      <w:r w:rsidRPr="000C4635">
        <w:rPr>
          <w:noProof w:val="0"/>
          <w:snapToGrid w:val="0"/>
        </w:rPr>
        <w:t>} }</w:t>
      </w:r>
      <w:r w:rsidRPr="000C4635">
        <w:rPr>
          <w:noProof w:val="0"/>
          <w:snapToGrid w:val="0"/>
        </w:rPr>
        <w:tab/>
        <w:t>OPTIONAL,</w:t>
      </w:r>
    </w:p>
    <w:p w14:paraId="5B5854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C463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6A90E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9F71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D957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r w:rsidRPr="001D2E49">
        <w:rPr>
          <w:noProof w:val="0"/>
          <w:snapToGrid w:val="0"/>
        </w:rPr>
        <w:t>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E00F5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C69180" w14:textId="77777777" w:rsidR="0006022C" w:rsidRPr="00C6553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C8ACCB" w14:textId="77777777" w:rsidR="0006022C" w:rsidRPr="00C65539" w:rsidRDefault="0006022C" w:rsidP="0006022C">
      <w:pPr>
        <w:pStyle w:val="PL"/>
        <w:rPr>
          <w:snapToGrid w:val="0"/>
        </w:rPr>
      </w:pPr>
    </w:p>
    <w:p w14:paraId="4699EB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9DA01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7E07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E673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FEFEF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B8DC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E1E56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29C3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62CE401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333ADC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09E02E9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8E25B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ID </w:t>
      </w:r>
      <w:r w:rsidRPr="00E0696B">
        <w:rPr>
          <w:noProof w:val="0"/>
          <w:snapToGrid w:val="0"/>
        </w:rPr>
        <w:t>id-</w:t>
      </w:r>
      <w:proofErr w:type="spellStart"/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2EE848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35F0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51525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AD13B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PathSwitchRequestSetupFailedTransfer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7DF0B2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32BB52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PathSwitchRequestSetupFailedTransfer-ExtIEs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7510E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B42B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FB405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6E03C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PathSwitchRequestSetupFailedTransfer-ExtIEs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38DF2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8E2E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8F81C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07226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63159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4E4C52E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14ED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EC72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qosFlowAcceptedList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QosFlowAcceptedList</w:t>
      </w:r>
      <w:proofErr w:type="spellEnd"/>
      <w:r w:rsidRPr="001D2E49">
        <w:rPr>
          <w:noProof w:val="0"/>
          <w:snapToGrid w:val="0"/>
        </w:rPr>
        <w:t>,</w:t>
      </w:r>
    </w:p>
    <w:p w14:paraId="5BECE4F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PathSwitchRequestTransfer-ExtIEs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2A1940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5D9087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25A17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AFC7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A778E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79F4648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45826D4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4D6516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CFECE9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76474FD6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8CEC9AB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201B6197" w14:textId="77777777" w:rsidR="0006022C" w:rsidRPr="0082435E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7BA7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03DEB4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CE16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5226E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CAAB3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PathSwitchRequestUnsuccessfulTransfer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BB211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695EB7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1BB4C6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6E48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DD957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BC4A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PathSwitchRequestUnsuccessfulTransfer-ExtIEs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B7A61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F2D8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6F56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5C8E4C" w14:textId="77777777" w:rsidR="0006022C" w:rsidRPr="00685B1D" w:rsidRDefault="0006022C" w:rsidP="0006022C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 xml:space="preserve"> ::= SEQUENCE {</w:t>
      </w:r>
    </w:p>
    <w:p w14:paraId="42CBF1F2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250D9FD1" w14:textId="77777777" w:rsidR="0006022C" w:rsidRPr="003D0C3D" w:rsidRDefault="0006022C" w:rsidP="0006022C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16B8D2A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685B1D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r w:rsidRPr="00402ED9">
        <w:rPr>
          <w:rFonts w:eastAsia="Batang" w:hint="eastAsia"/>
          <w:lang w:val="fr-FR" w:eastAsia="ja-JP"/>
        </w:rPr>
        <w:t xml:space="preserve"> </w:t>
      </w:r>
      <w:r w:rsidRPr="00402ED9">
        <w:rPr>
          <w:rFonts w:hint="eastAsia"/>
          <w:snapToGrid w:val="0"/>
          <w:lang w:val="fr-FR" w:eastAsia="zh-CN"/>
        </w:rPr>
        <w:t>PC5QoSParameters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B76B75F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685B1D">
        <w:rPr>
          <w:noProof w:val="0"/>
          <w:snapToGrid w:val="0"/>
        </w:rPr>
        <w:t>...</w:t>
      </w:r>
    </w:p>
    <w:p w14:paraId="24659BC5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69158964" w14:textId="77777777" w:rsidR="0006022C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</w:p>
    <w:p w14:paraId="7A449D56" w14:textId="77777777" w:rsidR="0006022C" w:rsidRPr="00C74C00" w:rsidRDefault="0006022C" w:rsidP="0006022C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PC5QoSParameters-ExtIEs NGAP-PROTOCOL-EXTENSION ::= {</w:t>
      </w:r>
    </w:p>
    <w:p w14:paraId="3554EE8B" w14:textId="77777777" w:rsidR="0006022C" w:rsidRPr="00C74C00" w:rsidRDefault="0006022C" w:rsidP="0006022C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>
        <w:rPr>
          <w:rFonts w:eastAsia="SimSun" w:cs="Mangal"/>
          <w:noProof w:val="0"/>
          <w:snapToGrid w:val="0"/>
          <w:lang w:val="en-US" w:bidi="sa-IN"/>
        </w:rPr>
        <w:tab/>
      </w:r>
      <w:r w:rsidRPr="00C74C00">
        <w:rPr>
          <w:rFonts w:eastAsia="SimSun" w:cs="Mangal"/>
          <w:noProof w:val="0"/>
          <w:snapToGrid w:val="0"/>
          <w:lang w:val="en-US" w:bidi="sa-IN"/>
        </w:rPr>
        <w:t>...</w:t>
      </w:r>
    </w:p>
    <w:p w14:paraId="16501F8B" w14:textId="77777777" w:rsidR="0006022C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}</w:t>
      </w:r>
    </w:p>
    <w:p w14:paraId="1AD6D132" w14:textId="77777777" w:rsidR="0006022C" w:rsidRPr="00E86AA3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</w:p>
    <w:p w14:paraId="3E241965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snapToGrid w:val="0"/>
        </w:rPr>
        <w:t xml:space="preserve"> ::= SEQUENCE (SIZE(1..maxnoofP</w:t>
      </w:r>
      <w:r w:rsidRPr="00685B1D">
        <w:rPr>
          <w:rFonts w:hint="eastAsia"/>
          <w:snapToGrid w:val="0"/>
          <w:lang w:eastAsia="zh-CN"/>
        </w:rPr>
        <w:t>C5QoSFlows</w:t>
      </w:r>
      <w:r w:rsidRPr="00685B1D">
        <w:rPr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09EF144E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</w:p>
    <w:p w14:paraId="33EABB4B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4F20069C" w14:textId="77777777" w:rsidR="0006022C" w:rsidRPr="00685B1D" w:rsidRDefault="0006022C" w:rsidP="0006022C">
      <w:pPr>
        <w:pStyle w:val="PL"/>
        <w:rPr>
          <w:snapToGrid w:val="0"/>
          <w:lang w:eastAsia="zh-CN"/>
        </w:rPr>
      </w:pPr>
      <w:r w:rsidRPr="00685B1D">
        <w:rPr>
          <w:snapToGrid w:val="0"/>
        </w:rPr>
        <w:tab/>
      </w:r>
      <w:r w:rsidRPr="00685B1D">
        <w:rPr>
          <w:rFonts w:hint="eastAsia"/>
          <w:snapToGrid w:val="0"/>
          <w:lang w:eastAsia="zh-CN"/>
        </w:rPr>
        <w:t>pQI</w:t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  <w:t>FiveQI,</w:t>
      </w:r>
    </w:p>
    <w:p w14:paraId="1AAA6AC3" w14:textId="77777777" w:rsidR="0006022C" w:rsidRPr="00685B1D" w:rsidRDefault="0006022C" w:rsidP="0006022C">
      <w:pPr>
        <w:pStyle w:val="PL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16CE7762" w14:textId="77777777" w:rsidR="0006022C" w:rsidRPr="00685B1D" w:rsidRDefault="0006022C" w:rsidP="0006022C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09C6BB74" w14:textId="77777777" w:rsidR="0006022C" w:rsidRPr="008A51F2" w:rsidRDefault="0006022C" w:rsidP="0006022C">
      <w:pPr>
        <w:pStyle w:val="PL"/>
        <w:rPr>
          <w:snapToGrid w:val="0"/>
        </w:rPr>
      </w:pPr>
      <w:r w:rsidRPr="00685B1D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</w:t>
      </w:r>
      <w:r w:rsidRPr="008A51F2">
        <w:rPr>
          <w:rFonts w:eastAsia="Batang" w:hint="eastAsia"/>
          <w:lang w:eastAsia="ja-JP"/>
        </w:rPr>
        <w:t xml:space="preserve"> PC5QoS</w:t>
      </w:r>
      <w:r w:rsidRPr="008A51F2">
        <w:rPr>
          <w:rFonts w:eastAsia="Batang"/>
          <w:lang w:eastAsia="ja-JP"/>
        </w:rPr>
        <w:t>F</w:t>
      </w:r>
      <w:r w:rsidRPr="008A51F2">
        <w:rPr>
          <w:rFonts w:eastAsia="Batang" w:hint="eastAsia"/>
          <w:lang w:eastAsia="ja-JP"/>
        </w:rPr>
        <w:t>low</w:t>
      </w:r>
      <w:r w:rsidRPr="008A51F2">
        <w:rPr>
          <w:rFonts w:eastAsia="Batang"/>
          <w:lang w:eastAsia="ja-JP"/>
        </w:rPr>
        <w:t>Item</w:t>
      </w:r>
      <w:r w:rsidRPr="008A51F2">
        <w:rPr>
          <w:snapToGrid w:val="0"/>
        </w:rPr>
        <w:t>-ExtIEs} }</w:t>
      </w:r>
      <w:r w:rsidRPr="008A51F2">
        <w:rPr>
          <w:snapToGrid w:val="0"/>
        </w:rPr>
        <w:tab/>
        <w:t>OPTIONAL,</w:t>
      </w:r>
    </w:p>
    <w:p w14:paraId="2812043E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685B1D">
        <w:rPr>
          <w:noProof w:val="0"/>
          <w:snapToGrid w:val="0"/>
        </w:rPr>
        <w:t>...</w:t>
      </w:r>
    </w:p>
    <w:p w14:paraId="563993B7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79E4C179" w14:textId="77777777" w:rsidR="0006022C" w:rsidRDefault="0006022C" w:rsidP="0006022C">
      <w:pPr>
        <w:pStyle w:val="PL"/>
        <w:rPr>
          <w:rFonts w:eastAsia="SimSun"/>
          <w:lang w:eastAsia="zh-CN"/>
        </w:rPr>
      </w:pPr>
    </w:p>
    <w:p w14:paraId="57DF31AC" w14:textId="77777777" w:rsidR="0006022C" w:rsidRPr="00C74C00" w:rsidRDefault="0006022C" w:rsidP="0006022C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PC5QoSFlowItem-ExtIEs NGAP-PROTOCOL-EXTENSION ::= {</w:t>
      </w:r>
    </w:p>
    <w:p w14:paraId="288170EC" w14:textId="77777777" w:rsidR="0006022C" w:rsidRPr="00C74C00" w:rsidRDefault="0006022C" w:rsidP="0006022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 w:rsidRPr="00C74C00">
        <w:rPr>
          <w:rFonts w:eastAsia="SimSun"/>
          <w:lang w:eastAsia="zh-CN"/>
        </w:rPr>
        <w:t>...</w:t>
      </w:r>
    </w:p>
    <w:p w14:paraId="08D5D49F" w14:textId="77777777" w:rsidR="0006022C" w:rsidRDefault="0006022C" w:rsidP="0006022C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}</w:t>
      </w:r>
    </w:p>
    <w:p w14:paraId="0E4A84CC" w14:textId="77777777" w:rsidR="0006022C" w:rsidRPr="00E86AA3" w:rsidRDefault="0006022C" w:rsidP="0006022C">
      <w:pPr>
        <w:pStyle w:val="PL"/>
        <w:rPr>
          <w:rFonts w:eastAsia="SimSun"/>
          <w:lang w:eastAsia="zh-CN"/>
        </w:rPr>
      </w:pPr>
    </w:p>
    <w:p w14:paraId="5BD53FF4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1F03562C" w14:textId="77777777" w:rsidR="0006022C" w:rsidRPr="00383D34" w:rsidRDefault="0006022C" w:rsidP="0006022C">
      <w:pPr>
        <w:pStyle w:val="PL"/>
        <w:rPr>
          <w:snapToGrid w:val="0"/>
          <w:lang w:val="fr-FR" w:eastAsia="zh-CN"/>
        </w:rPr>
      </w:pPr>
      <w:r w:rsidRPr="00685B1D">
        <w:rPr>
          <w:rFonts w:hint="eastAsia"/>
          <w:snapToGrid w:val="0"/>
          <w:lang w:eastAsia="zh-CN"/>
        </w:rPr>
        <w:tab/>
      </w:r>
      <w:r w:rsidRPr="00383D34">
        <w:rPr>
          <w:snapToGrid w:val="0"/>
          <w:lang w:val="fr-FR"/>
        </w:rPr>
        <w:t>guaranteedFlowBitRate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BitRate,</w:t>
      </w:r>
    </w:p>
    <w:p w14:paraId="5E0DAA5A" w14:textId="77777777" w:rsidR="0006022C" w:rsidRPr="00383D34" w:rsidRDefault="0006022C" w:rsidP="0006022C">
      <w:pPr>
        <w:pStyle w:val="PL"/>
        <w:rPr>
          <w:snapToGrid w:val="0"/>
          <w:lang w:val="fr-FR" w:eastAsia="zh-CN"/>
        </w:rPr>
      </w:pPr>
      <w:r w:rsidRPr="00383D34">
        <w:rPr>
          <w:rFonts w:hint="eastAsia"/>
          <w:lang w:val="fr-FR" w:eastAsia="zh-CN"/>
        </w:rPr>
        <w:tab/>
        <w:t>m</w:t>
      </w:r>
      <w:r w:rsidRPr="00383D34">
        <w:rPr>
          <w:lang w:val="fr-FR"/>
        </w:rPr>
        <w:t>aximum</w:t>
      </w:r>
      <w:r w:rsidRPr="00383D34">
        <w:rPr>
          <w:snapToGrid w:val="0"/>
          <w:lang w:val="fr-FR"/>
        </w:rPr>
        <w:t>FlowBitRate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rFonts w:hint="eastAsia"/>
          <w:snapToGrid w:val="0"/>
          <w:lang w:val="fr-FR" w:eastAsia="zh-CN"/>
        </w:rPr>
        <w:tab/>
      </w:r>
      <w:r w:rsidRPr="00383D34">
        <w:rPr>
          <w:snapToGrid w:val="0"/>
          <w:lang w:val="fr-FR"/>
        </w:rPr>
        <w:t>BitRate,</w:t>
      </w:r>
    </w:p>
    <w:p w14:paraId="4D4D2CC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r w:rsidRPr="000B23C9">
        <w:rPr>
          <w:rFonts w:hint="eastAsia"/>
          <w:lang w:val="fr-FR" w:eastAsia="zh-CN"/>
        </w:rPr>
        <w:t xml:space="preserve"> PC</w:t>
      </w:r>
      <w:r w:rsidRPr="000B23C9">
        <w:rPr>
          <w:rFonts w:eastAsia="Batang"/>
          <w:lang w:val="fr-FR" w:eastAsia="ja-JP"/>
        </w:rPr>
        <w:t>5FlowBitRates</w:t>
      </w:r>
      <w:r w:rsidRPr="000B23C9">
        <w:rPr>
          <w:noProof w:val="0"/>
          <w:snapToGrid w:val="0"/>
          <w:lang w:val="fr-FR"/>
        </w:rPr>
        <w:t>-ExtIEs}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24BB2E8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3BF4A3EB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snapToGrid w:val="0"/>
          <w:lang w:val="fr-FR"/>
        </w:rPr>
        <w:t>}</w:t>
      </w:r>
    </w:p>
    <w:p w14:paraId="33415506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6C679B2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PC5FlowBitRates-ExtIEs NGAP-PROTOCOL-EXTENSION ::= {</w:t>
      </w:r>
    </w:p>
    <w:p w14:paraId="5DB8D89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1759675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5BDDD8E1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68D627FF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7AC94FEE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  <w:lang w:val="fr-FR"/>
        </w:rPr>
        <w:t>PCIListForMDT ::= SEQUENCE (SIZE(1..</w:t>
      </w:r>
      <w:r w:rsidRPr="000B23C9">
        <w:rPr>
          <w:lang w:val="fr-FR"/>
        </w:rPr>
        <w:t xml:space="preserve"> </w:t>
      </w:r>
      <w:r w:rsidRPr="000B23C9">
        <w:rPr>
          <w:rFonts w:eastAsia="SimSun"/>
          <w:snapToGrid w:val="0"/>
          <w:lang w:val="fr-FR"/>
        </w:rPr>
        <w:t>maxnoofNeighPCIforMDT)) OF NR-PCI</w:t>
      </w:r>
    </w:p>
    <w:p w14:paraId="180C45B0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29DA3DE4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 xml:space="preserve"> ::= ENUMERATED {</w:t>
      </w:r>
    </w:p>
    <w:p w14:paraId="34851C3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719808E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logged-MDT,</w:t>
      </w:r>
      <w:r>
        <w:rPr>
          <w:noProof w:val="0"/>
          <w:snapToGrid w:val="0"/>
        </w:rPr>
        <w:tab/>
      </w:r>
    </w:p>
    <w:p w14:paraId="709B469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F0B8B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EA5F6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A5ACA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829F3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2C7C9E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43DB757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PDUSessionAggregateMaximumBitRate-ExtIEs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5535514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797D14B2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4E8FD81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7F60D12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PDUSessionAggregateMaximumBitRate-ExtIEs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NGAP-PROTOCOL-EXTENSION ::= {</w:t>
      </w:r>
    </w:p>
    <w:p w14:paraId="4043A75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7E78ACF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76908E8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2B94C6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PDUSessionID</w:t>
      </w:r>
      <w:proofErr w:type="spellEnd"/>
      <w:r w:rsidRPr="000B23C9">
        <w:rPr>
          <w:noProof w:val="0"/>
          <w:snapToGrid w:val="0"/>
          <w:lang w:val="fr-FR"/>
        </w:rPr>
        <w:t xml:space="preserve"> ::= INTEGER (0..255)</w:t>
      </w:r>
    </w:p>
    <w:p w14:paraId="39B5DB06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10A03E7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PDUSessionPairID ::= INTEGER (0..255, ...)</w:t>
      </w:r>
    </w:p>
    <w:p w14:paraId="6E89011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18FADE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PDUSessionResourceAdmittedItem</w:t>
      </w:r>
      <w:proofErr w:type="spellEnd"/>
    </w:p>
    <w:p w14:paraId="6B4871E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45E8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PDUSessionResourceAdmittedItem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5EB067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463AD5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HandoverRequestAcknowledgeTransfer),</w:t>
      </w:r>
    </w:p>
    <w:p w14:paraId="0EFDBF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PDUSessionResourceAdmittedItem-ExtIEs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7B1AD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55DF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6EC2C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320A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PDUSessionResourceAdmittedItem-ExtIEs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DB6A2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8216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99896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437F73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PDUSessionResourceFailedToModifyListModCfm ::= SEQUENCE (SIZE(1..maxnoofPDUSessions)) OF PDUSessionResourceFailedToModifyItemModCfm</w:t>
      </w:r>
    </w:p>
    <w:p w14:paraId="22142D43" w14:textId="77777777" w:rsidR="0006022C" w:rsidRPr="001D2E49" w:rsidRDefault="0006022C" w:rsidP="0006022C">
      <w:pPr>
        <w:pStyle w:val="PL"/>
        <w:rPr>
          <w:snapToGrid w:val="0"/>
        </w:rPr>
      </w:pPr>
    </w:p>
    <w:p w14:paraId="7B1918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PDUSessionResourceFailedToModifyItemModCfm ::= SEQUENCE {</w:t>
      </w:r>
    </w:p>
    <w:p w14:paraId="0CBB1F8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1B562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PDUSessionResourceModifyIndicationUnsuccessfulTransfer),</w:t>
      </w:r>
    </w:p>
    <w:p w14:paraId="268BB8A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{PDUSessionResourceFailedToModifyItemModCfm-ExtIEs} }</w:t>
      </w:r>
      <w:r w:rsidRPr="00402ED9">
        <w:rPr>
          <w:snapToGrid w:val="0"/>
          <w:lang w:val="fr-FR"/>
        </w:rPr>
        <w:tab/>
        <w:t>OPTIONAL,</w:t>
      </w:r>
    </w:p>
    <w:p w14:paraId="5938500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062766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C653C2A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2C1DC9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PDUSessionResourceFailedToModifyItemModCfm-ExtIEs NGAP-PROTOCOL-EXTENSION ::= {</w:t>
      </w:r>
    </w:p>
    <w:p w14:paraId="32378131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402ED9">
        <w:rPr>
          <w:snapToGrid w:val="0"/>
          <w:lang w:val="fr-FR"/>
        </w:rPr>
        <w:tab/>
      </w:r>
      <w:r w:rsidRPr="000B23C9">
        <w:rPr>
          <w:snapToGrid w:val="0"/>
          <w:lang w:val="en-US"/>
        </w:rPr>
        <w:t>...</w:t>
      </w:r>
    </w:p>
    <w:p w14:paraId="1663F877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}</w:t>
      </w:r>
    </w:p>
    <w:p w14:paraId="143FA189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6824B000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PDUSessionResourceFailedToModifyListModRes ::= SEQUENCE (SIZE(1..maxnoofPDUSessions)) OF PDUSessionResourceFailedToModifyItemModRes</w:t>
      </w:r>
    </w:p>
    <w:p w14:paraId="6280E8C8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066F395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PDUSessionResourceFailedToModifyItemModRes ::= SEQUENCE {</w:t>
      </w:r>
    </w:p>
    <w:p w14:paraId="73F896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2B3888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PDUSessionResourceModifyUnsuccessfulTransfer),</w:t>
      </w:r>
    </w:p>
    <w:p w14:paraId="5C8A0BB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{PDUSessionResourceFailedToModifyItemModRes-ExtIEs} }</w:t>
      </w:r>
      <w:r w:rsidRPr="00402ED9">
        <w:rPr>
          <w:snapToGrid w:val="0"/>
          <w:lang w:val="fr-FR"/>
        </w:rPr>
        <w:tab/>
        <w:t>OPTIONAL,</w:t>
      </w:r>
    </w:p>
    <w:p w14:paraId="36EF854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DD8D7E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2E05E7D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495AE8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PDUSessionResourceFailedToModifyItemModRes-ExtIEs NGAP-PROTOCOL-EXTENSION ::= {</w:t>
      </w:r>
    </w:p>
    <w:p w14:paraId="4D54ADE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4A080B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C76A161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E19E93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PDUSessionResourceFailedToResumeListRESReq ::= SEQUENCE (SIZE(1..maxnoofPDUSessions)) OF PDUSessionResourceFailedToResumeItemRESReq</w:t>
      </w:r>
    </w:p>
    <w:p w14:paraId="5314E129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30EB73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PDUSessionResourceFailedToResumeItemRESReq ::= SEQUENCE {</w:t>
      </w:r>
    </w:p>
    <w:p w14:paraId="469874B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61C2EE0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0E32FA1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{PDUSessionResourceFailedToResumeItemRESReq-ExtIEs} }</w:t>
      </w:r>
      <w:r w:rsidRPr="00402ED9">
        <w:rPr>
          <w:snapToGrid w:val="0"/>
          <w:lang w:val="fr-FR"/>
        </w:rPr>
        <w:tab/>
        <w:t>OPTIONAL,</w:t>
      </w:r>
    </w:p>
    <w:p w14:paraId="54B1BD0B" w14:textId="77777777" w:rsidR="0006022C" w:rsidRPr="00556C4F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...</w:t>
      </w:r>
    </w:p>
    <w:p w14:paraId="41AE23AA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09B1456" w14:textId="77777777" w:rsidR="0006022C" w:rsidRPr="00556C4F" w:rsidRDefault="0006022C" w:rsidP="0006022C">
      <w:pPr>
        <w:pStyle w:val="PL"/>
        <w:rPr>
          <w:snapToGrid w:val="0"/>
        </w:rPr>
      </w:pPr>
    </w:p>
    <w:p w14:paraId="68681070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ItemRESReq-ExtIEs NGAP-PROTOCOL-EXTENSION ::= {</w:t>
      </w:r>
    </w:p>
    <w:p w14:paraId="7B4B99C9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E57B2F3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578E2BB" w14:textId="77777777" w:rsidR="0006022C" w:rsidRPr="00367E0D" w:rsidRDefault="0006022C" w:rsidP="0006022C">
      <w:pPr>
        <w:pStyle w:val="PL"/>
        <w:rPr>
          <w:snapToGrid w:val="0"/>
        </w:rPr>
      </w:pPr>
    </w:p>
    <w:p w14:paraId="299EDA3B" w14:textId="77777777" w:rsidR="0006022C" w:rsidRPr="00367E0D" w:rsidRDefault="0006022C" w:rsidP="0006022C">
      <w:pPr>
        <w:pStyle w:val="PL"/>
        <w:rPr>
          <w:snapToGrid w:val="0"/>
        </w:rPr>
      </w:pPr>
    </w:p>
    <w:p w14:paraId="4E26C90C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>PDUSessionResourceFailedToResumeListRESRes ::= SEQUENCE (SIZE(1..maxnoofPDUSessions)) OF PDUSessionResourceFailedToResumeItemRESRes</w:t>
      </w:r>
    </w:p>
    <w:p w14:paraId="40FBB35E" w14:textId="77777777" w:rsidR="0006022C" w:rsidRPr="00367E0D" w:rsidRDefault="0006022C" w:rsidP="0006022C">
      <w:pPr>
        <w:pStyle w:val="PL"/>
        <w:rPr>
          <w:snapToGrid w:val="0"/>
        </w:rPr>
      </w:pPr>
    </w:p>
    <w:p w14:paraId="131CE71B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 ::= SEQUENCE {</w:t>
      </w:r>
    </w:p>
    <w:p w14:paraId="56DAB4FF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pDUSessionID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PDUSessionID,</w:t>
      </w:r>
    </w:p>
    <w:p w14:paraId="1F5E91B3" w14:textId="77777777" w:rsidR="0006022C" w:rsidRPr="00367E0D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367E0D">
        <w:rPr>
          <w:snapToGrid w:val="0"/>
        </w:rPr>
        <w:t>Cause,</w:t>
      </w:r>
    </w:p>
    <w:p w14:paraId="0A084B8F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ProtocolExtensionContainer { {PDUSessionResourceFailedToResumeItemRESRes-ExtIEs} }</w:t>
      </w:r>
      <w:r w:rsidRPr="00367E0D">
        <w:rPr>
          <w:snapToGrid w:val="0"/>
        </w:rPr>
        <w:tab/>
        <w:t>OPTIONAL,</w:t>
      </w:r>
    </w:p>
    <w:p w14:paraId="7B476405" w14:textId="77777777" w:rsidR="0006022C" w:rsidRPr="00556C4F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556C4F">
        <w:rPr>
          <w:snapToGrid w:val="0"/>
        </w:rPr>
        <w:t>...</w:t>
      </w:r>
    </w:p>
    <w:p w14:paraId="7CD5010F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1296965C" w14:textId="77777777" w:rsidR="0006022C" w:rsidRPr="00556C4F" w:rsidRDefault="0006022C" w:rsidP="0006022C">
      <w:pPr>
        <w:pStyle w:val="PL"/>
        <w:rPr>
          <w:snapToGrid w:val="0"/>
        </w:rPr>
      </w:pPr>
    </w:p>
    <w:p w14:paraId="36130F47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ItemRESRes-ExtIEs NGAP-PROTOCOL-EXTENSION ::= {</w:t>
      </w:r>
    </w:p>
    <w:p w14:paraId="143DF80E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861DBB9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D37093F" w14:textId="77777777" w:rsidR="0006022C" w:rsidRPr="001D2E49" w:rsidRDefault="0006022C" w:rsidP="0006022C">
      <w:pPr>
        <w:pStyle w:val="PL"/>
        <w:rPr>
          <w:snapToGrid w:val="0"/>
        </w:rPr>
      </w:pPr>
    </w:p>
    <w:p w14:paraId="536A82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PDUSessionResourceFailedToSetupListCxtFail ::= SEQUENCE (SIZE(1..maxnoofPDUSessions)) OF PDUSessionResourceFailedToSetupItemCxtFail</w:t>
      </w:r>
    </w:p>
    <w:p w14:paraId="382A3A7D" w14:textId="77777777" w:rsidR="0006022C" w:rsidRPr="001D2E49" w:rsidRDefault="0006022C" w:rsidP="0006022C">
      <w:pPr>
        <w:pStyle w:val="PL"/>
        <w:rPr>
          <w:snapToGrid w:val="0"/>
        </w:rPr>
      </w:pPr>
    </w:p>
    <w:p w14:paraId="471292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 ::= SEQUENCE {</w:t>
      </w:r>
    </w:p>
    <w:p w14:paraId="2E937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A56C81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1E46A84B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{PDUSessionResourceFailedToSetupItemCxtFail-ExtIEs} }</w:t>
      </w:r>
      <w:r w:rsidRPr="000B23C9">
        <w:rPr>
          <w:snapToGrid w:val="0"/>
          <w:lang w:val="fr-FR"/>
        </w:rPr>
        <w:tab/>
        <w:t>OPTIONAL,</w:t>
      </w:r>
    </w:p>
    <w:p w14:paraId="17B316D9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4C802EE4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6C93B32C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794D90B9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PDUSessionResourceFailedToSetupItemCxtFail-ExtIEs NGAP-PROTOCOL-EXTENSION ::= {</w:t>
      </w:r>
    </w:p>
    <w:p w14:paraId="2FB5FF3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740CE47A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2DA6140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575C41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PDUSessionResourceFailedToSetupListCxtRes ::= SEQUENCE (SIZE(1..maxnoofPDUSessions)) OF PDUSessionResourceFailedToSetupItemCxtRes</w:t>
      </w:r>
    </w:p>
    <w:p w14:paraId="093AE22F" w14:textId="77777777" w:rsidR="0006022C" w:rsidRPr="001D2E49" w:rsidRDefault="0006022C" w:rsidP="0006022C">
      <w:pPr>
        <w:pStyle w:val="PL"/>
        <w:rPr>
          <w:snapToGrid w:val="0"/>
        </w:rPr>
      </w:pPr>
    </w:p>
    <w:p w14:paraId="3303E7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 ::= SEQUENCE {</w:t>
      </w:r>
    </w:p>
    <w:p w14:paraId="37C511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E48EB5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6E7A65B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{PDUSessionResourceFailedToSetupItemCxtRes-ExtIEs} }</w:t>
      </w:r>
      <w:r w:rsidRPr="000B23C9">
        <w:rPr>
          <w:snapToGrid w:val="0"/>
          <w:lang w:val="fr-FR"/>
        </w:rPr>
        <w:tab/>
        <w:t>OPTIONAL,</w:t>
      </w:r>
    </w:p>
    <w:p w14:paraId="689C0A6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4547AF77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6A233BD9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64BBE8F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PDUSessionResourceFailedToSetupItemCxtRes-ExtIEs NGAP-PROTOCOL-EXTENSION ::= {</w:t>
      </w:r>
    </w:p>
    <w:p w14:paraId="17E4621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2F93952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4BCCA9C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0599A67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PDUSessionResourceFailedToSetupListHOAck ::= SEQUENCE (SIZE(1..maxnoofPDUSessions)) OF PDUSessionResourceFailedToSetupItemHOAck</w:t>
      </w:r>
    </w:p>
    <w:p w14:paraId="7292CF2E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0523164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 ::= SEQUENCE {</w:t>
      </w:r>
    </w:p>
    <w:p w14:paraId="2E1A00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695DBE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handoverResourceAllocationUnsuccessfulTransfer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HandoverResourceAllocationUnsuccessfulTransfer),</w:t>
      </w:r>
    </w:p>
    <w:p w14:paraId="2E2108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{PDUSessionResourceFailedToSetupItemHOAck-ExtIEs} }</w:t>
      </w:r>
      <w:r w:rsidRPr="001D2E49">
        <w:rPr>
          <w:snapToGrid w:val="0"/>
        </w:rPr>
        <w:tab/>
        <w:t>OPTIONAL,</w:t>
      </w:r>
    </w:p>
    <w:p w14:paraId="4453C8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4C081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DE3D9B" w14:textId="77777777" w:rsidR="0006022C" w:rsidRPr="001D2E49" w:rsidRDefault="0006022C" w:rsidP="0006022C">
      <w:pPr>
        <w:pStyle w:val="PL"/>
        <w:rPr>
          <w:snapToGrid w:val="0"/>
        </w:rPr>
      </w:pPr>
    </w:p>
    <w:p w14:paraId="10EE3D7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PDUSessionResourceFailedToSetupItemHOAck-ExtIEs NGAP-PROTOCOL-EXTENSION ::= {</w:t>
      </w:r>
    </w:p>
    <w:p w14:paraId="1EB82B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7B454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1D5E2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FB1E2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PDUSessionResourceFailedToSetupListPSReq ::= SEQUENCE (SIZE(1..maxnoofPDUSessions)) OF PDUSessionResourceFailedToSetupItemPSReq</w:t>
      </w:r>
    </w:p>
    <w:p w14:paraId="563F84CF" w14:textId="77777777" w:rsidR="0006022C" w:rsidRPr="001D2E49" w:rsidRDefault="0006022C" w:rsidP="0006022C">
      <w:pPr>
        <w:pStyle w:val="PL"/>
        <w:rPr>
          <w:snapToGrid w:val="0"/>
        </w:rPr>
      </w:pPr>
    </w:p>
    <w:p w14:paraId="5DD6E1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PDUSessionResourceFailedToSetupItemPSReq ::= SEQUENCE {</w:t>
      </w:r>
    </w:p>
    <w:p w14:paraId="17989F3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520E0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pathSwitchRequestSetupFailedTransfer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PathSwitchRequestSetupFailedTransfer),</w:t>
      </w:r>
    </w:p>
    <w:p w14:paraId="6951F22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{PDUSessionResourceFailedToSetupItemPSReq-ExtIEs} }</w:t>
      </w:r>
      <w:r w:rsidRPr="00402ED9">
        <w:rPr>
          <w:snapToGrid w:val="0"/>
          <w:lang w:val="fr-FR"/>
        </w:rPr>
        <w:tab/>
        <w:t>OPTIONAL,</w:t>
      </w:r>
    </w:p>
    <w:p w14:paraId="07C2D57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883611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3316230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58909E4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PDUSessionResourceFailedToSetupItemPSReq-ExtIEs NGAP-PROTOCOL-EXTENSION ::= {</w:t>
      </w:r>
    </w:p>
    <w:p w14:paraId="3F16127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CD044C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CEBCB21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2CDC915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PDUSessionResourceFailedToSetupListSURes ::= SEQUENCE (SIZE(1..maxnoofPDUSessions)) OF PDUSessionResourceFailedToSetupItemSURes</w:t>
      </w:r>
    </w:p>
    <w:p w14:paraId="24C0CD97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39BCD8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 ::= SEQUENCE {</w:t>
      </w:r>
    </w:p>
    <w:p w14:paraId="5B29A7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7FEC3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339696D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{PDUSessionResourceFailedToSetupItemSURes-ExtIEs} }</w:t>
      </w:r>
      <w:r w:rsidRPr="001D2E49">
        <w:rPr>
          <w:snapToGrid w:val="0"/>
        </w:rPr>
        <w:tab/>
        <w:t>OPTIONAL,</w:t>
      </w:r>
    </w:p>
    <w:p w14:paraId="3326AA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D5C416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466603" w14:textId="77777777" w:rsidR="0006022C" w:rsidRPr="001D2E49" w:rsidRDefault="0006022C" w:rsidP="0006022C">
      <w:pPr>
        <w:pStyle w:val="PL"/>
        <w:rPr>
          <w:snapToGrid w:val="0"/>
        </w:rPr>
      </w:pPr>
    </w:p>
    <w:p w14:paraId="32C447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PDUSessionResourceFailedToSetupItemSURes-ExtIEs NGAP-PROTOCOL-EXTENSION ::= {</w:t>
      </w:r>
    </w:p>
    <w:p w14:paraId="2EEA504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1674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843CB7" w14:textId="77777777" w:rsidR="0006022C" w:rsidRPr="001D2E49" w:rsidRDefault="0006022C" w:rsidP="0006022C">
      <w:pPr>
        <w:pStyle w:val="PL"/>
        <w:rPr>
          <w:snapToGrid w:val="0"/>
        </w:rPr>
      </w:pPr>
    </w:p>
    <w:p w14:paraId="621A339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PDUSessionResourceHandoverList ::= SEQUENCE (SIZE(1..maxnoofPDUSessions)) OF PDUSessionResourceHandoverItem</w:t>
      </w:r>
    </w:p>
    <w:p w14:paraId="2239EC1E" w14:textId="77777777" w:rsidR="0006022C" w:rsidRPr="001D2E49" w:rsidRDefault="0006022C" w:rsidP="0006022C">
      <w:pPr>
        <w:pStyle w:val="PL"/>
        <w:rPr>
          <w:snapToGrid w:val="0"/>
        </w:rPr>
      </w:pPr>
    </w:p>
    <w:p w14:paraId="2324009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PDUSessionResourceHandoverItem ::= SEQUENCE {</w:t>
      </w:r>
    </w:p>
    <w:p w14:paraId="37372B1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A7E19A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HandoverCommandTransfer),</w:t>
      </w:r>
    </w:p>
    <w:p w14:paraId="32AC04C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{PDUSessionResourceHandoverItem-ExtIEs} }</w:t>
      </w:r>
      <w:r w:rsidRPr="000B23C9">
        <w:rPr>
          <w:snapToGrid w:val="0"/>
          <w:lang w:val="fr-FR"/>
        </w:rPr>
        <w:tab/>
        <w:t>OPTIONAL,</w:t>
      </w:r>
    </w:p>
    <w:p w14:paraId="0C3EF9B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66FFA62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7895B527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22537F99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PDUSessionResourceHandoverItem-ExtIEs NGAP-PROTOCOL-EXTENSION ::= {</w:t>
      </w:r>
    </w:p>
    <w:p w14:paraId="7852CFB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1BF8B0F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2EA916B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7DA674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PDUSessionResourceInformationList ::= SEQUENCE (SIZE(1..maxnoofPDUSessions)) OF PDUSessionResourceInformationItem</w:t>
      </w:r>
    </w:p>
    <w:p w14:paraId="00B8794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4011E0B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PDUSessionResourceInformationItem</w:t>
      </w:r>
      <w:proofErr w:type="spellEnd"/>
      <w:r w:rsidRPr="000B23C9">
        <w:rPr>
          <w:noProof w:val="0"/>
          <w:snapToGrid w:val="0"/>
          <w:lang w:val="fr-FR"/>
        </w:rPr>
        <w:t xml:space="preserve"> ::= SEQUENCE {</w:t>
      </w:r>
    </w:p>
    <w:p w14:paraId="08E6248C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4E6BFB">
        <w:rPr>
          <w:snapToGrid w:val="0"/>
          <w:lang w:val="fr-FR"/>
        </w:rPr>
        <w:t>pDUSessionID</w:t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  <w:t>PDUSessionID,</w:t>
      </w:r>
    </w:p>
    <w:p w14:paraId="0014D4EC" w14:textId="77777777" w:rsidR="0006022C" w:rsidRPr="008A51F2" w:rsidRDefault="0006022C" w:rsidP="0006022C">
      <w:pPr>
        <w:pStyle w:val="PL"/>
        <w:rPr>
          <w:noProof w:val="0"/>
          <w:snapToGrid w:val="0"/>
          <w:lang w:val="en-US"/>
        </w:rPr>
      </w:pPr>
      <w:r w:rsidRPr="004E6BFB">
        <w:rPr>
          <w:snapToGrid w:val="0"/>
          <w:lang w:val="fr-FR"/>
        </w:rPr>
        <w:tab/>
      </w:r>
      <w:proofErr w:type="spellStart"/>
      <w:r w:rsidRPr="008A51F2">
        <w:rPr>
          <w:noProof w:val="0"/>
          <w:snapToGrid w:val="0"/>
          <w:lang w:val="en-US"/>
        </w:rPr>
        <w:t>qosFlowInformationList</w:t>
      </w:r>
      <w:proofErr w:type="spellEnd"/>
      <w:r w:rsidRPr="008A51F2">
        <w:rPr>
          <w:noProof w:val="0"/>
          <w:snapToGrid w:val="0"/>
          <w:lang w:val="en-US"/>
        </w:rPr>
        <w:tab/>
      </w:r>
      <w:r w:rsidRPr="008A51F2">
        <w:rPr>
          <w:noProof w:val="0"/>
          <w:snapToGrid w:val="0"/>
          <w:lang w:val="en-US"/>
        </w:rPr>
        <w:tab/>
      </w:r>
      <w:r w:rsidRPr="008A51F2">
        <w:rPr>
          <w:noProof w:val="0"/>
          <w:snapToGrid w:val="0"/>
          <w:lang w:val="en-US"/>
        </w:rPr>
        <w:tab/>
      </w:r>
      <w:proofErr w:type="spellStart"/>
      <w:r w:rsidRPr="008A51F2">
        <w:rPr>
          <w:noProof w:val="0"/>
          <w:snapToGrid w:val="0"/>
          <w:lang w:val="en-US"/>
        </w:rPr>
        <w:t>QosFlowInformationList</w:t>
      </w:r>
      <w:proofErr w:type="spellEnd"/>
      <w:r w:rsidRPr="008A51F2">
        <w:rPr>
          <w:noProof w:val="0"/>
          <w:snapToGrid w:val="0"/>
          <w:lang w:val="en-US"/>
        </w:rPr>
        <w:t>,</w:t>
      </w:r>
    </w:p>
    <w:p w14:paraId="3A390E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noProof w:val="0"/>
          <w:snapToGrid w:val="0"/>
          <w:lang w:val="en-US"/>
        </w:rPr>
        <w:tab/>
      </w: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FB354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PDUSessionResourceInformationItem-ExtIEs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7537F73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7F135CE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24DF1F9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1ECBEDCD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PDUSessionResourceInformationItem-ExtIEs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NGAP-PROTOCOL-EXTENSION ::= {</w:t>
      </w:r>
    </w:p>
    <w:p w14:paraId="106E945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7D3C756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1372224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1C98E61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PDUSessionResourceListCxtRelCpl ::= SEQUENCE (SIZE(1..maxnoofPDUSessions)) OF PDUSessionResourceItemCxtRelCpl</w:t>
      </w:r>
    </w:p>
    <w:p w14:paraId="30BED479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23E9E59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PDUSessionResourceItemCxtRelCpl ::= SEQUENCE {</w:t>
      </w:r>
    </w:p>
    <w:p w14:paraId="5F18F40B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pDUSessionID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PDUSessionID,</w:t>
      </w:r>
    </w:p>
    <w:p w14:paraId="5B573A5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{PDUSessionResourceItemCxtRelCpl-ExtIEs} }</w:t>
      </w:r>
      <w:r w:rsidRPr="000B23C9">
        <w:rPr>
          <w:snapToGrid w:val="0"/>
          <w:lang w:val="fr-FR"/>
        </w:rPr>
        <w:tab/>
        <w:t>OPTIONAL,</w:t>
      </w:r>
    </w:p>
    <w:p w14:paraId="3C64F39E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7E2C51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B01B9D" w14:textId="77777777" w:rsidR="0006022C" w:rsidRPr="001D2E49" w:rsidRDefault="0006022C" w:rsidP="0006022C">
      <w:pPr>
        <w:pStyle w:val="PL"/>
        <w:rPr>
          <w:snapToGrid w:val="0"/>
        </w:rPr>
      </w:pPr>
    </w:p>
    <w:p w14:paraId="7C200D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PDUSessionResourceItemCxtRelCpl-ExtIEs NGAP-PROTOCOL-EXTENSION ::= {</w:t>
      </w:r>
    </w:p>
    <w:p w14:paraId="74A3B20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id-PDUSessionResourceReleaseResponseTransfer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OCTET STRING (CONTAINING PDUSessionResourceReleaseResponseTransfer)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46F296A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898C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E7DD0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168D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PDUSessionResourceListCxtRelReq ::= SEQUENCE (SIZE(1..maxnoofPDUSessions)) OF PDUSessionResourceItemCxtRelReq</w:t>
      </w:r>
    </w:p>
    <w:p w14:paraId="4C2F6C65" w14:textId="77777777" w:rsidR="0006022C" w:rsidRPr="001D2E49" w:rsidRDefault="0006022C" w:rsidP="0006022C">
      <w:pPr>
        <w:pStyle w:val="PL"/>
        <w:rPr>
          <w:snapToGrid w:val="0"/>
        </w:rPr>
      </w:pPr>
    </w:p>
    <w:p w14:paraId="525E2BA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PDUSessionResourceItemCxtRelReq ::= SEQUENCE {</w:t>
      </w:r>
    </w:p>
    <w:p w14:paraId="01BD215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FB4327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{PDUSessionResourceItemCxtRelReq-ExtIEs} }</w:t>
      </w:r>
      <w:r w:rsidRPr="001D2E49">
        <w:rPr>
          <w:snapToGrid w:val="0"/>
        </w:rPr>
        <w:tab/>
        <w:t>OPTIONAL,</w:t>
      </w:r>
    </w:p>
    <w:p w14:paraId="4F00B3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EE914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47AF4D" w14:textId="77777777" w:rsidR="0006022C" w:rsidRPr="001D2E49" w:rsidRDefault="0006022C" w:rsidP="0006022C">
      <w:pPr>
        <w:pStyle w:val="PL"/>
        <w:rPr>
          <w:snapToGrid w:val="0"/>
        </w:rPr>
      </w:pPr>
    </w:p>
    <w:p w14:paraId="101CEF6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PDUSessionResourceItemCxtRelReq-ExtIEs NGAP-PROTOCOL-EXTENSION ::= {</w:t>
      </w:r>
    </w:p>
    <w:p w14:paraId="4118C80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BEF30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7D89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11435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PDUSessionResourceListHORqd ::= SEQUENCE (SIZE(1..maxnoofPDUSessions)) OF PDUSessionResourceItemHORqd</w:t>
      </w:r>
    </w:p>
    <w:p w14:paraId="1F4433B4" w14:textId="77777777" w:rsidR="0006022C" w:rsidRPr="001D2E49" w:rsidRDefault="0006022C" w:rsidP="0006022C">
      <w:pPr>
        <w:pStyle w:val="PL"/>
        <w:rPr>
          <w:snapToGrid w:val="0"/>
        </w:rPr>
      </w:pPr>
    </w:p>
    <w:p w14:paraId="16803D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PDUSessionResourceItemHORqd ::= SEQUENCE {</w:t>
      </w:r>
    </w:p>
    <w:p w14:paraId="50B70D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98576A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handoverRequiredTransfer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HandoverRequiredTransfer),</w:t>
      </w:r>
    </w:p>
    <w:p w14:paraId="3024881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{PDUSessionResourceItemHORqd-ExtIEs} }</w:t>
      </w:r>
      <w:r w:rsidRPr="00402ED9">
        <w:rPr>
          <w:snapToGrid w:val="0"/>
          <w:lang w:val="fr-FR"/>
        </w:rPr>
        <w:tab/>
        <w:t>OPTIONAL,</w:t>
      </w:r>
    </w:p>
    <w:p w14:paraId="04854AB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88F69E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0DF8C15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B0DB31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PDUSessionResourceItemHORqd-ExtIEs NGAP-PROTOCOL-EXTENSION ::= {</w:t>
      </w:r>
    </w:p>
    <w:p w14:paraId="779C01F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7048E8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4DCA3D7" w14:textId="77777777" w:rsidR="0006022C" w:rsidRPr="00D96444" w:rsidRDefault="0006022C" w:rsidP="0006022C">
      <w:pPr>
        <w:pStyle w:val="PL"/>
        <w:rPr>
          <w:b/>
          <w:bCs/>
          <w:lang w:val="fr-FR"/>
        </w:rPr>
      </w:pPr>
    </w:p>
    <w:p w14:paraId="5F863DEE" w14:textId="77777777" w:rsidR="0006022C" w:rsidRPr="00D96444" w:rsidRDefault="0006022C" w:rsidP="0006022C">
      <w:pPr>
        <w:pStyle w:val="PL"/>
        <w:rPr>
          <w:snapToGrid w:val="0"/>
          <w:lang w:val="fr-FR"/>
        </w:rPr>
      </w:pPr>
      <w:r w:rsidRPr="00D96444">
        <w:rPr>
          <w:snapToGrid w:val="0"/>
          <w:lang w:val="fr-FR"/>
        </w:rPr>
        <w:t>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 xml:space="preserve"> ::= SEQUENCE (SIZE(1..maxnoofPDUSessions)) OF 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>-Item</w:t>
      </w:r>
    </w:p>
    <w:p w14:paraId="3C02B099" w14:textId="77777777" w:rsidR="0006022C" w:rsidRPr="00D96444" w:rsidRDefault="0006022C" w:rsidP="0006022C">
      <w:pPr>
        <w:pStyle w:val="PL"/>
        <w:rPr>
          <w:snapToGrid w:val="0"/>
          <w:lang w:val="fr-FR"/>
        </w:rPr>
      </w:pPr>
    </w:p>
    <w:p w14:paraId="4E3DAEF4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PDUSessionList</w:t>
      </w:r>
      <w:r>
        <w:t>MTCommHReq</w:t>
      </w:r>
      <w:r>
        <w:rPr>
          <w:snapToGrid w:val="0"/>
        </w:rPr>
        <w:t>-Item</w:t>
      </w:r>
      <w:r w:rsidRPr="001D2E49">
        <w:rPr>
          <w:snapToGrid w:val="0"/>
        </w:rPr>
        <w:t xml:space="preserve"> ::= SEQUENCE {</w:t>
      </w:r>
    </w:p>
    <w:p w14:paraId="2F6DAA8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D338F0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C776A6">
        <w:rPr>
          <w:snapToGrid w:val="0"/>
          <w:lang w:val="fr-FR"/>
        </w:rPr>
        <w:t xml:space="preserve"> 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5E02C9C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C04712D" w14:textId="77777777" w:rsidR="0006022C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1768B90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7BD4E056" w14:textId="77777777" w:rsidR="0006022C" w:rsidRPr="00C776A6" w:rsidRDefault="0006022C" w:rsidP="0006022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</w:t>
      </w:r>
      <w:r w:rsidRPr="00C776A6">
        <w:rPr>
          <w:snapToGrid w:val="0"/>
          <w:lang w:val="fr-FR"/>
        </w:rPr>
        <w:t xml:space="preserve"> NGAP-PROTOCOL-EXTENSION ::= {</w:t>
      </w:r>
    </w:p>
    <w:p w14:paraId="30AF38F5" w14:textId="77777777" w:rsidR="0006022C" w:rsidRPr="00C776A6" w:rsidRDefault="0006022C" w:rsidP="0006022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ab/>
        <w:t>...</w:t>
      </w:r>
    </w:p>
    <w:p w14:paraId="4D28D044" w14:textId="77777777" w:rsidR="0006022C" w:rsidRPr="00C776A6" w:rsidRDefault="0006022C" w:rsidP="0006022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}</w:t>
      </w:r>
    </w:p>
    <w:p w14:paraId="31CAA29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5CB2A5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PDUSessionResourceModifyConfirmTransfer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1E23C55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qosFlowModifyConfirmList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QosFlowModifyConfirmList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D555E02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>uLNGU-UP-TNLInformation</w:t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  <w:t>UPTransportLayerInformation,</w:t>
      </w:r>
    </w:p>
    <w:p w14:paraId="2F046BAA" w14:textId="77777777" w:rsidR="0006022C" w:rsidRPr="001D2E49" w:rsidRDefault="0006022C" w:rsidP="0006022C">
      <w:pPr>
        <w:pStyle w:val="PL"/>
        <w:rPr>
          <w:snapToGrid w:val="0"/>
        </w:rPr>
      </w:pPr>
      <w:r w:rsidRPr="004E6BFB">
        <w:rPr>
          <w:snapToGrid w:val="0"/>
          <w:lang w:val="fr-FR"/>
        </w:rPr>
        <w:tab/>
      </w:r>
      <w:r w:rsidRPr="001D2E49">
        <w:rPr>
          <w:snapToGrid w:val="0"/>
        </w:rPr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7A312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106059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E6BFB">
        <w:rPr>
          <w:snapToGrid w:val="0"/>
          <w:lang w:val="fr-FR"/>
        </w:rPr>
        <w:t>iE-Extensions</w:t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  <w:t>ProtocolExtensionContainer { {PDUSessionResourceModifyConfirmTransfer-ExtIEs} }</w:t>
      </w:r>
      <w:r w:rsidRPr="004E6BFB">
        <w:rPr>
          <w:snapToGrid w:val="0"/>
          <w:lang w:val="fr-FR"/>
        </w:rPr>
        <w:tab/>
        <w:t>OPTIONAL,</w:t>
      </w:r>
    </w:p>
    <w:p w14:paraId="5D4D06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E6BFB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F024A3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E5C96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6CD2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PDUSessionResourceModifyConfirmTransfer-ExtIEs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8D7674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AA1339B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554598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0A76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666CE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6BDD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PDUSessionResourceModifyIndicationUnsuccessfulTransfer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71BDD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52FAEA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PDUSessionResourceModifyIndicationUnsuccessfulTransfer-ExtIEs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124A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C00A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695F4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2785C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PDUSessionResourceModifyIndicationUnsuccessfulTransfer-ExtIEs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E7D34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40F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20124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86AE8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PDUSessionResourceModifyRequestTransfer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857A00F" w14:textId="77777777" w:rsidR="0006022C" w:rsidRPr="001D2E49" w:rsidRDefault="0006022C" w:rsidP="0006022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>} },</w:t>
      </w:r>
    </w:p>
    <w:p w14:paraId="54A465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D691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92155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496B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55B0860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01260A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C13F58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4BE77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0061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BB8FC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B74C83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CFF22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2E1D53C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CBE33D7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57D79F2A" w14:textId="77777777" w:rsidR="0006022C" w:rsidRPr="001F5312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0601E301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rFonts w:eastAsia="Yu Mincho"/>
        </w:rPr>
        <w:tab/>
      </w:r>
      <w:r>
        <w:rPr>
          <w:rFonts w:eastAsia="Yu Mincho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116E618D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52A11C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9DFFE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2BA503" w14:textId="77777777" w:rsidR="0006022C" w:rsidRPr="001D2E49" w:rsidRDefault="0006022C" w:rsidP="0006022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32666A83" w14:textId="77777777" w:rsidR="0006022C" w:rsidRPr="001D2E49" w:rsidRDefault="0006022C" w:rsidP="0006022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E10F85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PDUSessionResourceModifyResponseTransfer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C13BF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CA39D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E4D0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qosFlowAddOrModifyResponseList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QosFlowAddOrModifyResponseList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3142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CD96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qosFlowFailedToAddOrModifyList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081DA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{PDUSessionResourceModifyResponseTransfer-ExtIEs} }</w:t>
      </w:r>
      <w:r w:rsidRPr="000B23C9">
        <w:rPr>
          <w:snapToGrid w:val="0"/>
          <w:lang w:val="fr-FR"/>
        </w:rPr>
        <w:tab/>
        <w:t>OPTIONAL,</w:t>
      </w:r>
    </w:p>
    <w:p w14:paraId="7465BA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DACC0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53B38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1B91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PDUSessionResourceModifyResponseTransfer-ExtIEs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99EF43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20D0C1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995F48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8D3740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31804B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B79D332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402ED9"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BA80286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775B4F5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9ABF298" w14:textId="77777777" w:rsidR="0006022C" w:rsidRPr="001E4F3B" w:rsidRDefault="0006022C" w:rsidP="0006022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id-MBSSessionFailedtoSetuporModifyList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E4F3B">
        <w:rPr>
          <w:snapToGrid w:val="0"/>
        </w:rPr>
        <w:t>|</w:t>
      </w:r>
    </w:p>
    <w:p w14:paraId="04869806" w14:textId="77777777" w:rsidR="0006022C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  <w:t>CRITICALITY ignore</w:t>
      </w:r>
      <w:r w:rsidRPr="001E4F3B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1E4F3B">
        <w:rPr>
          <w:snapToGrid w:val="0"/>
        </w:rPr>
        <w:t>}</w:t>
      </w:r>
      <w:r>
        <w:rPr>
          <w:snapToGrid w:val="0"/>
        </w:rPr>
        <w:t>|</w:t>
      </w:r>
    </w:p>
    <w:p w14:paraId="3A82D9C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8E85D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</w:r>
      <w:r>
        <w:rPr>
          <w:snapToGrid w:val="0"/>
        </w:rPr>
        <w:t>EXTENSION</w:t>
      </w:r>
      <w:r w:rsidRPr="001F5312">
        <w:rPr>
          <w:snapToGrid w:val="0"/>
        </w:rPr>
        <w:t xml:space="preserve"> 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560DD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3069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56ECB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DC3A7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5FB1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dLQosFlowPerTNLInformation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6BFB2B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CF514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PDUSessionResourceModifyIndicationTransfer-ExtIEs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356CB72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26BA2D4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4F67D0C9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5CC1A09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PDUSessionResourceModifyIndicationTransfer-ExtIEs NGAP-PROTOCOL-EXTENSION ::= {</w:t>
      </w:r>
    </w:p>
    <w:p w14:paraId="0B3B689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{ ID id-SecondaryRATUsageInformation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>EXTENSION SecondaryRATUsageInformation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snapToGrid w:val="0"/>
          <w:lang w:val="fr-FR"/>
        </w:rPr>
        <w:tab/>
        <w:t>}|</w:t>
      </w:r>
    </w:p>
    <w:p w14:paraId="01288CF4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{ ID id-SecurityResult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>EXTENSION SecurityResult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snapToGrid w:val="0"/>
          <w:lang w:val="fr-FR"/>
        </w:rPr>
        <w:tab/>
        <w:t>}|</w:t>
      </w:r>
    </w:p>
    <w:p w14:paraId="0BB4182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{ ID id-RedundantDLQosFlowPerTNLInformation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>EXTENSION QosFlowPerTNLInformation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snapToGrid w:val="0"/>
          <w:lang w:val="fr-FR"/>
        </w:rPr>
        <w:tab/>
        <w:t>}|</w:t>
      </w:r>
    </w:p>
    <w:p w14:paraId="17103E48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{ ID id-AdditionalRedundantDLQosFlowPerTNLInformation</w:t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>EXTENSION QosFlowPerTNLInformationList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snapToGrid w:val="0"/>
          <w:lang w:val="fr-FR"/>
        </w:rPr>
        <w:tab/>
        <w:t>}|</w:t>
      </w:r>
    </w:p>
    <w:p w14:paraId="65321D85" w14:textId="77777777" w:rsidR="0006022C" w:rsidRPr="000B6D00" w:rsidRDefault="0006022C" w:rsidP="0006022C">
      <w:pPr>
        <w:pStyle w:val="PL"/>
        <w:rPr>
          <w:rFonts w:eastAsia="Malgun Gothic"/>
          <w:snapToGrid w:val="0"/>
        </w:rPr>
      </w:pPr>
      <w:r w:rsidRPr="00383D34">
        <w:rPr>
          <w:snapToGrid w:val="0"/>
          <w:lang w:val="fr-FR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0B6D00">
        <w:rPr>
          <w:rFonts w:eastAsia="Malgun Gothic"/>
          <w:snapToGrid w:val="0"/>
        </w:rPr>
        <w:t>|</w:t>
      </w:r>
    </w:p>
    <w:p w14:paraId="4EA352D7" w14:textId="77777777" w:rsidR="0006022C" w:rsidRPr="001D2E49" w:rsidRDefault="0006022C" w:rsidP="0006022C">
      <w:pPr>
        <w:pStyle w:val="PL"/>
        <w:rPr>
          <w:snapToGrid w:val="0"/>
        </w:rPr>
      </w:pPr>
      <w:r w:rsidRPr="000B6D00">
        <w:rPr>
          <w:rFonts w:eastAsia="Malgun Gothic"/>
          <w:snapToGrid w:val="0"/>
        </w:rPr>
        <w:tab/>
        <w:t>{ ID id-ECNMarkingorCongestionInformationReportingStatus</w:t>
      </w:r>
      <w:r w:rsidRPr="000B6D00">
        <w:rPr>
          <w:rFonts w:eastAsia="Malgun Gothic"/>
          <w:snapToGrid w:val="0"/>
        </w:rPr>
        <w:tab/>
        <w:t>CRITICALITY ignore</w:t>
      </w:r>
      <w:r w:rsidRPr="000B6D00">
        <w:rPr>
          <w:rFonts w:eastAsia="Malgun Gothic"/>
          <w:snapToGrid w:val="0"/>
        </w:rPr>
        <w:tab/>
        <w:t>EXTENSION ECNMarkingorCongestionInformationReportingStatus</w:t>
      </w:r>
      <w:r w:rsidRPr="000B6D00">
        <w:rPr>
          <w:rFonts w:eastAsia="Malgun Gothic"/>
          <w:snapToGrid w:val="0"/>
        </w:rPr>
        <w:tab/>
      </w:r>
      <w:r w:rsidRPr="000B6D00">
        <w:rPr>
          <w:rFonts w:eastAsia="Malgun Gothic"/>
          <w:snapToGrid w:val="0"/>
        </w:rPr>
        <w:tab/>
        <w:t>PRESENCE optional }</w:t>
      </w:r>
      <w:r w:rsidRPr="001D2E49">
        <w:rPr>
          <w:snapToGrid w:val="0"/>
        </w:rPr>
        <w:t>,</w:t>
      </w:r>
    </w:p>
    <w:p w14:paraId="6AADEA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00AB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CEE90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CD6E0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PDUSessionResourceModifyListModCfm ::= SEQUENCE (SIZE(1..maxnoofPDUSessions)) OF PDUSessionResourceModifyItemModCfm</w:t>
      </w:r>
    </w:p>
    <w:p w14:paraId="4503ECBF" w14:textId="77777777" w:rsidR="0006022C" w:rsidRPr="001D2E49" w:rsidRDefault="0006022C" w:rsidP="0006022C">
      <w:pPr>
        <w:pStyle w:val="PL"/>
        <w:rPr>
          <w:snapToGrid w:val="0"/>
        </w:rPr>
      </w:pPr>
    </w:p>
    <w:p w14:paraId="429E37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PDUSessionResourceModifyItemModCfm ::= SEQUENCE {</w:t>
      </w:r>
    </w:p>
    <w:p w14:paraId="4AB7806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CC4EA9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pDUSessionResourceModifyConfirmTransfer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PDUSessionResourceModifyConfirmTransfer),</w:t>
      </w:r>
    </w:p>
    <w:p w14:paraId="2967BB0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{PDUSessionResourceModifyItemModCfm-ExtIEs} }</w:t>
      </w:r>
      <w:r w:rsidRPr="00402ED9">
        <w:rPr>
          <w:snapToGrid w:val="0"/>
          <w:lang w:val="fr-FR"/>
        </w:rPr>
        <w:tab/>
        <w:t>OPTIONAL,</w:t>
      </w:r>
    </w:p>
    <w:p w14:paraId="0B7DF8C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ABE5F0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44FB2B4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087A1A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PDUSessionResourceModifyItemModCfm-ExtIEs NGAP-PROTOCOL-EXTENSION ::= {</w:t>
      </w:r>
    </w:p>
    <w:p w14:paraId="5E51135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75F55E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F70723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27D97667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PDUSessionResourceModifyListModInd ::= SEQUENCE (SIZE(1..maxnoofPDUSessions)) OF PDUSessionResourceModifyItemModInd</w:t>
      </w:r>
    </w:p>
    <w:p w14:paraId="5CA01486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044040F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PDUSessionResourceModifyItemModInd ::= SEQUENCE {</w:t>
      </w:r>
    </w:p>
    <w:p w14:paraId="3009B10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ED93D3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PDUSessionResourceModifyIndicationTransfer),</w:t>
      </w:r>
    </w:p>
    <w:p w14:paraId="6F0D975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{PDUSessionResourceModifyItemModInd-ExtIEs} }</w:t>
      </w:r>
      <w:r w:rsidRPr="00402ED9">
        <w:rPr>
          <w:snapToGrid w:val="0"/>
          <w:lang w:val="fr-FR"/>
        </w:rPr>
        <w:tab/>
        <w:t>OPTIONAL,</w:t>
      </w:r>
    </w:p>
    <w:p w14:paraId="77736E9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265B70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32B2EE2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AB2557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PDUSessionResourceModifyItemModInd-ExtIEs NGAP-PROTOCOL-EXTENSION ::= {</w:t>
      </w:r>
    </w:p>
    <w:p w14:paraId="4684928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6F589D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4B6370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0D68EDC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PDUSessionResourceModifyListModReq ::= SEQUENCE (SIZE(1..maxnoofPDUSessions)) OF PDUSessionResourceModifyItemModReq</w:t>
      </w:r>
    </w:p>
    <w:p w14:paraId="0D7742B7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347224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PDUSessionResourceModifyItemModReq ::= SEQUENCE {</w:t>
      </w:r>
    </w:p>
    <w:p w14:paraId="4AFAAF5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0E24B91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31DDEBE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pDUSessionResourceModifyRequestTransfer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OCTET STRING (CONTAINING PDUSessionResourceModifyRequestTransfer),</w:t>
      </w:r>
    </w:p>
    <w:p w14:paraId="29AF74A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{PDUSessionResourceModifyItemModReq-ExtIEs} }</w:t>
      </w:r>
      <w:r w:rsidRPr="00402ED9">
        <w:rPr>
          <w:snapToGrid w:val="0"/>
          <w:lang w:val="fr-FR"/>
        </w:rPr>
        <w:tab/>
        <w:t>OPTIONAL,</w:t>
      </w:r>
    </w:p>
    <w:p w14:paraId="4B1BEB70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923F25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13E3F8" w14:textId="77777777" w:rsidR="0006022C" w:rsidRPr="001D2E49" w:rsidRDefault="0006022C" w:rsidP="0006022C">
      <w:pPr>
        <w:pStyle w:val="PL"/>
        <w:rPr>
          <w:snapToGrid w:val="0"/>
        </w:rPr>
      </w:pPr>
    </w:p>
    <w:p w14:paraId="6D1D731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PDUSessionResourceModifyItemModReq-ExtIEs NGAP-PROTOCOL-EXTENSION ::= {</w:t>
      </w:r>
    </w:p>
    <w:p w14:paraId="1DD42214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6E2C1714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2C7E54D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89E8F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BB274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DF40B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PDUSessionResourceModifyListModRes ::= SEQUENCE (SIZE(1..maxnoofPDUSessions)) OF PDUSessionResourceModifyItemModRes</w:t>
      </w:r>
    </w:p>
    <w:p w14:paraId="23C359FE" w14:textId="77777777" w:rsidR="0006022C" w:rsidRPr="001D2E49" w:rsidRDefault="0006022C" w:rsidP="0006022C">
      <w:pPr>
        <w:pStyle w:val="PL"/>
        <w:rPr>
          <w:snapToGrid w:val="0"/>
        </w:rPr>
      </w:pPr>
    </w:p>
    <w:p w14:paraId="18603C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PDUSessionResourceModifyItemModRes ::= SEQUENCE {</w:t>
      </w:r>
    </w:p>
    <w:p w14:paraId="3EEF126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4A0F8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PDUSessionResourceModifyResponseTransfer),</w:t>
      </w:r>
    </w:p>
    <w:p w14:paraId="5E57970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{PDUSessionResourceModifyItemModRes-ExtIEs} }</w:t>
      </w:r>
      <w:r w:rsidRPr="00402ED9">
        <w:rPr>
          <w:snapToGrid w:val="0"/>
          <w:lang w:val="fr-FR"/>
        </w:rPr>
        <w:tab/>
        <w:t>OPTIONAL,</w:t>
      </w:r>
    </w:p>
    <w:p w14:paraId="614AD99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F8B3A9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B53BBE6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65C48D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PDUSessionResourceModifyItemModRes-ExtIEs NGAP-PROTOCOL-EXTENSION ::= {</w:t>
      </w:r>
    </w:p>
    <w:p w14:paraId="1D6405C0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13D6AD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C37CC7C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3AC94D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PDUSessionResourceModifyUnsuccessfulTransfer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5ED746E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3C9339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58CBF50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PDUSessionResourceModifyUnsuccessfulTransfer-ExtIEs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382EB1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081FFB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63BDCF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019875F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PDUSessionResourceModifyUnsuccessfulTransfer-ExtIEs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50F1C80A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4E6BFB">
        <w:rPr>
          <w:snapToGrid w:val="0"/>
          <w:lang w:val="fr-FR"/>
        </w:rPr>
        <w:t>...</w:t>
      </w:r>
    </w:p>
    <w:p w14:paraId="6693FC87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E6BFB">
        <w:rPr>
          <w:snapToGrid w:val="0"/>
          <w:lang w:val="fr-FR"/>
        </w:rPr>
        <w:t>}</w:t>
      </w:r>
    </w:p>
    <w:p w14:paraId="564BA4A1" w14:textId="77777777" w:rsidR="0006022C" w:rsidRPr="004E6BFB" w:rsidRDefault="0006022C" w:rsidP="0006022C">
      <w:pPr>
        <w:pStyle w:val="PL"/>
        <w:rPr>
          <w:snapToGrid w:val="0"/>
          <w:lang w:val="fr-FR"/>
        </w:rPr>
      </w:pPr>
    </w:p>
    <w:p w14:paraId="2EF7894F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E6BFB">
        <w:rPr>
          <w:snapToGrid w:val="0"/>
          <w:lang w:val="fr-FR"/>
        </w:rPr>
        <w:t>PDUSessionResourceNotifyList ::= SEQUENCE (SIZE(1..maxnoofPDUSessions)) OF PDUSessionResourceNotifyItem</w:t>
      </w:r>
    </w:p>
    <w:p w14:paraId="695B66DA" w14:textId="77777777" w:rsidR="0006022C" w:rsidRPr="004E6BFB" w:rsidRDefault="0006022C" w:rsidP="0006022C">
      <w:pPr>
        <w:pStyle w:val="PL"/>
        <w:rPr>
          <w:snapToGrid w:val="0"/>
          <w:lang w:val="fr-FR"/>
        </w:rPr>
      </w:pPr>
    </w:p>
    <w:p w14:paraId="72859A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PDUSessionResourceNotifyItem ::= SEQUENCE {</w:t>
      </w:r>
    </w:p>
    <w:p w14:paraId="0A77A5A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B1AEFA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pDUSessionResourceNotifyTransfer</w:t>
      </w:r>
      <w:r w:rsidRPr="001D2E49">
        <w:rPr>
          <w:snapToGrid w:val="0"/>
        </w:rPr>
        <w:tab/>
        <w:t>OCTET STRING (CONTAINING PDUSessionResourceNotifyTransfer),</w:t>
      </w:r>
    </w:p>
    <w:p w14:paraId="4367C5E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{PDUSessionResourceNotifyItem-ExtIEs} }</w:t>
      </w:r>
      <w:r w:rsidRPr="00402ED9">
        <w:rPr>
          <w:snapToGrid w:val="0"/>
          <w:lang w:val="fr-FR"/>
        </w:rPr>
        <w:tab/>
        <w:t>OPTIONAL,</w:t>
      </w:r>
    </w:p>
    <w:p w14:paraId="7F204DFD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402ED9">
        <w:rPr>
          <w:snapToGrid w:val="0"/>
          <w:lang w:val="fr-FR"/>
        </w:rPr>
        <w:tab/>
      </w:r>
      <w:r w:rsidRPr="008A51F2">
        <w:rPr>
          <w:snapToGrid w:val="0"/>
          <w:lang w:val="en-US"/>
        </w:rPr>
        <w:t>...</w:t>
      </w:r>
    </w:p>
    <w:p w14:paraId="155CD4A7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>}</w:t>
      </w:r>
    </w:p>
    <w:p w14:paraId="2556DA52" w14:textId="77777777" w:rsidR="0006022C" w:rsidRPr="008A51F2" w:rsidRDefault="0006022C" w:rsidP="0006022C">
      <w:pPr>
        <w:pStyle w:val="PL"/>
        <w:rPr>
          <w:snapToGrid w:val="0"/>
          <w:lang w:val="en-US"/>
        </w:rPr>
      </w:pPr>
    </w:p>
    <w:p w14:paraId="1002327D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>PDUSessionResourceNotifyItem-ExtIEs NGAP-PROTOCOL-EXTENSION ::= {</w:t>
      </w:r>
    </w:p>
    <w:p w14:paraId="3F57AFD0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...</w:t>
      </w:r>
    </w:p>
    <w:p w14:paraId="2200A691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>}</w:t>
      </w:r>
    </w:p>
    <w:p w14:paraId="0E02C0A7" w14:textId="77777777" w:rsidR="0006022C" w:rsidRPr="008A51F2" w:rsidRDefault="0006022C" w:rsidP="0006022C">
      <w:pPr>
        <w:pStyle w:val="PL"/>
        <w:rPr>
          <w:snapToGrid w:val="0"/>
          <w:lang w:val="en-US"/>
        </w:rPr>
      </w:pPr>
    </w:p>
    <w:p w14:paraId="1AA56E15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>PDUSessionResourceNotifyReleasedTransfer ::= SEQUENCE {</w:t>
      </w:r>
    </w:p>
    <w:p w14:paraId="577CE3E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8A51F2">
        <w:rPr>
          <w:snapToGrid w:val="0"/>
          <w:lang w:val="en-US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6D412C8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PDUSessionResourceNotifyReleasedTransfer-ExtIEs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85615AD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402ED9">
        <w:rPr>
          <w:noProof w:val="0"/>
          <w:snapToGrid w:val="0"/>
          <w:lang w:val="fr-FR"/>
        </w:rPr>
        <w:tab/>
      </w:r>
      <w:r w:rsidRPr="008A51F2">
        <w:rPr>
          <w:snapToGrid w:val="0"/>
          <w:lang w:val="en-US"/>
        </w:rPr>
        <w:t>...</w:t>
      </w:r>
    </w:p>
    <w:p w14:paraId="198A77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1A014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0AF76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PDUSessionResourceNotifyReleasedTransfer-ExtIEs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  <w:r w:rsidRPr="001D2E49">
        <w:rPr>
          <w:noProof w:val="0"/>
          <w:snapToGrid w:val="0"/>
        </w:rPr>
        <w:tab/>
      </w:r>
    </w:p>
    <w:p w14:paraId="566B9710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88F2F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UserPlaneErrorIndicator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UserPlaneErrorIndicator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},</w:t>
      </w:r>
    </w:p>
    <w:p w14:paraId="282046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342C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9E814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8D363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1234" w:name="_Hlk161303820"/>
      <w:proofErr w:type="spellStart"/>
      <w:r>
        <w:rPr>
          <w:noProof w:val="0"/>
          <w:snapToGrid w:val="0"/>
        </w:rPr>
        <w:t>UserPlaneErrorIndicator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0AB80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gTP</w:t>
      </w:r>
      <w:proofErr w:type="spellEnd"/>
      <w:r>
        <w:rPr>
          <w:noProof w:val="0"/>
          <w:snapToGrid w:val="0"/>
        </w:rPr>
        <w:t>-U-error-indication-received</w:t>
      </w:r>
      <w:r w:rsidRPr="001D2E49">
        <w:rPr>
          <w:noProof w:val="0"/>
          <w:snapToGrid w:val="0"/>
        </w:rPr>
        <w:t>,</w:t>
      </w:r>
    </w:p>
    <w:p w14:paraId="4E75950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E29E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1234"/>
    <w:p w14:paraId="03E9ACA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91D1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331EE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88BD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qosFlowReleasedList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1DAD815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{PDUSessionResourceNotifyTransfer-ExtIEs} }</w:t>
      </w:r>
      <w:r w:rsidRPr="008A51F2">
        <w:rPr>
          <w:snapToGrid w:val="0"/>
        </w:rPr>
        <w:tab/>
        <w:t>OPTIONAL,</w:t>
      </w:r>
    </w:p>
    <w:p w14:paraId="43A0456A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D16A56">
        <w:rPr>
          <w:noProof w:val="0"/>
          <w:snapToGrid w:val="0"/>
        </w:rPr>
        <w:t>...</w:t>
      </w:r>
    </w:p>
    <w:p w14:paraId="7693DEA8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21D1BA22" w14:textId="77777777" w:rsidR="0006022C" w:rsidRPr="00D16A56" w:rsidRDefault="0006022C" w:rsidP="0006022C">
      <w:pPr>
        <w:pStyle w:val="PL"/>
        <w:rPr>
          <w:noProof w:val="0"/>
          <w:snapToGrid w:val="0"/>
        </w:rPr>
      </w:pPr>
    </w:p>
    <w:p w14:paraId="05DE81CC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proofErr w:type="spellStart"/>
      <w:r w:rsidRPr="00D16A56">
        <w:rPr>
          <w:noProof w:val="0"/>
          <w:snapToGrid w:val="0"/>
        </w:rPr>
        <w:t>PDUSessionResourceNotifyTransfer-ExtIEs</w:t>
      </w:r>
      <w:proofErr w:type="spellEnd"/>
      <w:r w:rsidRPr="00D16A56">
        <w:rPr>
          <w:noProof w:val="0"/>
          <w:snapToGrid w:val="0"/>
        </w:rPr>
        <w:t xml:space="preserve"> NGAP-PROTOCOL-EXTENSION ::= {</w:t>
      </w:r>
    </w:p>
    <w:p w14:paraId="4426219C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{ ID id-</w:t>
      </w:r>
      <w:proofErr w:type="spellStart"/>
      <w:r w:rsidRPr="00D16A56">
        <w:rPr>
          <w:noProof w:val="0"/>
          <w:snapToGrid w:val="0"/>
        </w:rPr>
        <w:t>SecondaryRATUsageInformation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 xml:space="preserve">EXTENSION </w:t>
      </w:r>
      <w:proofErr w:type="spellStart"/>
      <w:r w:rsidRPr="00D16A56">
        <w:rPr>
          <w:noProof w:val="0"/>
          <w:snapToGrid w:val="0"/>
        </w:rPr>
        <w:t>SecondaryRATUsageInformation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}|</w:t>
      </w:r>
    </w:p>
    <w:p w14:paraId="05E447D9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{ ID id-</w:t>
      </w:r>
      <w:proofErr w:type="spellStart"/>
      <w:r w:rsidRPr="00D16A56">
        <w:rPr>
          <w:noProof w:val="0"/>
          <w:snapToGrid w:val="0"/>
        </w:rPr>
        <w:t>QosFlowFeedbackList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 xml:space="preserve">EXTENSION </w:t>
      </w:r>
      <w:proofErr w:type="spellStart"/>
      <w:r w:rsidRPr="00D16A56">
        <w:rPr>
          <w:noProof w:val="0"/>
          <w:snapToGrid w:val="0"/>
        </w:rPr>
        <w:t>QosFlowFeedbackList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},</w:t>
      </w:r>
    </w:p>
    <w:p w14:paraId="21A51212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...</w:t>
      </w:r>
    </w:p>
    <w:p w14:paraId="54B305E5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72F5F55C" w14:textId="77777777" w:rsidR="0006022C" w:rsidRPr="00D16A56" w:rsidRDefault="0006022C" w:rsidP="0006022C">
      <w:pPr>
        <w:pStyle w:val="PL"/>
        <w:rPr>
          <w:noProof w:val="0"/>
          <w:snapToGrid w:val="0"/>
        </w:rPr>
      </w:pPr>
    </w:p>
    <w:p w14:paraId="60D2BC16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proofErr w:type="spellStart"/>
      <w:r w:rsidRPr="00D16A56">
        <w:rPr>
          <w:noProof w:val="0"/>
          <w:snapToGrid w:val="0"/>
        </w:rPr>
        <w:t>PDUSessionResourceReleaseCommandTransfer</w:t>
      </w:r>
      <w:proofErr w:type="spellEnd"/>
      <w:r w:rsidRPr="00D16A56">
        <w:rPr>
          <w:noProof w:val="0"/>
          <w:snapToGrid w:val="0"/>
        </w:rPr>
        <w:t xml:space="preserve"> ::= SEQUENCE {</w:t>
      </w:r>
    </w:p>
    <w:p w14:paraId="0F8686F7" w14:textId="77777777" w:rsidR="0006022C" w:rsidRPr="004E6BFB" w:rsidRDefault="0006022C" w:rsidP="0006022C">
      <w:pPr>
        <w:pStyle w:val="PL"/>
        <w:rPr>
          <w:snapToGrid w:val="0"/>
        </w:rPr>
      </w:pPr>
      <w:r w:rsidRPr="00D16A56">
        <w:rPr>
          <w:noProof w:val="0"/>
          <w:snapToGrid w:val="0"/>
        </w:rPr>
        <w:tab/>
      </w:r>
      <w:r w:rsidRPr="004E6BFB">
        <w:rPr>
          <w:snapToGrid w:val="0"/>
        </w:rPr>
        <w:t>cause</w:t>
      </w:r>
      <w:r w:rsidRPr="004E6BFB">
        <w:rPr>
          <w:snapToGrid w:val="0"/>
        </w:rPr>
        <w:tab/>
      </w:r>
      <w:r w:rsidRPr="004E6BFB">
        <w:rPr>
          <w:snapToGrid w:val="0"/>
        </w:rPr>
        <w:tab/>
      </w:r>
      <w:r w:rsidRPr="004E6BFB">
        <w:rPr>
          <w:snapToGrid w:val="0"/>
        </w:rPr>
        <w:tab/>
      </w:r>
      <w:r w:rsidRPr="004E6BFB">
        <w:rPr>
          <w:snapToGrid w:val="0"/>
        </w:rPr>
        <w:tab/>
        <w:t>Cause,</w:t>
      </w:r>
    </w:p>
    <w:p w14:paraId="36F46595" w14:textId="77777777" w:rsidR="0006022C" w:rsidRPr="004E6BFB" w:rsidRDefault="0006022C" w:rsidP="0006022C">
      <w:pPr>
        <w:pStyle w:val="PL"/>
        <w:rPr>
          <w:snapToGrid w:val="0"/>
        </w:rPr>
      </w:pPr>
      <w:r w:rsidRPr="004E6BFB">
        <w:rPr>
          <w:snapToGrid w:val="0"/>
        </w:rPr>
        <w:tab/>
        <w:t>iE-Extensions</w:t>
      </w:r>
      <w:r w:rsidRPr="004E6BFB">
        <w:rPr>
          <w:snapToGrid w:val="0"/>
        </w:rPr>
        <w:tab/>
      </w:r>
      <w:r w:rsidRPr="004E6BFB">
        <w:rPr>
          <w:snapToGrid w:val="0"/>
        </w:rPr>
        <w:tab/>
        <w:t>ProtocolExtensionContainer { {PDUSessionResourceReleaseCommandTransfer-ExtIEs} }</w:t>
      </w:r>
      <w:r w:rsidRPr="004E6BFB">
        <w:rPr>
          <w:snapToGrid w:val="0"/>
        </w:rPr>
        <w:tab/>
        <w:t>OPTIONAL,</w:t>
      </w:r>
    </w:p>
    <w:p w14:paraId="58E9D347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4E6BFB">
        <w:rPr>
          <w:snapToGrid w:val="0"/>
        </w:rPr>
        <w:tab/>
      </w:r>
      <w:r w:rsidRPr="00D16A56">
        <w:rPr>
          <w:noProof w:val="0"/>
          <w:snapToGrid w:val="0"/>
        </w:rPr>
        <w:t>...</w:t>
      </w:r>
    </w:p>
    <w:p w14:paraId="1D5B35F1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4F312EA6" w14:textId="77777777" w:rsidR="0006022C" w:rsidRPr="00D16A56" w:rsidRDefault="0006022C" w:rsidP="0006022C">
      <w:pPr>
        <w:pStyle w:val="PL"/>
        <w:rPr>
          <w:noProof w:val="0"/>
          <w:snapToGrid w:val="0"/>
        </w:rPr>
      </w:pPr>
    </w:p>
    <w:p w14:paraId="2CD776D0" w14:textId="77777777" w:rsidR="0006022C" w:rsidRPr="00D16A56" w:rsidRDefault="0006022C" w:rsidP="0006022C">
      <w:pPr>
        <w:pStyle w:val="PL"/>
        <w:rPr>
          <w:snapToGrid w:val="0"/>
        </w:rPr>
      </w:pPr>
      <w:proofErr w:type="spellStart"/>
      <w:r w:rsidRPr="00D16A56">
        <w:rPr>
          <w:noProof w:val="0"/>
          <w:snapToGrid w:val="0"/>
        </w:rPr>
        <w:t>PDUSessionResourceReleaseCommandTransfer-ExtIEs</w:t>
      </w:r>
      <w:proofErr w:type="spellEnd"/>
      <w:r w:rsidRPr="00D16A56">
        <w:rPr>
          <w:noProof w:val="0"/>
          <w:snapToGrid w:val="0"/>
        </w:rPr>
        <w:t xml:space="preserve"> NGAP-PROTOCOL-EXTENSION ::= {</w:t>
      </w:r>
    </w:p>
    <w:p w14:paraId="60F5E19A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D16A56">
        <w:rPr>
          <w:snapToGrid w:val="0"/>
        </w:rPr>
        <w:tab/>
      </w:r>
      <w:r>
        <w:rPr>
          <w:snapToGrid w:val="0"/>
        </w:rPr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QosFlowAdditionalInfoListRelCom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3DCBB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60636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609FB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0DD35E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PDUSessionResourceReleasedListNot ::= SEQUENCE (SIZE(1..maxnoofPDUSessions)) OF PDUSessionResourceReleasedItemNot</w:t>
      </w:r>
    </w:p>
    <w:p w14:paraId="216AD99C" w14:textId="77777777" w:rsidR="0006022C" w:rsidRPr="001D2E49" w:rsidRDefault="0006022C" w:rsidP="0006022C">
      <w:pPr>
        <w:pStyle w:val="PL"/>
        <w:rPr>
          <w:snapToGrid w:val="0"/>
        </w:rPr>
      </w:pPr>
    </w:p>
    <w:p w14:paraId="1B2AE9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 ::= SEQUENCE {</w:t>
      </w:r>
    </w:p>
    <w:p w14:paraId="585067B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FA7250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pDUSessionResourceNotifyReleasedTransfer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PDUSessionResourceNotifyReleasedTransfer),</w:t>
      </w:r>
    </w:p>
    <w:p w14:paraId="6A455A8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{PDUSessionResourceReleasedItemNot-ExtIEs} }</w:t>
      </w:r>
      <w:r w:rsidRPr="001D2E49">
        <w:rPr>
          <w:snapToGrid w:val="0"/>
        </w:rPr>
        <w:tab/>
        <w:t>OPTIONAL,</w:t>
      </w:r>
    </w:p>
    <w:p w14:paraId="01AFFC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8746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AD2DE2" w14:textId="77777777" w:rsidR="0006022C" w:rsidRPr="001D2E49" w:rsidRDefault="0006022C" w:rsidP="0006022C">
      <w:pPr>
        <w:pStyle w:val="PL"/>
        <w:rPr>
          <w:snapToGrid w:val="0"/>
        </w:rPr>
      </w:pPr>
    </w:p>
    <w:p w14:paraId="3DC62C1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PDUSessionResourceReleasedItemNot-ExtIEs NGAP-PROTOCOL-EXTENSION ::= {</w:t>
      </w:r>
    </w:p>
    <w:p w14:paraId="769550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3D63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1AAB9A" w14:textId="77777777" w:rsidR="0006022C" w:rsidRPr="001D2E49" w:rsidRDefault="0006022C" w:rsidP="0006022C">
      <w:pPr>
        <w:pStyle w:val="PL"/>
        <w:rPr>
          <w:snapToGrid w:val="0"/>
        </w:rPr>
      </w:pPr>
    </w:p>
    <w:p w14:paraId="5135F63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PDUSessionResourceReleasedListPSAck ::= SEQUENCE (SIZE(1..maxnoofPDUSessions)) OF PDUSessionResourceReleasedItemPSAck</w:t>
      </w:r>
    </w:p>
    <w:p w14:paraId="1E34139F" w14:textId="77777777" w:rsidR="0006022C" w:rsidRPr="001D2E49" w:rsidRDefault="0006022C" w:rsidP="0006022C">
      <w:pPr>
        <w:pStyle w:val="PL"/>
        <w:rPr>
          <w:snapToGrid w:val="0"/>
        </w:rPr>
      </w:pPr>
    </w:p>
    <w:p w14:paraId="4EE17A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 ::= SEQUENCE {</w:t>
      </w:r>
    </w:p>
    <w:p w14:paraId="3B29367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71C63B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572ABC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{PDUSessionResourceReleasedItemPSAck-ExtIEs} }</w:t>
      </w:r>
      <w:r w:rsidRPr="001D2E49">
        <w:rPr>
          <w:snapToGrid w:val="0"/>
        </w:rPr>
        <w:tab/>
        <w:t>OPTIONAL,</w:t>
      </w:r>
    </w:p>
    <w:p w14:paraId="1D84A9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62EF0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7935B0" w14:textId="77777777" w:rsidR="0006022C" w:rsidRPr="001D2E49" w:rsidRDefault="0006022C" w:rsidP="0006022C">
      <w:pPr>
        <w:pStyle w:val="PL"/>
        <w:rPr>
          <w:snapToGrid w:val="0"/>
        </w:rPr>
      </w:pPr>
    </w:p>
    <w:p w14:paraId="280D7F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PDUSessionResourceReleasedItemPSAck-ExtIEs NGAP-PROTOCOL-EXTENSION ::= {</w:t>
      </w:r>
    </w:p>
    <w:p w14:paraId="28E9AD6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AF2AE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0DC6E0" w14:textId="77777777" w:rsidR="0006022C" w:rsidRPr="001D2E49" w:rsidRDefault="0006022C" w:rsidP="0006022C">
      <w:pPr>
        <w:pStyle w:val="PL"/>
        <w:rPr>
          <w:snapToGrid w:val="0"/>
        </w:rPr>
      </w:pPr>
    </w:p>
    <w:p w14:paraId="5993228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PDUSessionResourceReleasedListPSFail ::= SEQUENCE (SIZE(1..maxnoofPDUSessions)) OF PDUSessionResourceReleasedItemPSFail</w:t>
      </w:r>
    </w:p>
    <w:p w14:paraId="7CA0030F" w14:textId="77777777" w:rsidR="0006022C" w:rsidRPr="001D2E49" w:rsidRDefault="0006022C" w:rsidP="0006022C">
      <w:pPr>
        <w:pStyle w:val="PL"/>
        <w:rPr>
          <w:snapToGrid w:val="0"/>
        </w:rPr>
      </w:pPr>
    </w:p>
    <w:p w14:paraId="21A23F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 ::= SEQUENCE {</w:t>
      </w:r>
    </w:p>
    <w:p w14:paraId="68793DB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E4202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1557911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{PDUSessionResourceReleasedItemPSFail-ExtIEs} }</w:t>
      </w:r>
      <w:r w:rsidRPr="00402ED9">
        <w:rPr>
          <w:snapToGrid w:val="0"/>
          <w:lang w:val="fr-FR"/>
        </w:rPr>
        <w:tab/>
        <w:t>OPTIONAL,</w:t>
      </w:r>
    </w:p>
    <w:p w14:paraId="5B66CE10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1FC356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9A4282" w14:textId="77777777" w:rsidR="0006022C" w:rsidRPr="001D2E49" w:rsidRDefault="0006022C" w:rsidP="0006022C">
      <w:pPr>
        <w:pStyle w:val="PL"/>
        <w:rPr>
          <w:snapToGrid w:val="0"/>
        </w:rPr>
      </w:pPr>
    </w:p>
    <w:p w14:paraId="1FF639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PDUSessionResourceReleasedItemPSFail-ExtIEs NGAP-PROTOCOL-EXTENSION ::= {</w:t>
      </w:r>
    </w:p>
    <w:p w14:paraId="440DF5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9CE17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8374F1" w14:textId="77777777" w:rsidR="0006022C" w:rsidRPr="001D2E49" w:rsidRDefault="0006022C" w:rsidP="0006022C">
      <w:pPr>
        <w:pStyle w:val="PL"/>
        <w:rPr>
          <w:snapToGrid w:val="0"/>
        </w:rPr>
      </w:pPr>
    </w:p>
    <w:p w14:paraId="6D2A170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PDUSessionResourceReleasedListRelRes ::= SEQUENCE (SIZE(1..maxnoofPDUSessions)) OF PDUSessionResourceReleasedItemRelRes</w:t>
      </w:r>
    </w:p>
    <w:p w14:paraId="02C2E481" w14:textId="77777777" w:rsidR="0006022C" w:rsidRPr="001D2E49" w:rsidRDefault="0006022C" w:rsidP="0006022C">
      <w:pPr>
        <w:pStyle w:val="PL"/>
        <w:rPr>
          <w:snapToGrid w:val="0"/>
        </w:rPr>
      </w:pPr>
    </w:p>
    <w:p w14:paraId="09C4E4B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 ::= SEQUENCE {</w:t>
      </w:r>
    </w:p>
    <w:p w14:paraId="6187B8C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EC932E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PDUSessionResourceReleaseResponseTransfer),</w:t>
      </w:r>
    </w:p>
    <w:p w14:paraId="77B3B44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{PDUSessionResourceReleasedItemRelRes-ExtIEs} }</w:t>
      </w:r>
      <w:r w:rsidRPr="001D2E49">
        <w:rPr>
          <w:snapToGrid w:val="0"/>
        </w:rPr>
        <w:tab/>
        <w:t>OPTIONAL,</w:t>
      </w:r>
    </w:p>
    <w:p w14:paraId="4418874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0B57B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319B11" w14:textId="77777777" w:rsidR="0006022C" w:rsidRPr="001D2E49" w:rsidRDefault="0006022C" w:rsidP="0006022C">
      <w:pPr>
        <w:pStyle w:val="PL"/>
        <w:rPr>
          <w:snapToGrid w:val="0"/>
        </w:rPr>
      </w:pPr>
    </w:p>
    <w:p w14:paraId="3C16B8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PDUSessionResourceReleasedItemRelRes-ExtIEs NGAP-PROTOCOL-EXTENSION ::= {</w:t>
      </w:r>
    </w:p>
    <w:p w14:paraId="4E9E26F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492C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426CCA" w14:textId="77777777" w:rsidR="0006022C" w:rsidRPr="001D2E49" w:rsidRDefault="0006022C" w:rsidP="0006022C">
      <w:pPr>
        <w:pStyle w:val="PL"/>
        <w:rPr>
          <w:snapToGrid w:val="0"/>
        </w:rPr>
      </w:pPr>
    </w:p>
    <w:p w14:paraId="5D5459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802EDF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PDUSessionResourceReleaseResponseTransfer-ExtIEs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36FFB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1C47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F5E3D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9330A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PDUSessionResourceReleaseResponseTransfer-ExtIEs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62C3DBA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6A48BD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39F47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7FBE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A8DC19" w14:textId="77777777" w:rsidR="0006022C" w:rsidRDefault="0006022C" w:rsidP="0006022C">
      <w:pPr>
        <w:pStyle w:val="PL"/>
        <w:rPr>
          <w:snapToGrid w:val="0"/>
        </w:rPr>
      </w:pPr>
    </w:p>
    <w:p w14:paraId="5C10533E" w14:textId="77777777" w:rsidR="0006022C" w:rsidRPr="004318BA" w:rsidRDefault="0006022C" w:rsidP="0006022C">
      <w:pPr>
        <w:pStyle w:val="PL"/>
        <w:rPr>
          <w:snapToGrid w:val="0"/>
        </w:rPr>
      </w:pPr>
      <w:r w:rsidRPr="004318BA">
        <w:rPr>
          <w:snapToGrid w:val="0"/>
        </w:rPr>
        <w:t>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List</w:t>
      </w:r>
      <w:r w:rsidRPr="00367E0D">
        <w:rPr>
          <w:snapToGrid w:val="0"/>
        </w:rPr>
        <w:t>RESReq</w:t>
      </w:r>
      <w:r w:rsidRPr="004318BA">
        <w:rPr>
          <w:snapToGrid w:val="0"/>
        </w:rPr>
        <w:t xml:space="preserve"> ::= SEQUENCE (SIZE(1..maxnoofPDUSessions)) OF 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Item</w:t>
      </w:r>
      <w:r w:rsidRPr="00367E0D">
        <w:rPr>
          <w:snapToGrid w:val="0"/>
        </w:rPr>
        <w:t>RESReq</w:t>
      </w:r>
    </w:p>
    <w:p w14:paraId="79565925" w14:textId="77777777" w:rsidR="0006022C" w:rsidRPr="004318BA" w:rsidRDefault="0006022C" w:rsidP="0006022C">
      <w:pPr>
        <w:pStyle w:val="PL"/>
        <w:rPr>
          <w:snapToGrid w:val="0"/>
        </w:rPr>
      </w:pPr>
    </w:p>
    <w:p w14:paraId="00A6E8AA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>PDUSessionResourceResumeItemRESReq ::= SEQUENCE {</w:t>
      </w:r>
    </w:p>
    <w:p w14:paraId="1E387DED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7843C177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uEContextResumeRequestTransfer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UEContextResumeRequestTransfer),</w:t>
      </w:r>
    </w:p>
    <w:p w14:paraId="5A61EBC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{PDUSessionResourceResumeItemRESReq-ExtIEs} }</w:t>
      </w:r>
      <w:r w:rsidRPr="00402ED9">
        <w:rPr>
          <w:snapToGrid w:val="0"/>
          <w:lang w:val="fr-FR"/>
        </w:rPr>
        <w:tab/>
        <w:t>OPTIONAL,</w:t>
      </w:r>
    </w:p>
    <w:p w14:paraId="799FF98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9358D8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68294A8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A8DE87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PDUSessionResourceResumeItemRESReq-ExtIEs NGAP-PROTOCOL-EXTENSION ::= {</w:t>
      </w:r>
    </w:p>
    <w:p w14:paraId="711C0B9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BF5DBC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1FD2A0D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842F68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PDUSessionResourceResumeListRESRes ::= SEQUENCE (SIZE(1..maxnoofPDUSessions)) OF PDUSessionResourceResumeItemRESRes</w:t>
      </w:r>
    </w:p>
    <w:p w14:paraId="6BF7C57F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B609C0A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PDUSessionResourceResumeItemRESRes ::= SEQUENCE {</w:t>
      </w:r>
    </w:p>
    <w:p w14:paraId="644EEBB2" w14:textId="77777777" w:rsidR="0006022C" w:rsidRPr="00367E0D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en-US"/>
        </w:rPr>
        <w:tab/>
      </w:r>
      <w:r w:rsidRPr="00367E0D">
        <w:rPr>
          <w:snapToGrid w:val="0"/>
        </w:rPr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42B4F11E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uEContextResumeResponseTransfer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UEContextResumeResponseTransfer),</w:t>
      </w:r>
    </w:p>
    <w:p w14:paraId="3292E37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{PDUSessionResourceResumeItemRESRes-ExtIEs} }</w:t>
      </w:r>
      <w:r w:rsidRPr="00402ED9">
        <w:rPr>
          <w:snapToGrid w:val="0"/>
          <w:lang w:val="fr-FR"/>
        </w:rPr>
        <w:tab/>
        <w:t>OPTIONAL,</w:t>
      </w:r>
    </w:p>
    <w:p w14:paraId="482E193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B8A0E8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A5CFA35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BF7ABE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PDUSessionResourceResumeItemRESRes-ExtIEs NGAP-PROTOCOL-EXTENSION ::= {</w:t>
      </w:r>
    </w:p>
    <w:p w14:paraId="378B99C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197831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C8C1538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516CA5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PDUSessionResourceSecondaryRATUsageList ::= SEQUENCE (SIZE(1..maxnoofPDUSessions)) OF PDUSessionResourceSecondaryRATUsageItem</w:t>
      </w:r>
    </w:p>
    <w:p w14:paraId="265DCF34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77E2BA51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PDUSessionResourceSecondaryRATUsageItem ::= SEQUENCE {</w:t>
      </w:r>
    </w:p>
    <w:p w14:paraId="5012B55D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en-US"/>
        </w:rPr>
        <w:tab/>
      </w:r>
      <w:r w:rsidRPr="001D2E49">
        <w:rPr>
          <w:snapToGrid w:val="0"/>
        </w:rPr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8C4A3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secondaryRATDataUsageReportTransfer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SecondaryRATDataUsageReportTransfer),</w:t>
      </w:r>
    </w:p>
    <w:p w14:paraId="2AC7029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{PDUSessionResourceSecondaryRATUsageItem-ExtIEs} }</w:t>
      </w:r>
      <w:r w:rsidRPr="00402ED9">
        <w:rPr>
          <w:snapToGrid w:val="0"/>
          <w:lang w:val="fr-FR"/>
        </w:rPr>
        <w:tab/>
        <w:t>OPTIONAL,</w:t>
      </w:r>
    </w:p>
    <w:p w14:paraId="2FBBABF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DC1947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668D892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F4915E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PDUSessionResourceSecondaryRATUsageItem-ExtIEs NGAP-PROTOCOL-EXTENSION ::= {</w:t>
      </w:r>
    </w:p>
    <w:p w14:paraId="41D9457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74A88D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170C387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2E09CB9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PDUSessionResourceSetupListCxtReq ::= SEQUENCE (SIZE(1..maxnoofPDUSessions)) OF PDUSessionResourceSetupItemCxtReq</w:t>
      </w:r>
    </w:p>
    <w:p w14:paraId="48D42683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DD6547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PDUSessionResourceSetupItemCxtReq ::= SEQUENCE {</w:t>
      </w:r>
    </w:p>
    <w:p w14:paraId="72725F9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pDUSessionID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PDUSessionID,</w:t>
      </w:r>
    </w:p>
    <w:p w14:paraId="28CB382C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nAS-PDU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NAS-PDU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OPTIONAL,</w:t>
      </w:r>
    </w:p>
    <w:p w14:paraId="1736A88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s-NSSAI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S-NSSAI,</w:t>
      </w:r>
    </w:p>
    <w:p w14:paraId="26ED2EBF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7427231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{PDUSessionResourceSetupItemCxtReq-ExtIEs} }</w:t>
      </w:r>
      <w:r w:rsidRPr="00402ED9">
        <w:rPr>
          <w:snapToGrid w:val="0"/>
          <w:lang w:val="fr-FR"/>
        </w:rPr>
        <w:tab/>
        <w:t>OPTIONAL,</w:t>
      </w:r>
    </w:p>
    <w:p w14:paraId="1C79EAB2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C2D712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59B6E2" w14:textId="77777777" w:rsidR="0006022C" w:rsidRPr="001D2E49" w:rsidRDefault="0006022C" w:rsidP="0006022C">
      <w:pPr>
        <w:pStyle w:val="PL"/>
        <w:rPr>
          <w:snapToGrid w:val="0"/>
        </w:rPr>
      </w:pPr>
    </w:p>
    <w:p w14:paraId="7AC9E945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PDUSessionResourceSetupItemCxtReq-ExtIEs NGAP-PROTOCOL-EXTENSION ::= {</w:t>
      </w:r>
    </w:p>
    <w:p w14:paraId="2F06EEDC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38062BE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CE85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E8FCA8" w14:textId="77777777" w:rsidR="0006022C" w:rsidRPr="001D2E49" w:rsidRDefault="0006022C" w:rsidP="0006022C">
      <w:pPr>
        <w:pStyle w:val="PL"/>
        <w:rPr>
          <w:snapToGrid w:val="0"/>
        </w:rPr>
      </w:pPr>
    </w:p>
    <w:p w14:paraId="55316EF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PDUSessionResourceSetupListCxtRes ::= SEQUENCE (SIZE(1..maxnoofPDUSessions)) OF PDUSessionResourceSetupItemCxtRes</w:t>
      </w:r>
    </w:p>
    <w:p w14:paraId="647B64A1" w14:textId="77777777" w:rsidR="0006022C" w:rsidRPr="001D2E49" w:rsidRDefault="0006022C" w:rsidP="0006022C">
      <w:pPr>
        <w:pStyle w:val="PL"/>
        <w:rPr>
          <w:snapToGrid w:val="0"/>
        </w:rPr>
      </w:pPr>
    </w:p>
    <w:p w14:paraId="6CD05F5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PDUSessionResourceSetupItemCxtRes ::= SEQUENCE {</w:t>
      </w:r>
    </w:p>
    <w:p w14:paraId="10E640D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C51F61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1F5A612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{PDUSessionResourceSetupItemCxtRes-ExtIEs} }</w:t>
      </w:r>
      <w:r w:rsidRPr="00402ED9">
        <w:rPr>
          <w:snapToGrid w:val="0"/>
          <w:lang w:val="fr-FR"/>
        </w:rPr>
        <w:tab/>
        <w:t>OPTIONAL,</w:t>
      </w:r>
    </w:p>
    <w:p w14:paraId="694D6FE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ACBCCB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77A28E1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47F1EC0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PDUSessionResourceSetupItemCxtRes-ExtIEs NGAP-PROTOCOL-EXTENSION ::= {</w:t>
      </w:r>
    </w:p>
    <w:p w14:paraId="1BCB6B8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5E8708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131F97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153CC8F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PDUSessionResourceSetupListHOReq ::= SEQUENCE (SIZE(1..maxnoofPDUSessions)) OF PDUSessionResourceSetupItemHOReq</w:t>
      </w:r>
    </w:p>
    <w:p w14:paraId="57F75B90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780925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PDUSessionResourceSetupItemHOReq ::= SEQUENCE {</w:t>
      </w:r>
    </w:p>
    <w:p w14:paraId="2A7B8E3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10CAA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3DF7CE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66C341F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{PDUSessionResourceSetupItemHOReq-ExtIEs} }</w:t>
      </w:r>
      <w:r w:rsidRPr="00402ED9">
        <w:rPr>
          <w:snapToGrid w:val="0"/>
          <w:lang w:val="fr-FR"/>
        </w:rPr>
        <w:tab/>
        <w:t>OPTIONAL,</w:t>
      </w:r>
    </w:p>
    <w:p w14:paraId="6BC66CA1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6425CC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EDA3D8" w14:textId="77777777" w:rsidR="0006022C" w:rsidRPr="001D2E49" w:rsidRDefault="0006022C" w:rsidP="0006022C">
      <w:pPr>
        <w:pStyle w:val="PL"/>
        <w:rPr>
          <w:snapToGrid w:val="0"/>
        </w:rPr>
      </w:pPr>
    </w:p>
    <w:p w14:paraId="79B36ABC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PDUSessionResourceSetupItemHOReq-ExtIEs NGAP-PROTOCOL-EXTENSION ::= {</w:t>
      </w:r>
    </w:p>
    <w:p w14:paraId="7312A342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bookmarkStart w:id="1235" w:name="_Hlk54097509"/>
      <w:r w:rsidRPr="001D2E49">
        <w:rPr>
          <w:snapToGrid w:val="0"/>
        </w:rPr>
        <w:t>id-</w:t>
      </w:r>
      <w:r>
        <w:rPr>
          <w:snapToGrid w:val="0"/>
        </w:rPr>
        <w:t>PduSessionExpectedUEActivityBehaviour</w:t>
      </w:r>
      <w:bookmarkEnd w:id="1235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2D0E09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94E3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F0EF7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1ECDF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PDUSessionResourceSetupListSUReq ::= SEQUENCE (SIZE(1..maxnoofPDUSessions)) OF PDUSessionResourceSetupItemSUReq</w:t>
      </w:r>
    </w:p>
    <w:p w14:paraId="56CF751C" w14:textId="77777777" w:rsidR="0006022C" w:rsidRPr="001D2E49" w:rsidRDefault="0006022C" w:rsidP="0006022C">
      <w:pPr>
        <w:pStyle w:val="PL"/>
        <w:rPr>
          <w:snapToGrid w:val="0"/>
        </w:rPr>
      </w:pPr>
    </w:p>
    <w:p w14:paraId="6FCCA1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PDUSessionResourceSetupItemSUReq ::= SEQUENCE {</w:t>
      </w:r>
    </w:p>
    <w:p w14:paraId="18557A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25193A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E9B1B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0F7A0A0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57DFD8A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{PDUSessionResourceSetupItemSUReq-ExtIEs} }</w:t>
      </w:r>
      <w:r w:rsidRPr="00402ED9">
        <w:rPr>
          <w:snapToGrid w:val="0"/>
          <w:lang w:val="fr-FR"/>
        </w:rPr>
        <w:tab/>
        <w:t>OPTIONAL,</w:t>
      </w:r>
    </w:p>
    <w:p w14:paraId="41867EC4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FB9FC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20FEAC" w14:textId="77777777" w:rsidR="0006022C" w:rsidRPr="001D2E49" w:rsidRDefault="0006022C" w:rsidP="0006022C">
      <w:pPr>
        <w:pStyle w:val="PL"/>
        <w:rPr>
          <w:snapToGrid w:val="0"/>
        </w:rPr>
      </w:pPr>
    </w:p>
    <w:p w14:paraId="75D718E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PDUSessionResourceSetupItemSUReq-ExtIEs NGAP-PROTOCOL-EXTENSION ::= {</w:t>
      </w:r>
    </w:p>
    <w:p w14:paraId="57E318AE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3E369F0E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rFonts w:eastAsia="DengXian"/>
          <w:snapToGrid w:val="0"/>
          <w:lang w:eastAsia="en-GB"/>
        </w:rPr>
        <w:tab/>
      </w:r>
      <w:r w:rsidRPr="001D2E49">
        <w:rPr>
          <w:snapToGrid w:val="0"/>
        </w:rPr>
        <w:t>...</w:t>
      </w:r>
    </w:p>
    <w:p w14:paraId="5080BFB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48A5D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C0E8CA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PDUSessionResourceSetupListSURes ::= SEQUENCE (SIZE(1..maxnoofPDUSessions)) OF PDUSessionResourceSetupItemSURes</w:t>
      </w:r>
    </w:p>
    <w:p w14:paraId="3535FBCB" w14:textId="77777777" w:rsidR="0006022C" w:rsidRPr="001D2E49" w:rsidRDefault="0006022C" w:rsidP="0006022C">
      <w:pPr>
        <w:pStyle w:val="PL"/>
        <w:rPr>
          <w:snapToGrid w:val="0"/>
        </w:rPr>
      </w:pPr>
    </w:p>
    <w:p w14:paraId="730965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PDUSessionResourceSetupItemSURes ::= SEQUENCE {</w:t>
      </w:r>
    </w:p>
    <w:p w14:paraId="4A88AA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7F4B0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012B99A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{PDUSessionResourceSetupItemSURes-ExtIEs} }</w:t>
      </w:r>
      <w:r w:rsidRPr="00402ED9">
        <w:rPr>
          <w:snapToGrid w:val="0"/>
          <w:lang w:val="fr-FR"/>
        </w:rPr>
        <w:tab/>
        <w:t>OPTIONAL,</w:t>
      </w:r>
    </w:p>
    <w:p w14:paraId="00B227E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DB0D3E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3BD4EB8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081AA4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PDUSessionResourceSetupItemSURes-ExtIEs NGAP-PROTOCOL-EXTENSION ::= {</w:t>
      </w:r>
    </w:p>
    <w:p w14:paraId="696D6F6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657C2E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FDD9EE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426664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PDUSessionResourceSetupRequestTransfer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102E818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</w:t>
      </w:r>
      <w:proofErr w:type="spellStart"/>
      <w:r w:rsidRPr="00402ED9">
        <w:rPr>
          <w:noProof w:val="0"/>
          <w:snapToGrid w:val="0"/>
          <w:lang w:val="fr-FR"/>
        </w:rPr>
        <w:t>PDUSessionResourceSetupRequestTransferIEs</w:t>
      </w:r>
      <w:proofErr w:type="spellEnd"/>
      <w:r w:rsidRPr="00402ED9">
        <w:rPr>
          <w:noProof w:val="0"/>
          <w:snapToGrid w:val="0"/>
          <w:lang w:val="fr-FR"/>
        </w:rPr>
        <w:t>} },</w:t>
      </w:r>
    </w:p>
    <w:p w14:paraId="632B88FB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4E6BFB">
        <w:rPr>
          <w:snapToGrid w:val="0"/>
          <w:lang w:val="fr-FR"/>
        </w:rPr>
        <w:t>...</w:t>
      </w:r>
    </w:p>
    <w:p w14:paraId="1832F1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743A6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F0E92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PDUSessionResourceSetupRequestTransferIEs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632CE99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D0AF63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8946F1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17616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A4DDE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861667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BA445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81BBA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DB9B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F6DA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A2B43B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8D0A98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8038949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AB6A40A" w14:textId="77777777" w:rsidR="0006022C" w:rsidRPr="001F531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5BBFEA66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6C9031EE" w14:textId="77777777" w:rsidR="0006022C" w:rsidRPr="00DB13F9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72D860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1F58E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E5F6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4FD2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PDUSessionResourceSetupResponseTransfer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6570C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proofErr w:type="spellStart"/>
      <w:r w:rsidRPr="001D2E49">
        <w:rPr>
          <w:noProof w:val="0"/>
          <w:snapToGrid w:val="0"/>
        </w:rPr>
        <w:t>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2489E7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980F9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3E7CB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8025A5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{PDUSessionResourceSetupResponseTransfer-ExtIEs} }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OPTIONAL,</w:t>
      </w:r>
    </w:p>
    <w:p w14:paraId="0530FA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312EF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7BF27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10E8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PDUSessionResourceSetupResponseTransfer-ExtIEs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1B5C9E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60F7F9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B9F2B3B" w14:textId="77777777" w:rsidR="0006022C" w:rsidRDefault="0006022C" w:rsidP="0006022C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544A730A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472C232B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034E0EFA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64A144F1" w14:textId="77777777" w:rsidR="0006022C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bookmarkStart w:id="1236" w:name="_Hlk152090682"/>
      <w:r>
        <w:rPr>
          <w:rFonts w:eastAsia="MS Mincho"/>
          <w:snapToGrid w:val="0"/>
        </w:rPr>
        <w:t>|</w:t>
      </w:r>
    </w:p>
    <w:p w14:paraId="19DEAD45" w14:textId="77777777" w:rsidR="0006022C" w:rsidRDefault="0006022C" w:rsidP="0006022C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EA9E0C6" w14:textId="77777777" w:rsidR="0006022C" w:rsidRPr="0082435E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236"/>
      <w:r>
        <w:rPr>
          <w:snapToGrid w:val="0"/>
        </w:rPr>
        <w:t>|</w:t>
      </w:r>
    </w:p>
    <w:p w14:paraId="2620C1F4" w14:textId="77777777" w:rsidR="0006022C" w:rsidRDefault="0006022C" w:rsidP="0006022C">
      <w:pPr>
        <w:pStyle w:val="PL"/>
        <w:rPr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>
        <w:rPr>
          <w:snapToGrid w:val="0"/>
        </w:rPr>
        <w:t>|</w:t>
      </w:r>
    </w:p>
    <w:p w14:paraId="51BD860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 xml:space="preserve">PRESENCE optional </w:t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ECCAD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34DF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70054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882A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PDUSessionResourceSetupUnsuccessfulTransfer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6E092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705E90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E318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PDUSessionResourceSetupUnsuccessfulTransfer-ExtIEs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137388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7FB6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9AA5C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BD6A1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PDUSessionResourceSetupUnsuccessfulTransfer-ExtIEs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3F50B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D6C6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8EF85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3DAD483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</w:t>
      </w:r>
      <w:proofErr w:type="spellEnd"/>
      <w:r w:rsidRPr="00556C4F">
        <w:rPr>
          <w:noProof w:val="0"/>
          <w:snapToGrid w:val="0"/>
        </w:rPr>
        <w:t xml:space="preserve"> ::= SEQUENCE (SIZE(1..maxnoofPDUSessions)) OF </w:t>
      </w: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  <w:proofErr w:type="spellEnd"/>
    </w:p>
    <w:p w14:paraId="0D177F6F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598070A2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  <w:proofErr w:type="spellEnd"/>
      <w:r w:rsidRPr="00556C4F">
        <w:rPr>
          <w:noProof w:val="0"/>
          <w:snapToGrid w:val="0"/>
        </w:rPr>
        <w:t xml:space="preserve"> ::= SEQUENCE {</w:t>
      </w:r>
    </w:p>
    <w:p w14:paraId="2F6DD03E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>,</w:t>
      </w:r>
    </w:p>
    <w:p w14:paraId="22DAA8C0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</w:t>
      </w:r>
      <w:proofErr w:type="spellEnd"/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proofErr w:type="spellStart"/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</w:t>
      </w:r>
      <w:proofErr w:type="spellEnd"/>
      <w:r w:rsidRPr="0041700C">
        <w:rPr>
          <w:noProof w:val="0"/>
          <w:snapToGrid w:val="0"/>
        </w:rPr>
        <w:t>)</w:t>
      </w:r>
      <w:r w:rsidRPr="00367E0D">
        <w:rPr>
          <w:noProof w:val="0"/>
          <w:snapToGrid w:val="0"/>
        </w:rPr>
        <w:t>,</w:t>
      </w:r>
    </w:p>
    <w:p w14:paraId="39889981" w14:textId="77777777" w:rsidR="0006022C" w:rsidRPr="008A51F2" w:rsidRDefault="0006022C" w:rsidP="0006022C">
      <w:pPr>
        <w:pStyle w:val="PL"/>
        <w:rPr>
          <w:snapToGrid w:val="0"/>
        </w:rPr>
      </w:pPr>
      <w:r w:rsidRPr="00556C4F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{PDUSessionResourceSuspendItemSUSReq-ExtIEs} }</w:t>
      </w:r>
      <w:r w:rsidRPr="008A51F2">
        <w:rPr>
          <w:snapToGrid w:val="0"/>
        </w:rPr>
        <w:tab/>
        <w:t>OPTIONAL,</w:t>
      </w:r>
    </w:p>
    <w:p w14:paraId="4875B5D7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6CDD9FC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230936F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1C94B89B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</w:t>
      </w:r>
      <w:proofErr w:type="spellEnd"/>
      <w:r w:rsidRPr="00556C4F">
        <w:rPr>
          <w:noProof w:val="0"/>
          <w:snapToGrid w:val="0"/>
        </w:rPr>
        <w:t xml:space="preserve"> NGAP-PROTOCOL-EXTENSION ::= {</w:t>
      </w:r>
    </w:p>
    <w:p w14:paraId="107ADD64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548C0FF5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C4D008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11ACCD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PDUSessionResourceSwitchedList ::= SEQUENCE (SIZE(1..maxnoofPDUSessions)) OF PDUSessionResourceSwitchedItem</w:t>
      </w:r>
    </w:p>
    <w:p w14:paraId="0C30D6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9945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PDUSessionResourceSwitchedItem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B1B55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22B7A41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PathSwitchRequestAcknowledgeTransfer),</w:t>
      </w:r>
    </w:p>
    <w:p w14:paraId="7A1EE1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</w:t>
      </w:r>
      <w:proofErr w:type="spellStart"/>
      <w:r w:rsidRPr="001D2E49">
        <w:rPr>
          <w:noProof w:val="0"/>
          <w:snapToGrid w:val="0"/>
        </w:rPr>
        <w:t>PDUSessionResourceSwitchedItem-ExtIEs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DBF6D8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D8F02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82503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4C9A2A" w14:textId="77777777" w:rsidR="0006022C" w:rsidRDefault="0006022C" w:rsidP="0006022C">
      <w:pPr>
        <w:pStyle w:val="PL"/>
        <w:rPr>
          <w:rFonts w:eastAsia="DengXian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43C2EF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86F0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C228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8A1C3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69DD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PDUSessionResourceToBeSwitchedDLList ::= SEQUENCE (SIZE(1..maxnoofPDUSessions)) OF PDUSessionResourceToBeSwitchedDLItem</w:t>
      </w:r>
    </w:p>
    <w:p w14:paraId="5F68F77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8EA08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PDUSessionResourceToBeSwitchedDLItem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54CCE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0EAD53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PathSwitchRequestTransfer),</w:t>
      </w:r>
    </w:p>
    <w:p w14:paraId="2A7085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</w:t>
      </w:r>
      <w:proofErr w:type="spellStart"/>
      <w:r w:rsidRPr="001D2E49">
        <w:rPr>
          <w:noProof w:val="0"/>
          <w:snapToGrid w:val="0"/>
        </w:rPr>
        <w:t>PDUSessionResourceToBeSwitchedDLItem-ExtIEs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9B844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364E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87A7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FDEE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PDUSessionResourceToBeSwitchedDLItem-ExtIEs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FA93B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5F77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67294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FA776C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PDUSessionResourceToReleaseListHOCmd ::= SEQUENCE (SIZE(1..maxnoofPDUSessions)) OF PDUSessionResourceToReleaseItemHOCmd</w:t>
      </w:r>
    </w:p>
    <w:p w14:paraId="7684EFBB" w14:textId="77777777" w:rsidR="0006022C" w:rsidRPr="001D2E49" w:rsidRDefault="0006022C" w:rsidP="0006022C">
      <w:pPr>
        <w:pStyle w:val="PL"/>
        <w:rPr>
          <w:snapToGrid w:val="0"/>
        </w:rPr>
      </w:pPr>
    </w:p>
    <w:p w14:paraId="64EDDCA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 ::= SEQUENCE {</w:t>
      </w:r>
    </w:p>
    <w:p w14:paraId="1436FF7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CF310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handoverPreparationUnsuccessfulTransfer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HandoverPreparationUnsuccessfulTransfer),</w:t>
      </w:r>
    </w:p>
    <w:p w14:paraId="33DE5E9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{PDUSessionResourceToReleaseItemHOCmd-ExtIEs} }</w:t>
      </w:r>
      <w:r w:rsidRPr="001D2E49">
        <w:rPr>
          <w:snapToGrid w:val="0"/>
        </w:rPr>
        <w:tab/>
        <w:t>OPTIONAL,</w:t>
      </w:r>
    </w:p>
    <w:p w14:paraId="74DFD4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D5A5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4479D0" w14:textId="77777777" w:rsidR="0006022C" w:rsidRPr="001D2E49" w:rsidRDefault="0006022C" w:rsidP="0006022C">
      <w:pPr>
        <w:pStyle w:val="PL"/>
        <w:rPr>
          <w:snapToGrid w:val="0"/>
        </w:rPr>
      </w:pPr>
    </w:p>
    <w:p w14:paraId="7201E9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PDUSessionResourceToReleaseItemHOCmd-ExtIEs NGAP-PROTOCOL-EXTENSION ::= {</w:t>
      </w:r>
    </w:p>
    <w:p w14:paraId="4E74CF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4FC8F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DE3AAB" w14:textId="77777777" w:rsidR="0006022C" w:rsidRPr="001D2E49" w:rsidRDefault="0006022C" w:rsidP="0006022C">
      <w:pPr>
        <w:pStyle w:val="PL"/>
        <w:rPr>
          <w:snapToGrid w:val="0"/>
        </w:rPr>
      </w:pPr>
    </w:p>
    <w:p w14:paraId="5D7DAB2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PDUSessionResourceToReleaseListRelCmd ::= SEQUENCE (SIZE(1..maxnoofPDUSessions)) OF PDUSessionResourceToReleaseItemRelCmd</w:t>
      </w:r>
    </w:p>
    <w:p w14:paraId="391AF851" w14:textId="77777777" w:rsidR="0006022C" w:rsidRPr="001D2E49" w:rsidRDefault="0006022C" w:rsidP="0006022C">
      <w:pPr>
        <w:pStyle w:val="PL"/>
        <w:rPr>
          <w:snapToGrid w:val="0"/>
        </w:rPr>
      </w:pPr>
    </w:p>
    <w:p w14:paraId="5AB5016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 ::= SEQUENCE {</w:t>
      </w:r>
    </w:p>
    <w:p w14:paraId="6D03E5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98DD63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PDUSessionResourceReleaseCommandTransfer),</w:t>
      </w:r>
    </w:p>
    <w:p w14:paraId="6160C03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{PDUSessionResourceToReleaseItemRelCmd-ExtIEs} }</w:t>
      </w:r>
      <w:r w:rsidRPr="001D2E49">
        <w:rPr>
          <w:snapToGrid w:val="0"/>
        </w:rPr>
        <w:tab/>
        <w:t>OPTIONAL,</w:t>
      </w:r>
    </w:p>
    <w:p w14:paraId="57BA166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FB52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A272F4" w14:textId="77777777" w:rsidR="0006022C" w:rsidRPr="001D2E49" w:rsidRDefault="0006022C" w:rsidP="0006022C">
      <w:pPr>
        <w:pStyle w:val="PL"/>
        <w:rPr>
          <w:snapToGrid w:val="0"/>
        </w:rPr>
      </w:pPr>
    </w:p>
    <w:p w14:paraId="7F20E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PDUSessionResourceToReleaseItemRelCmd-ExtIEs NGAP-PROTOCOL-EXTENSION ::= {</w:t>
      </w:r>
    </w:p>
    <w:p w14:paraId="2C58A3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924CD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9AB6DD" w14:textId="77777777" w:rsidR="0006022C" w:rsidRPr="001D2E49" w:rsidRDefault="0006022C" w:rsidP="0006022C">
      <w:pPr>
        <w:pStyle w:val="PL"/>
        <w:rPr>
          <w:snapToGrid w:val="0"/>
        </w:rPr>
      </w:pPr>
    </w:p>
    <w:p w14:paraId="6C65FF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1FFC02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2206F9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009CCC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1A51CF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4FA1F7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13978D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067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38EE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92504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C39A5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ENUMERATED {nr, </w:t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, ...</w:t>
      </w:r>
      <w:r w:rsidRPr="00B66DA4">
        <w:rPr>
          <w:noProof w:val="0"/>
          <w:snapToGrid w:val="0"/>
        </w:rPr>
        <w:t>, nr-unlicensed, e-</w:t>
      </w:r>
      <w:proofErr w:type="spellStart"/>
      <w:r w:rsidRPr="00B66DA4">
        <w:rPr>
          <w:noProof w:val="0"/>
          <w:snapToGrid w:val="0"/>
        </w:rPr>
        <w:t>utra</w:t>
      </w:r>
      <w:proofErr w:type="spellEnd"/>
      <w:r w:rsidRPr="00B66DA4">
        <w:rPr>
          <w:noProof w:val="0"/>
          <w:snapToGrid w:val="0"/>
        </w:rPr>
        <w:t>-unlicensed</w:t>
      </w:r>
      <w:r w:rsidRPr="001D2E49">
        <w:rPr>
          <w:noProof w:val="0"/>
          <w:snapToGrid w:val="0"/>
        </w:rPr>
        <w:t>},</w:t>
      </w:r>
    </w:p>
    <w:p w14:paraId="6A883C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pDUSessionTimedReportList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VolumeTimedReportList</w:t>
      </w:r>
      <w:proofErr w:type="spellEnd"/>
      <w:r w:rsidRPr="001D2E49">
        <w:rPr>
          <w:noProof w:val="0"/>
          <w:snapToGrid w:val="0"/>
        </w:rPr>
        <w:t>,</w:t>
      </w:r>
    </w:p>
    <w:p w14:paraId="0790F0D8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{PDUSessionUsageReport-ExtIEs} } OPTIONAL,</w:t>
      </w:r>
    </w:p>
    <w:p w14:paraId="5E7451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F6E57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1CDAE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075FE8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PDUSessionUsageReport-ExtIEs NGAP-PROTOCOL-EXTENSION ::= {</w:t>
      </w:r>
    </w:p>
    <w:p w14:paraId="5AF72EC2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57C99C6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6C81B950" w14:textId="77777777" w:rsidR="0006022C" w:rsidRPr="008A51F2" w:rsidRDefault="0006022C" w:rsidP="0006022C">
      <w:pPr>
        <w:pStyle w:val="PL"/>
        <w:rPr>
          <w:snapToGrid w:val="0"/>
        </w:rPr>
      </w:pPr>
    </w:p>
    <w:p w14:paraId="47AF1E1C" w14:textId="77777777" w:rsidR="0006022C" w:rsidRPr="008A51F2" w:rsidRDefault="0006022C" w:rsidP="0006022C">
      <w:pPr>
        <w:pStyle w:val="PL"/>
        <w:rPr>
          <w:snapToGrid w:val="0"/>
        </w:rPr>
      </w:pPr>
      <w:bookmarkStart w:id="1237" w:name="_Hlk148705320"/>
      <w:bookmarkStart w:id="1238" w:name="_Hlk152108798"/>
      <w:r w:rsidRPr="008A51F2">
        <w:rPr>
          <w:snapToGrid w:val="0"/>
        </w:rPr>
        <w:t>PDUsetQoSParameters ::= SEQUENCE {</w:t>
      </w:r>
    </w:p>
    <w:p w14:paraId="2422EF51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ulPDUSetQoSInformation</w:t>
      </w:r>
      <w:r w:rsidRPr="008A51F2">
        <w:rPr>
          <w:snapToGrid w:val="0"/>
        </w:rPr>
        <w:tab/>
        <w:t>PDUsetQoSInformation</w:t>
      </w:r>
      <w:r w:rsidRPr="008A51F2">
        <w:rPr>
          <w:snapToGrid w:val="0"/>
        </w:rPr>
        <w:tab/>
        <w:t>OPTIONAL,</w:t>
      </w:r>
    </w:p>
    <w:p w14:paraId="6B43B36A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dlPDUSetQoSInformation</w:t>
      </w:r>
      <w:r w:rsidRPr="008A51F2">
        <w:rPr>
          <w:snapToGrid w:val="0"/>
        </w:rPr>
        <w:tab/>
        <w:t>PDUsetQoSInformation</w:t>
      </w:r>
      <w:r w:rsidRPr="008A51F2">
        <w:rPr>
          <w:snapToGrid w:val="0"/>
        </w:rPr>
        <w:tab/>
        <w:t>OPTIONAL,</w:t>
      </w:r>
    </w:p>
    <w:p w14:paraId="1F46E42B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 PDUsetQoSParameters-ExtIEs } }</w:t>
      </w:r>
      <w:r w:rsidRPr="008A51F2">
        <w:rPr>
          <w:snapToGrid w:val="0"/>
        </w:rPr>
        <w:tab/>
        <w:t>OPTIONAL,</w:t>
      </w:r>
    </w:p>
    <w:p w14:paraId="7DAC066E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4B7FAEBC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7C5F370A" w14:textId="77777777" w:rsidR="0006022C" w:rsidRPr="008A51F2" w:rsidRDefault="0006022C" w:rsidP="0006022C">
      <w:pPr>
        <w:pStyle w:val="PL"/>
        <w:rPr>
          <w:snapToGrid w:val="0"/>
        </w:rPr>
      </w:pPr>
    </w:p>
    <w:p w14:paraId="6BCF652E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PDUsetQoSParameters-ExtIEs NGAP-PROTOCOL-EXTENSION ::= {</w:t>
      </w:r>
    </w:p>
    <w:p w14:paraId="0E697AF1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7F9E324F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72FCFAD4" w14:textId="77777777" w:rsidR="0006022C" w:rsidRPr="008A51F2" w:rsidRDefault="0006022C" w:rsidP="0006022C">
      <w:pPr>
        <w:pStyle w:val="PL"/>
      </w:pPr>
    </w:p>
    <w:p w14:paraId="6E2F9A36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PDUsetQoSInformation</w:t>
      </w:r>
      <w:r w:rsidRPr="008A51F2">
        <w:rPr>
          <w:snapToGrid w:val="0"/>
        </w:rPr>
        <w:tab/>
        <w:t>::= SEQUENCE {</w:t>
      </w:r>
    </w:p>
    <w:p w14:paraId="333C0BEB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pduSetDelayBudget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ExtendedPacketDelayBudget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OPTIONAL,</w:t>
      </w:r>
    </w:p>
    <w:p w14:paraId="21A20B6B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pduSetErrorRate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PacketErrorRate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OPTIONAL,</w:t>
      </w:r>
    </w:p>
    <w:p w14:paraId="609CC190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pduSetIntegratedHandlingInformation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ENUMERATED {true, false, ...}</w:t>
      </w:r>
      <w:r w:rsidRPr="008A51F2">
        <w:rPr>
          <w:snapToGrid w:val="0"/>
        </w:rPr>
        <w:tab/>
        <w:t>OPTIONAL,</w:t>
      </w:r>
    </w:p>
    <w:p w14:paraId="78BAAC44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bookmarkStart w:id="1239" w:name="_Hlk161300533"/>
      <w:r w:rsidRPr="008A51F2">
        <w:rPr>
          <w:snapToGrid w:val="0"/>
        </w:rPr>
        <w:t>iE-Extensions</w:t>
      </w:r>
      <w:bookmarkEnd w:id="1239"/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 PDUsetQoSInformation-ExtIEs } }</w:t>
      </w:r>
      <w:r w:rsidRPr="008A51F2">
        <w:rPr>
          <w:snapToGrid w:val="0"/>
        </w:rPr>
        <w:tab/>
        <w:t>OPTIONAL,</w:t>
      </w:r>
    </w:p>
    <w:p w14:paraId="2C6FAFAE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53B36D2B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256FE4FD" w14:textId="77777777" w:rsidR="0006022C" w:rsidRPr="008A51F2" w:rsidRDefault="0006022C" w:rsidP="0006022C">
      <w:pPr>
        <w:pStyle w:val="PL"/>
        <w:rPr>
          <w:snapToGrid w:val="0"/>
        </w:rPr>
      </w:pPr>
    </w:p>
    <w:p w14:paraId="50B073A2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PDUsetQoSInformation-ExtIEs NGAP-PROTOCOL-EXTENSION ::= {</w:t>
      </w:r>
    </w:p>
    <w:p w14:paraId="1C50F0C2" w14:textId="77777777" w:rsidR="0006022C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>
        <w:rPr>
          <w:snapToGrid w:val="0"/>
        </w:rPr>
        <w:t>...</w:t>
      </w:r>
    </w:p>
    <w:p w14:paraId="6831135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BF309E" w14:textId="77777777" w:rsidR="0006022C" w:rsidRDefault="0006022C" w:rsidP="0006022C">
      <w:pPr>
        <w:pStyle w:val="PL"/>
        <w:rPr>
          <w:snapToGrid w:val="0"/>
        </w:rPr>
      </w:pPr>
    </w:p>
    <w:bookmarkEnd w:id="1237"/>
    <w:p w14:paraId="6AB8F29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PDUSetbasedHandlingIndicator ::= ENUMERATED {supported, ...}</w:t>
      </w:r>
    </w:p>
    <w:bookmarkEnd w:id="1238"/>
    <w:p w14:paraId="543F78D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0C0F8D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PEIPSassistanceInformation ::= SEQUENCE {</w:t>
      </w:r>
    </w:p>
    <w:p w14:paraId="43BD4B38" w14:textId="77777777" w:rsidR="0006022C" w:rsidRPr="00C53F0E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>cNsubgroupID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CNsubgroupID,</w:t>
      </w:r>
    </w:p>
    <w:p w14:paraId="4FFB899F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7FDB7046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206F33A1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}</w:t>
      </w:r>
    </w:p>
    <w:p w14:paraId="651C6740" w14:textId="77777777" w:rsidR="0006022C" w:rsidRPr="00684A5C" w:rsidRDefault="0006022C" w:rsidP="0006022C">
      <w:pPr>
        <w:pStyle w:val="PL"/>
        <w:rPr>
          <w:snapToGrid w:val="0"/>
          <w:lang w:val="fr-FR"/>
        </w:rPr>
      </w:pPr>
    </w:p>
    <w:p w14:paraId="0DB1F232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7EA529DF" w14:textId="77777777" w:rsidR="0006022C" w:rsidRPr="00E501F3" w:rsidRDefault="0006022C" w:rsidP="0006022C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21445BAE" w14:textId="77777777" w:rsidR="0006022C" w:rsidRDefault="0006022C" w:rsidP="0006022C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567DEBDD" w14:textId="77777777" w:rsidR="0006022C" w:rsidRDefault="0006022C" w:rsidP="0006022C">
      <w:pPr>
        <w:pStyle w:val="PL"/>
        <w:rPr>
          <w:snapToGrid w:val="0"/>
        </w:rPr>
      </w:pPr>
    </w:p>
    <w:p w14:paraId="37CE6C54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051EB3B4" w14:textId="77777777" w:rsidR="0006022C" w:rsidRDefault="0006022C" w:rsidP="0006022C">
      <w:pPr>
        <w:pStyle w:val="PL"/>
        <w:rPr>
          <w:snapToGrid w:val="0"/>
        </w:rPr>
      </w:pPr>
    </w:p>
    <w:p w14:paraId="05E0A40F" w14:textId="77777777" w:rsidR="0006022C" w:rsidRDefault="0006022C" w:rsidP="0006022C">
      <w:pPr>
        <w:pStyle w:val="PL"/>
      </w:pPr>
      <w:r>
        <w:t>PeriodicityBound ::= SEQUENCE {</w:t>
      </w:r>
    </w:p>
    <w:p w14:paraId="1602989C" w14:textId="77777777" w:rsidR="0006022C" w:rsidRDefault="0006022C" w:rsidP="0006022C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7CA5653F" w14:textId="77777777" w:rsidR="0006022C" w:rsidRDefault="0006022C" w:rsidP="0006022C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702A1426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{PeriodicityBound-ExtIEs} } OPTIONAL,</w:t>
      </w:r>
    </w:p>
    <w:p w14:paraId="1953F629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5173C3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76DE219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D87A3F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PeriodicityBound-ExtIEs NGAP-PROTOCOL-EXTENSION ::= {</w:t>
      </w:r>
    </w:p>
    <w:p w14:paraId="17A8F346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7898A0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28171A9" w14:textId="77777777" w:rsidR="0006022C" w:rsidRDefault="0006022C" w:rsidP="0006022C">
      <w:pPr>
        <w:pStyle w:val="PL"/>
      </w:pPr>
    </w:p>
    <w:p w14:paraId="3AF21392" w14:textId="77777777" w:rsidR="0006022C" w:rsidRDefault="0006022C" w:rsidP="0006022C">
      <w:pPr>
        <w:pStyle w:val="PL"/>
      </w:pPr>
      <w:r>
        <w:t>PeriodicityList ::= SEQUENCE {</w:t>
      </w:r>
    </w:p>
    <w:p w14:paraId="73E5A433" w14:textId="77777777" w:rsidR="0006022C" w:rsidRDefault="0006022C" w:rsidP="0006022C">
      <w:pPr>
        <w:pStyle w:val="PL"/>
      </w:pPr>
      <w:r>
        <w:tab/>
        <w:t>allowedPeriodicityList</w:t>
      </w:r>
      <w:r>
        <w:tab/>
      </w:r>
      <w:r>
        <w:tab/>
      </w:r>
      <w:r>
        <w:tab/>
        <w:t>AllowedPeriodicityList,</w:t>
      </w:r>
    </w:p>
    <w:p w14:paraId="4BD9396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{PeriodicityList-ExtIEs} } OPTIONAL,</w:t>
      </w:r>
    </w:p>
    <w:p w14:paraId="677C0E7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D42DFB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98D4114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2B066EB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PeriodicityList-ExtIEs NGAP-PROTOCOL-EXTENSION ::= {</w:t>
      </w:r>
    </w:p>
    <w:p w14:paraId="30D12849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30343E5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F509E0F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22CC4E36" w14:textId="77777777" w:rsidR="0006022C" w:rsidRDefault="0006022C" w:rsidP="0006022C">
      <w:pPr>
        <w:pStyle w:val="PL"/>
        <w:rPr>
          <w:snapToGrid w:val="0"/>
        </w:rPr>
      </w:pPr>
      <w:r>
        <w:t xml:space="preserve">AllowedPeriodicityList ::= </w:t>
      </w:r>
      <w:r>
        <w:rPr>
          <w:snapToGrid w:val="0"/>
        </w:rPr>
        <w:t>SEQUENCE (SIZE(1..</w:t>
      </w:r>
      <w:r>
        <w:rPr>
          <w:szCs w:val="16"/>
        </w:rPr>
        <w:t>maxnoofPeriodicities</w:t>
      </w:r>
      <w:r>
        <w:rPr>
          <w:snapToGrid w:val="0"/>
        </w:rPr>
        <w:t>)) OF Periodicity</w:t>
      </w:r>
    </w:p>
    <w:p w14:paraId="12E14044" w14:textId="77777777" w:rsidR="0006022C" w:rsidRDefault="0006022C" w:rsidP="0006022C">
      <w:pPr>
        <w:pStyle w:val="PL"/>
      </w:pPr>
    </w:p>
    <w:p w14:paraId="666B3197" w14:textId="77777777" w:rsidR="0006022C" w:rsidRDefault="0006022C" w:rsidP="0006022C">
      <w:pPr>
        <w:pStyle w:val="PL"/>
      </w:pPr>
      <w:r>
        <w:t>PeriodicityRange ::= CHOICE {</w:t>
      </w:r>
    </w:p>
    <w:p w14:paraId="395A533C" w14:textId="77777777" w:rsidR="0006022C" w:rsidRPr="00A40145" w:rsidRDefault="0006022C" w:rsidP="0006022C">
      <w:pPr>
        <w:pStyle w:val="PL"/>
      </w:pPr>
      <w:r>
        <w:tab/>
        <w:t>periodicityBound</w:t>
      </w:r>
      <w:r w:rsidRPr="00A40145">
        <w:tab/>
      </w:r>
      <w:r w:rsidRPr="00A40145">
        <w:tab/>
      </w:r>
      <w:r w:rsidRPr="00A40145">
        <w:tab/>
      </w:r>
      <w:r w:rsidRPr="00A40145">
        <w:tab/>
        <w:t>PeriodicityBound,</w:t>
      </w:r>
    </w:p>
    <w:p w14:paraId="5937F56B" w14:textId="77777777" w:rsidR="0006022C" w:rsidRPr="00A40145" w:rsidRDefault="0006022C" w:rsidP="0006022C">
      <w:pPr>
        <w:pStyle w:val="PL"/>
      </w:pPr>
      <w:r w:rsidRPr="00A40145">
        <w:tab/>
        <w:t>periodicityList</w:t>
      </w:r>
      <w:r w:rsidRPr="00A40145">
        <w:tab/>
      </w:r>
      <w:r w:rsidRPr="00A40145">
        <w:tab/>
      </w:r>
      <w:r w:rsidRPr="00A40145">
        <w:tab/>
      </w:r>
      <w:r w:rsidRPr="00A40145">
        <w:tab/>
      </w:r>
      <w:r w:rsidRPr="00A40145">
        <w:tab/>
        <w:t>AllowedPeriodicityList,</w:t>
      </w:r>
    </w:p>
    <w:p w14:paraId="52CEF4CB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PeriodicityRange</w:t>
      </w:r>
      <w:r>
        <w:rPr>
          <w:snapToGrid w:val="0"/>
          <w:lang w:eastAsia="zh-CN"/>
        </w:rPr>
        <w:t>-ExtIEs} }</w:t>
      </w:r>
    </w:p>
    <w:p w14:paraId="6891F14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1E303D8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D174C63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PeriodicityRange</w:t>
      </w:r>
      <w:r>
        <w:rPr>
          <w:snapToGrid w:val="0"/>
          <w:lang w:eastAsia="zh-CN"/>
        </w:rPr>
        <w:t>-ExtIEs NGAP-PROTOCOL-IES ::= {</w:t>
      </w:r>
    </w:p>
    <w:p w14:paraId="41DA406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CE603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}</w:t>
      </w:r>
    </w:p>
    <w:p w14:paraId="4F14483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82407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 xml:space="preserve"> ::= BIT STRING (SIZE(8))</w:t>
      </w:r>
    </w:p>
    <w:p w14:paraId="794F13A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B21A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 xml:space="preserve"> ::= OCTET STRING (SIZE(3)) </w:t>
      </w:r>
    </w:p>
    <w:p w14:paraId="70BC082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</w:p>
    <w:p w14:paraId="7892023B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 ::= SEQUENCE {</w:t>
      </w:r>
    </w:p>
    <w:p w14:paraId="146C7CA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plmnListforQMC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PLMNListforQMC,</w:t>
      </w:r>
    </w:p>
    <w:p w14:paraId="20F7102D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iE-Extensions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ProtocolExtensionContainer { {PLMNAreaBasedQMC-ExtIEs} } OPTIONAL,</w:t>
      </w:r>
    </w:p>
    <w:p w14:paraId="41344B57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0E3B1CE7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0CD08AA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</w:p>
    <w:p w14:paraId="3764267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PLMNAreaBasedQMC-ExtIEs NGAP-PROTOCOL-EXTENSION ::= {</w:t>
      </w:r>
    </w:p>
    <w:p w14:paraId="1824C8D3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56390A76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65533977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</w:p>
    <w:p w14:paraId="44D079F3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PLMNListforQMC ::= SEQUENCE (SIZE(1..maxnoofPLMNforQMC)) OF PLMNIdentity</w:t>
      </w:r>
    </w:p>
    <w:p w14:paraId="0CE3327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1331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PLMNSupportList ::= SEQUENCE (SIZE(1..maxnoofPLMNs)) OF PLMNSupportItem</w:t>
      </w:r>
    </w:p>
    <w:p w14:paraId="124EBB2A" w14:textId="77777777" w:rsidR="0006022C" w:rsidRPr="001D2E49" w:rsidRDefault="0006022C" w:rsidP="0006022C">
      <w:pPr>
        <w:pStyle w:val="PL"/>
        <w:rPr>
          <w:snapToGrid w:val="0"/>
        </w:rPr>
      </w:pPr>
    </w:p>
    <w:p w14:paraId="716EE72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PLMNSupportItem ::= SEQUENCE {</w:t>
      </w:r>
    </w:p>
    <w:p w14:paraId="46A6395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71F3137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153F0AB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{PLMNSupportItem-ExtIEs} } OPTIONAL,</w:t>
      </w:r>
    </w:p>
    <w:p w14:paraId="2E8B98DA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C73B2C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9E05A9" w14:textId="77777777" w:rsidR="0006022C" w:rsidRPr="001D2E49" w:rsidRDefault="0006022C" w:rsidP="0006022C">
      <w:pPr>
        <w:pStyle w:val="PL"/>
        <w:rPr>
          <w:snapToGrid w:val="0"/>
        </w:rPr>
      </w:pPr>
    </w:p>
    <w:p w14:paraId="724BF2EB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PLMNSupportItem-ExtIEs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6B308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1240" w:name="_Hlk44365036"/>
      <w:r>
        <w:rPr>
          <w:snapToGrid w:val="0"/>
        </w:rPr>
        <w:t>|</w:t>
      </w:r>
    </w:p>
    <w:bookmarkEnd w:id="1240"/>
    <w:p w14:paraId="7D6D009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r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59BBA4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r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0E9063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32FB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EBEFE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06070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>PNI-NPN-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EBF2B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46F7AEF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{PNI-</w:t>
      </w:r>
      <w:r w:rsidRPr="00402ED9">
        <w:rPr>
          <w:noProof w:val="0"/>
          <w:lang w:val="fr-FR"/>
        </w:rPr>
        <w:t>NPN-</w:t>
      </w:r>
      <w:proofErr w:type="spellStart"/>
      <w:r w:rsidRPr="00402ED9">
        <w:rPr>
          <w:noProof w:val="0"/>
          <w:lang w:val="fr-FR"/>
        </w:rPr>
        <w:t>MobilityInformation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7014B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7BA1F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50AB5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C9E9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>PNI-NPN-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4124C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FB4E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06548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E4DD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1241" w:name="_Hlk20607447"/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 xml:space="preserve"> ::= OCTET STRING (SIZE(2))</w:t>
      </w:r>
      <w:bookmarkEnd w:id="1241"/>
    </w:p>
    <w:p w14:paraId="30092B9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ADAB2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2EF4C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114E79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0A8E08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E913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A00E7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58E4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294E24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</w:t>
      </w:r>
      <w:proofErr w:type="spellStart"/>
      <w:r w:rsidRPr="001D2E49">
        <w:rPr>
          <w:noProof w:val="0"/>
          <w:snapToGrid w:val="0"/>
        </w:rPr>
        <w:t>emptable</w:t>
      </w:r>
      <w:proofErr w:type="spellEnd"/>
      <w:r w:rsidRPr="001D2E49">
        <w:rPr>
          <w:noProof w:val="0"/>
          <w:snapToGrid w:val="0"/>
        </w:rPr>
        <w:t>,</w:t>
      </w:r>
    </w:p>
    <w:p w14:paraId="35DEEE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emptable</w:t>
      </w:r>
      <w:proofErr w:type="spellEnd"/>
      <w:r w:rsidRPr="001D2E49">
        <w:rPr>
          <w:noProof w:val="0"/>
          <w:snapToGrid w:val="0"/>
        </w:rPr>
        <w:t>,</w:t>
      </w:r>
    </w:p>
    <w:p w14:paraId="4468EF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B1CD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16D7C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61E6D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 xml:space="preserve"> ::= INTEGER (1..15)</w:t>
      </w:r>
    </w:p>
    <w:p w14:paraId="39E2446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8675C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PriorityLevelQos</w:t>
      </w:r>
      <w:proofErr w:type="spellEnd"/>
      <w:r w:rsidRPr="001D2E49">
        <w:rPr>
          <w:noProof w:val="0"/>
          <w:snapToGrid w:val="0"/>
        </w:rPr>
        <w:t xml:space="preserve"> ::= INTEGER (1..127, ...)</w:t>
      </w:r>
    </w:p>
    <w:p w14:paraId="705CB9E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05418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PWSFailedCellIDList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2538E04A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1D2E49">
        <w:rPr>
          <w:noProof w:val="0"/>
          <w:snapToGrid w:val="0"/>
        </w:rPr>
        <w:tab/>
      </w:r>
      <w:r w:rsidRPr="00706A0C">
        <w:rPr>
          <w:noProof w:val="0"/>
          <w:snapToGrid w:val="0"/>
          <w:lang w:val="sv-SE"/>
        </w:rPr>
        <w:t>eUTRA-CGI-PWSFailedList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  <w:t>EUTRA-CGIList,</w:t>
      </w:r>
    </w:p>
    <w:p w14:paraId="12014B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706A0C">
        <w:rPr>
          <w:noProof w:val="0"/>
          <w:snapToGrid w:val="0"/>
          <w:lang w:val="sv-SE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-CGI-</w:t>
      </w:r>
      <w:proofErr w:type="spellStart"/>
      <w:r w:rsidRPr="001D2E49">
        <w:rPr>
          <w:noProof w:val="0"/>
          <w:snapToGrid w:val="0"/>
        </w:rPr>
        <w:t>PWSFailedList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</w:t>
      </w:r>
      <w:proofErr w:type="spell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>,</w:t>
      </w:r>
    </w:p>
    <w:p w14:paraId="56BC43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PWSFailedCellIDList-ExtIEs</w:t>
      </w:r>
      <w:proofErr w:type="spellEnd"/>
      <w:r w:rsidRPr="001D2E49">
        <w:rPr>
          <w:noProof w:val="0"/>
          <w:snapToGrid w:val="0"/>
        </w:rPr>
        <w:t>} }</w:t>
      </w:r>
    </w:p>
    <w:p w14:paraId="0F81F8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2DB93A" w14:textId="77777777" w:rsidR="0006022C" w:rsidRPr="001D2E49" w:rsidRDefault="0006022C" w:rsidP="0006022C">
      <w:pPr>
        <w:pStyle w:val="PL"/>
        <w:rPr>
          <w:snapToGrid w:val="0"/>
        </w:rPr>
      </w:pPr>
    </w:p>
    <w:p w14:paraId="5D2798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PWSFailedCellIDList-ExtIEs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530983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0F6F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3B47E2" w14:textId="77777777" w:rsidR="0006022C" w:rsidRDefault="0006022C" w:rsidP="0006022C">
      <w:pPr>
        <w:pStyle w:val="PL"/>
        <w:outlineLvl w:val="3"/>
        <w:rPr>
          <w:snapToGrid w:val="0"/>
          <w:lang w:val="en-US" w:eastAsia="zh-CN"/>
        </w:rPr>
      </w:pPr>
    </w:p>
    <w:p w14:paraId="4341B0B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PNI-NPN-AreaScopeofMDT ::= SEQUENCE </w:t>
      </w:r>
      <w:r>
        <w:rPr>
          <w:snapToGrid w:val="0"/>
          <w:lang w:val="en-US" w:eastAsia="zh-CN"/>
        </w:rPr>
        <w:t>{</w:t>
      </w:r>
    </w:p>
    <w:p w14:paraId="4A257A5B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</w:rPr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</w:t>
      </w:r>
      <w:r w:rsidRPr="005F2715">
        <w:rPr>
          <w:snapToGrid w:val="0"/>
        </w:rPr>
        <w:t>,</w:t>
      </w:r>
    </w:p>
    <w:p w14:paraId="1AD3C409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</w:t>
      </w:r>
      <w:r w:rsidRPr="000B23C9">
        <w:rPr>
          <w:snapToGrid w:val="0"/>
          <w:lang w:val="fr-FR" w:eastAsia="zh-CN"/>
        </w:rPr>
        <w:t>PNI-NPN-AreaScopeofMDT</w:t>
      </w:r>
      <w:r w:rsidRPr="000B23C9">
        <w:rPr>
          <w:snapToGrid w:val="0"/>
          <w:lang w:val="fr-FR"/>
        </w:rPr>
        <w:t>-ExtIEs} } OPTIONAL,</w:t>
      </w:r>
    </w:p>
    <w:p w14:paraId="491451FB" w14:textId="77777777" w:rsidR="0006022C" w:rsidRPr="002315C1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2315C1">
        <w:rPr>
          <w:snapToGrid w:val="0"/>
        </w:rPr>
        <w:t>...</w:t>
      </w:r>
    </w:p>
    <w:p w14:paraId="2B99D351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474C88B1" w14:textId="77777777" w:rsidR="0006022C" w:rsidRPr="002315C1" w:rsidRDefault="0006022C" w:rsidP="0006022C">
      <w:pPr>
        <w:pStyle w:val="PL"/>
        <w:rPr>
          <w:snapToGrid w:val="0"/>
        </w:rPr>
      </w:pPr>
    </w:p>
    <w:p w14:paraId="5E24C5F7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PNI-NPN-AreaScopeofMDT-ExtIEs NGAP-PROTOCOL-EXTENSION ::= {</w:t>
      </w:r>
    </w:p>
    <w:p w14:paraId="43CB8280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ab/>
        <w:t>...</w:t>
      </w:r>
    </w:p>
    <w:p w14:paraId="715A464F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2F482E6D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7F29CA75" w14:textId="77777777" w:rsidR="0006022C" w:rsidRPr="005F2715" w:rsidRDefault="0006022C" w:rsidP="0006022C">
      <w:pPr>
        <w:pStyle w:val="PL"/>
        <w:rPr>
          <w:snapToGrid w:val="0"/>
        </w:rPr>
      </w:pPr>
      <w:r>
        <w:t>PNI-N</w:t>
      </w:r>
      <w:r>
        <w:rPr>
          <w:rFonts w:hint="eastAsia"/>
        </w:rPr>
        <w:t>PN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0148F9EC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>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CAGListforMDT</w:t>
      </w:r>
      <w:r w:rsidRPr="005F2715">
        <w:rPr>
          <w:snapToGrid w:val="0"/>
        </w:rPr>
        <w:t>,</w:t>
      </w:r>
    </w:p>
    <w:p w14:paraId="67A87952" w14:textId="77777777" w:rsidR="0006022C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45432D8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D36B18B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645F3FD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74AE3096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NGAP-PROTOCOL-EXTENSION ::= {</w:t>
      </w:r>
    </w:p>
    <w:p w14:paraId="598AD81C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E91A07C" w14:textId="77777777" w:rsidR="0006022C" w:rsidRPr="00EF2CB9" w:rsidRDefault="0006022C" w:rsidP="0006022C">
      <w:pPr>
        <w:pStyle w:val="PL"/>
        <w:outlineLvl w:val="3"/>
        <w:rPr>
          <w:noProof w:val="0"/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3C6879D" w14:textId="77777777" w:rsidR="0006022C" w:rsidRPr="00EF2CB9" w:rsidRDefault="0006022C" w:rsidP="0006022C">
      <w:pPr>
        <w:pStyle w:val="PL"/>
        <w:rPr>
          <w:noProof w:val="0"/>
          <w:snapToGrid w:val="0"/>
          <w:lang w:val="fr-FR"/>
        </w:rPr>
      </w:pPr>
    </w:p>
    <w:p w14:paraId="224D98AF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-- Q</w:t>
      </w:r>
    </w:p>
    <w:p w14:paraId="15E734CA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</w:p>
    <w:p w14:paraId="61E0DA3C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SimSun"/>
          <w:lang w:val="en-US"/>
        </w:rPr>
        <w:t>QMCConfigInfo</w:t>
      </w:r>
      <w:r w:rsidRPr="000B23C9">
        <w:rPr>
          <w:rFonts w:eastAsia="Malgun Gothic"/>
          <w:snapToGrid w:val="0"/>
          <w:lang w:val="en-US"/>
        </w:rPr>
        <w:t xml:space="preserve"> ::= SEQUENCE {</w:t>
      </w:r>
    </w:p>
    <w:p w14:paraId="0A211A20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ab/>
        <w:t>uEAppLayerMeasInfoList</w:t>
      </w:r>
      <w:r w:rsidRPr="000B23C9">
        <w:rPr>
          <w:rFonts w:eastAsia="Malgun Gothic"/>
          <w:snapToGrid w:val="0"/>
          <w:lang w:val="en-US"/>
        </w:rPr>
        <w:tab/>
      </w:r>
      <w:r w:rsidRPr="000B23C9">
        <w:rPr>
          <w:rFonts w:eastAsia="Malgun Gothic"/>
          <w:snapToGrid w:val="0"/>
          <w:lang w:val="en-US"/>
        </w:rPr>
        <w:tab/>
      </w:r>
      <w:r w:rsidRPr="000B23C9">
        <w:rPr>
          <w:rFonts w:eastAsia="Malgun Gothic"/>
          <w:snapToGrid w:val="0"/>
          <w:lang w:val="en-US"/>
        </w:rPr>
        <w:tab/>
      </w:r>
      <w:r w:rsidRPr="000B23C9">
        <w:rPr>
          <w:rFonts w:eastAsia="Malgun Gothic"/>
          <w:snapToGrid w:val="0"/>
          <w:lang w:val="en-US"/>
        </w:rPr>
        <w:tab/>
        <w:t>UEAppLayerMeasInfoList,</w:t>
      </w:r>
    </w:p>
    <w:p w14:paraId="32F3E770" w14:textId="77777777" w:rsidR="0006022C" w:rsidRPr="00C53F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0B23C9">
        <w:rPr>
          <w:rFonts w:eastAsia="Malgun Gothic"/>
          <w:snapToGrid w:val="0"/>
          <w:lang w:val="en-US"/>
        </w:rPr>
        <w:tab/>
      </w:r>
      <w:r w:rsidRPr="00C53F0E">
        <w:rPr>
          <w:rFonts w:eastAsia="Malgun Gothic"/>
          <w:snapToGrid w:val="0"/>
          <w:lang w:val="fr-FR"/>
        </w:rPr>
        <w:t>iE-Extensions</w:t>
      </w:r>
      <w:r w:rsidRPr="00C53F0E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C53F0E">
        <w:rPr>
          <w:rFonts w:eastAsia="SimSun"/>
          <w:lang w:val="fr-FR"/>
        </w:rPr>
        <w:t>QMCConfigInfo</w:t>
      </w:r>
      <w:r w:rsidRPr="00C53F0E">
        <w:rPr>
          <w:rFonts w:eastAsia="Malgun Gothic"/>
          <w:snapToGrid w:val="0"/>
          <w:lang w:val="fr-FR"/>
        </w:rPr>
        <w:t>-ExtIEs} } OPTIONAL,</w:t>
      </w:r>
    </w:p>
    <w:p w14:paraId="520274CD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C53F0E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en-US"/>
        </w:rPr>
        <w:t>...</w:t>
      </w:r>
    </w:p>
    <w:p w14:paraId="4347B064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}</w:t>
      </w:r>
    </w:p>
    <w:p w14:paraId="3046D6F4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</w:p>
    <w:p w14:paraId="28B11453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SimSun"/>
          <w:lang w:val="en-US"/>
        </w:rPr>
        <w:t>QMCConfigInfo</w:t>
      </w:r>
      <w:r w:rsidRPr="000B23C9">
        <w:rPr>
          <w:rFonts w:eastAsia="Malgun Gothic"/>
          <w:snapToGrid w:val="0"/>
          <w:lang w:val="en-US"/>
        </w:rPr>
        <w:t>-ExtIEs NGAP-PROTOCOL-EXTENSION ::= {</w:t>
      </w:r>
    </w:p>
    <w:p w14:paraId="2C658B25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ab/>
        <w:t>...</w:t>
      </w:r>
    </w:p>
    <w:p w14:paraId="4E97DFDC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}</w:t>
      </w:r>
    </w:p>
    <w:p w14:paraId="3373D776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</w:p>
    <w:p w14:paraId="7E1D89DA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QMCDeactivation ::= SEQUENCE {</w:t>
      </w:r>
    </w:p>
    <w:p w14:paraId="4E3E750B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ab/>
        <w:t>qoEReferenceList</w:t>
      </w:r>
      <w:r w:rsidRPr="000B23C9">
        <w:rPr>
          <w:rFonts w:eastAsia="Malgun Gothic"/>
          <w:snapToGrid w:val="0"/>
          <w:lang w:val="en-US"/>
        </w:rPr>
        <w:tab/>
      </w:r>
      <w:r w:rsidRPr="000B23C9">
        <w:rPr>
          <w:rFonts w:eastAsia="Malgun Gothic"/>
          <w:snapToGrid w:val="0"/>
          <w:lang w:val="en-US"/>
        </w:rPr>
        <w:tab/>
      </w:r>
      <w:r w:rsidRPr="000B23C9">
        <w:rPr>
          <w:rFonts w:eastAsia="Malgun Gothic"/>
          <w:snapToGrid w:val="0"/>
          <w:lang w:val="en-US"/>
        </w:rPr>
        <w:tab/>
      </w:r>
      <w:r w:rsidRPr="000B23C9">
        <w:rPr>
          <w:rFonts w:eastAsia="Malgun Gothic"/>
          <w:snapToGrid w:val="0"/>
          <w:lang w:val="en-US"/>
        </w:rPr>
        <w:tab/>
        <w:t>QoEReferenceList,</w:t>
      </w:r>
    </w:p>
    <w:p w14:paraId="4D1D02C8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0B23C9">
        <w:rPr>
          <w:rFonts w:eastAsia="Malgun Gothic"/>
          <w:snapToGrid w:val="0"/>
          <w:lang w:val="en-US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 QMCDeactivation-ExtIEs} } OPTIONAL,</w:t>
      </w:r>
    </w:p>
    <w:p w14:paraId="6D00A00D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402ED9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en-US"/>
        </w:rPr>
        <w:t>...</w:t>
      </w:r>
    </w:p>
    <w:p w14:paraId="4C08F40E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}</w:t>
      </w:r>
    </w:p>
    <w:p w14:paraId="0E879521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</w:p>
    <w:p w14:paraId="0270D6E1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QMCDeactivation-ExtIEs NGAP-PROTOCOL-EXTENSION ::= {</w:t>
      </w:r>
    </w:p>
    <w:p w14:paraId="3DF01895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ab/>
        <w:t>...</w:t>
      </w:r>
    </w:p>
    <w:p w14:paraId="3EEBD15E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}</w:t>
      </w:r>
    </w:p>
    <w:p w14:paraId="77CBC755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</w:p>
    <w:p w14:paraId="5FAAECF5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QoEReferenceList ::= SEQUENCE (SIZE(1..</w:t>
      </w:r>
      <w:r>
        <w:rPr>
          <w:rFonts w:eastAsia="Malgun Gothic"/>
        </w:rPr>
        <w:t>maxnoofUEAppLayerMeas</w:t>
      </w:r>
      <w:r w:rsidRPr="008809C0">
        <w:rPr>
          <w:rFonts w:eastAsia="Malgun Gothic"/>
          <w:snapToGrid w:val="0"/>
        </w:rPr>
        <w:t>)) OF QoEReference</w:t>
      </w:r>
    </w:p>
    <w:p w14:paraId="3B514E31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</w:p>
    <w:p w14:paraId="393189D0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 ::= OCTET STRING (SIZE(6))</w:t>
      </w:r>
    </w:p>
    <w:p w14:paraId="3C80CC8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4321F78" w14:textId="77777777" w:rsidR="0006022C" w:rsidRDefault="0006022C" w:rsidP="0006022C">
      <w:pPr>
        <w:pStyle w:val="PL"/>
        <w:widowControl w:val="0"/>
        <w:rPr>
          <w:rFonts w:eastAsia="DengXian"/>
          <w:lang w:val="en-US" w:eastAsia="zh-CN"/>
        </w:rPr>
      </w:pPr>
      <w:r>
        <w:rPr>
          <w:rFonts w:eastAsia="DengXian"/>
        </w:rPr>
        <w:t>QoERVQoEReportingPaths ::= SEQUENCE {</w:t>
      </w:r>
    </w:p>
    <w:p w14:paraId="01EE17B0" w14:textId="77777777" w:rsidR="0006022C" w:rsidRDefault="0006022C" w:rsidP="0006022C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  <w:t>OPTIONAL,</w:t>
      </w:r>
    </w:p>
    <w:p w14:paraId="260F6D4B" w14:textId="77777777" w:rsidR="0006022C" w:rsidRPr="00F473E1" w:rsidRDefault="0006022C" w:rsidP="0006022C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rVQoEReportingPath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</w:r>
      <w:r w:rsidRPr="00F473E1">
        <w:rPr>
          <w:rFonts w:eastAsia="DengXian"/>
        </w:rPr>
        <w:t>OPTIONAL,</w:t>
      </w:r>
    </w:p>
    <w:p w14:paraId="38E08C1F" w14:textId="77777777" w:rsidR="0006022C" w:rsidRPr="00403F56" w:rsidRDefault="0006022C" w:rsidP="0006022C">
      <w:pPr>
        <w:pStyle w:val="PL"/>
        <w:widowControl w:val="0"/>
        <w:rPr>
          <w:rFonts w:eastAsia="DengXian"/>
          <w:lang w:val="fr-FR"/>
        </w:rPr>
      </w:pPr>
      <w:r w:rsidRPr="00F473E1">
        <w:rPr>
          <w:rFonts w:eastAsia="DengXian"/>
        </w:rPr>
        <w:tab/>
      </w:r>
      <w:r w:rsidRPr="00403F56">
        <w:rPr>
          <w:rFonts w:eastAsia="DengXian"/>
          <w:lang w:val="fr-FR"/>
        </w:rPr>
        <w:t>iE-Extensions</w:t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  <w:t>ProtocolExtensionContainer { {QoERVQoEReportingPaths-ExtIEs} }</w:t>
      </w:r>
      <w:r>
        <w:rPr>
          <w:rFonts w:eastAsia="DengXian"/>
          <w:lang w:val="fr-FR"/>
        </w:rPr>
        <w:tab/>
      </w:r>
      <w:r>
        <w:rPr>
          <w:rFonts w:eastAsia="DengXian"/>
          <w:lang w:val="fr-FR"/>
        </w:rPr>
        <w:tab/>
        <w:t>OPTIONAL</w:t>
      </w:r>
      <w:r w:rsidRPr="00403F56">
        <w:rPr>
          <w:rFonts w:eastAsia="DengXian"/>
          <w:lang w:val="fr-FR"/>
        </w:rPr>
        <w:t>,</w:t>
      </w:r>
    </w:p>
    <w:p w14:paraId="196C62BF" w14:textId="77777777" w:rsidR="0006022C" w:rsidRPr="008A51F2" w:rsidRDefault="0006022C" w:rsidP="0006022C">
      <w:pPr>
        <w:pStyle w:val="PL"/>
        <w:widowControl w:val="0"/>
        <w:rPr>
          <w:rFonts w:eastAsia="DengXian"/>
          <w:lang w:val="en-US"/>
        </w:rPr>
      </w:pPr>
      <w:r w:rsidRPr="00403F56">
        <w:rPr>
          <w:rFonts w:eastAsia="DengXian"/>
          <w:lang w:val="fr-FR"/>
        </w:rPr>
        <w:tab/>
      </w:r>
      <w:r w:rsidRPr="008A51F2">
        <w:rPr>
          <w:rFonts w:eastAsia="DengXian"/>
          <w:lang w:val="en-US"/>
        </w:rPr>
        <w:t>...</w:t>
      </w:r>
    </w:p>
    <w:p w14:paraId="6E14F8EC" w14:textId="77777777" w:rsidR="0006022C" w:rsidRPr="008A51F2" w:rsidRDefault="0006022C" w:rsidP="0006022C">
      <w:pPr>
        <w:pStyle w:val="PL"/>
        <w:widowControl w:val="0"/>
        <w:rPr>
          <w:rFonts w:eastAsia="DengXian"/>
          <w:lang w:val="en-US"/>
        </w:rPr>
      </w:pPr>
      <w:r w:rsidRPr="008A51F2">
        <w:rPr>
          <w:rFonts w:eastAsia="DengXian"/>
          <w:lang w:val="en-US"/>
        </w:rPr>
        <w:t>}</w:t>
      </w:r>
    </w:p>
    <w:p w14:paraId="359E7723" w14:textId="77777777" w:rsidR="0006022C" w:rsidRPr="008A51F2" w:rsidRDefault="0006022C" w:rsidP="0006022C">
      <w:pPr>
        <w:pStyle w:val="PL"/>
        <w:rPr>
          <w:lang w:val="en-US"/>
        </w:rPr>
      </w:pPr>
    </w:p>
    <w:p w14:paraId="1B4D47DE" w14:textId="77777777" w:rsidR="0006022C" w:rsidRPr="008A51F2" w:rsidRDefault="0006022C" w:rsidP="0006022C">
      <w:pPr>
        <w:pStyle w:val="PL"/>
        <w:rPr>
          <w:lang w:val="en-US"/>
        </w:rPr>
      </w:pPr>
      <w:r w:rsidRPr="008A51F2">
        <w:rPr>
          <w:lang w:val="en-US"/>
        </w:rPr>
        <w:t>QoERVQoEReportingPaths-ExtIEs NGAP-PROTOCOL-EXTENSION ::= {</w:t>
      </w:r>
    </w:p>
    <w:p w14:paraId="7ECAD46E" w14:textId="77777777" w:rsidR="0006022C" w:rsidRPr="008A51F2" w:rsidRDefault="0006022C" w:rsidP="0006022C">
      <w:pPr>
        <w:pStyle w:val="PL"/>
        <w:rPr>
          <w:lang w:val="en-US"/>
        </w:rPr>
      </w:pPr>
      <w:r w:rsidRPr="008A51F2">
        <w:rPr>
          <w:lang w:val="en-US"/>
        </w:rPr>
        <w:tab/>
        <w:t>...</w:t>
      </w:r>
    </w:p>
    <w:p w14:paraId="4644766C" w14:textId="77777777" w:rsidR="0006022C" w:rsidRPr="008A51F2" w:rsidRDefault="0006022C" w:rsidP="0006022C">
      <w:pPr>
        <w:pStyle w:val="PL"/>
        <w:rPr>
          <w:lang w:val="en-US"/>
        </w:rPr>
      </w:pPr>
      <w:r w:rsidRPr="008A51F2">
        <w:rPr>
          <w:lang w:val="en-US"/>
        </w:rPr>
        <w:t>}</w:t>
      </w:r>
    </w:p>
    <w:p w14:paraId="4B7FEDD1" w14:textId="77777777" w:rsidR="0006022C" w:rsidRPr="008A51F2" w:rsidRDefault="0006022C" w:rsidP="0006022C">
      <w:pPr>
        <w:pStyle w:val="PL"/>
        <w:rPr>
          <w:lang w:val="en-US"/>
        </w:rPr>
      </w:pPr>
    </w:p>
    <w:p w14:paraId="05D349F0" w14:textId="77777777" w:rsidR="0006022C" w:rsidRPr="008A51F2" w:rsidRDefault="0006022C" w:rsidP="0006022C">
      <w:pPr>
        <w:pStyle w:val="PL"/>
        <w:rPr>
          <w:snapToGrid w:val="0"/>
          <w:lang w:val="en-US"/>
        </w:rPr>
      </w:pPr>
    </w:p>
    <w:p w14:paraId="15C83BF4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>QosCharacteristics ::= CHOICE {</w:t>
      </w:r>
    </w:p>
    <w:p w14:paraId="3DB0C938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nonDynamic5QI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NonDynamic5QIDescriptor,</w:t>
      </w:r>
    </w:p>
    <w:p w14:paraId="4224516B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dynamic5QI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Dynamic5QIDescriptor,</w:t>
      </w:r>
    </w:p>
    <w:p w14:paraId="06545B2E" w14:textId="77777777" w:rsidR="0006022C" w:rsidRPr="008A51F2" w:rsidRDefault="0006022C" w:rsidP="0006022C">
      <w:pPr>
        <w:pStyle w:val="PL"/>
        <w:rPr>
          <w:noProof w:val="0"/>
          <w:lang w:val="en-US"/>
        </w:rPr>
      </w:pPr>
      <w:r w:rsidRPr="008A51F2">
        <w:rPr>
          <w:lang w:val="en-US"/>
        </w:rPr>
        <w:tab/>
      </w:r>
      <w:r w:rsidRPr="008A51F2">
        <w:rPr>
          <w:noProof w:val="0"/>
          <w:lang w:val="en-US"/>
        </w:rPr>
        <w:t>choice-Extensions</w:t>
      </w:r>
      <w:r w:rsidRPr="008A51F2">
        <w:rPr>
          <w:noProof w:val="0"/>
          <w:lang w:val="en-US"/>
        </w:rPr>
        <w:tab/>
      </w:r>
      <w:r w:rsidRPr="008A51F2">
        <w:rPr>
          <w:noProof w:val="0"/>
          <w:lang w:val="en-US"/>
        </w:rPr>
        <w:tab/>
      </w:r>
      <w:proofErr w:type="spellStart"/>
      <w:r w:rsidRPr="008A51F2">
        <w:rPr>
          <w:noProof w:val="0"/>
          <w:lang w:val="en-US"/>
        </w:rPr>
        <w:t>ProtocolIE-SingleContainer</w:t>
      </w:r>
      <w:proofErr w:type="spellEnd"/>
      <w:r w:rsidRPr="008A51F2">
        <w:rPr>
          <w:noProof w:val="0"/>
          <w:lang w:val="en-US"/>
        </w:rPr>
        <w:t xml:space="preserve"> { {</w:t>
      </w:r>
      <w:proofErr w:type="spellStart"/>
      <w:r w:rsidRPr="008A51F2">
        <w:rPr>
          <w:noProof w:val="0"/>
          <w:snapToGrid w:val="0"/>
          <w:lang w:val="en-US"/>
        </w:rPr>
        <w:t>QosCharacteristics</w:t>
      </w:r>
      <w:r w:rsidRPr="008A51F2">
        <w:rPr>
          <w:noProof w:val="0"/>
          <w:lang w:val="en-US"/>
        </w:rPr>
        <w:t>-ExtIEs</w:t>
      </w:r>
      <w:proofErr w:type="spellEnd"/>
      <w:r w:rsidRPr="008A51F2">
        <w:rPr>
          <w:noProof w:val="0"/>
          <w:lang w:val="en-US"/>
        </w:rPr>
        <w:t>} }</w:t>
      </w:r>
    </w:p>
    <w:p w14:paraId="6D3A9700" w14:textId="77777777" w:rsidR="0006022C" w:rsidRPr="008A51F2" w:rsidRDefault="0006022C" w:rsidP="0006022C">
      <w:pPr>
        <w:pStyle w:val="PL"/>
        <w:rPr>
          <w:noProof w:val="0"/>
          <w:snapToGrid w:val="0"/>
          <w:lang w:val="en-US"/>
        </w:rPr>
      </w:pPr>
      <w:r w:rsidRPr="008A51F2">
        <w:rPr>
          <w:noProof w:val="0"/>
          <w:snapToGrid w:val="0"/>
          <w:lang w:val="en-US"/>
        </w:rPr>
        <w:t>}</w:t>
      </w:r>
    </w:p>
    <w:p w14:paraId="7BBFCA0A" w14:textId="77777777" w:rsidR="0006022C" w:rsidRPr="008A51F2" w:rsidRDefault="0006022C" w:rsidP="0006022C">
      <w:pPr>
        <w:pStyle w:val="PL"/>
        <w:rPr>
          <w:noProof w:val="0"/>
          <w:snapToGrid w:val="0"/>
          <w:lang w:val="en-US"/>
        </w:rPr>
      </w:pPr>
    </w:p>
    <w:p w14:paraId="07B6E955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F22138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95518D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0A692F3" w14:textId="77777777" w:rsidR="0006022C" w:rsidRPr="001D2E49" w:rsidRDefault="0006022C" w:rsidP="0006022C">
      <w:pPr>
        <w:pStyle w:val="PL"/>
        <w:rPr>
          <w:snapToGrid w:val="0"/>
        </w:rPr>
      </w:pPr>
    </w:p>
    <w:p w14:paraId="516039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QosFlowAcceptedList ::= SEQUENCE (SIZE(1..maxnoofQosFlows)) OF QosFlowAcceptedItem</w:t>
      </w:r>
    </w:p>
    <w:p w14:paraId="738B2A22" w14:textId="77777777" w:rsidR="0006022C" w:rsidRPr="001D2E49" w:rsidRDefault="0006022C" w:rsidP="0006022C">
      <w:pPr>
        <w:pStyle w:val="PL"/>
        <w:rPr>
          <w:snapToGrid w:val="0"/>
        </w:rPr>
      </w:pPr>
    </w:p>
    <w:p w14:paraId="3CDC487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QosFlowAcceptedItem ::= SEQUENCE {</w:t>
      </w:r>
    </w:p>
    <w:p w14:paraId="69D60A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53608C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QosFlowAcceptedItem-ExtIEs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39F9434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A973F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5CC4C1" w14:textId="77777777" w:rsidR="0006022C" w:rsidRPr="001D2E49" w:rsidRDefault="0006022C" w:rsidP="0006022C">
      <w:pPr>
        <w:pStyle w:val="PL"/>
        <w:rPr>
          <w:snapToGrid w:val="0"/>
        </w:rPr>
      </w:pPr>
    </w:p>
    <w:p w14:paraId="0CF4E0B4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QosFlowAcceptedItem-ExtIEs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95D22E6" w14:textId="77777777" w:rsidR="0006022C" w:rsidRPr="0050159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5108C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E329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A07A0" w14:textId="77777777" w:rsidR="0006022C" w:rsidRDefault="0006022C" w:rsidP="0006022C">
      <w:pPr>
        <w:pStyle w:val="PL"/>
        <w:rPr>
          <w:snapToGrid w:val="0"/>
        </w:rPr>
      </w:pPr>
    </w:p>
    <w:p w14:paraId="4CF3584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QosFlowAdditionalInfoListRelCom ::= SEQUENCE (SIZE(1..maxnoofQosFlows)) OF QosFlowAdditionalInfoItemRelCom</w:t>
      </w:r>
    </w:p>
    <w:p w14:paraId="2E8F26EA" w14:textId="77777777" w:rsidR="0006022C" w:rsidRDefault="0006022C" w:rsidP="0006022C">
      <w:pPr>
        <w:pStyle w:val="PL"/>
        <w:rPr>
          <w:snapToGrid w:val="0"/>
        </w:rPr>
      </w:pPr>
    </w:p>
    <w:p w14:paraId="44D4A78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QosFlowAdditionalInfoItemRelCom ::= SEQUENCE {</w:t>
      </w:r>
    </w:p>
    <w:p w14:paraId="2D2C2C6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12AF578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BBD00FF" w14:textId="77777777" w:rsidR="0006022C" w:rsidRPr="00A40145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QosFlowAdditionalInfoItemRelCom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4CDC309F" w14:textId="77777777" w:rsidR="0006022C" w:rsidRDefault="0006022C" w:rsidP="0006022C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3642128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CD01C2" w14:textId="77777777" w:rsidR="0006022C" w:rsidRDefault="0006022C" w:rsidP="0006022C">
      <w:pPr>
        <w:pStyle w:val="PL"/>
        <w:rPr>
          <w:snapToGrid w:val="0"/>
        </w:rPr>
      </w:pPr>
    </w:p>
    <w:p w14:paraId="16C944F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QosFlowAdditionalInfoItemRelCom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4267C19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7AECD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DBC66D" w14:textId="77777777" w:rsidR="0006022C" w:rsidRDefault="0006022C" w:rsidP="0006022C">
      <w:pPr>
        <w:pStyle w:val="PL"/>
        <w:rPr>
          <w:snapToGrid w:val="0"/>
        </w:rPr>
      </w:pPr>
    </w:p>
    <w:p w14:paraId="2157F56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QosFlowAdditionalInfoListRelRes ::= SEQUENCE (SIZE(1..maxnoofQosFlows)) OF QosFlowAdditionalInfoItemRelRes</w:t>
      </w:r>
    </w:p>
    <w:p w14:paraId="466F286B" w14:textId="77777777" w:rsidR="0006022C" w:rsidRDefault="0006022C" w:rsidP="0006022C">
      <w:pPr>
        <w:pStyle w:val="PL"/>
        <w:rPr>
          <w:snapToGrid w:val="0"/>
        </w:rPr>
      </w:pPr>
    </w:p>
    <w:p w14:paraId="316E783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QosFlowAdditionalInfoItemRelRes ::= SEQUENCE {</w:t>
      </w:r>
    </w:p>
    <w:p w14:paraId="7606028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5F9B281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E5DE5BA" w14:textId="77777777" w:rsidR="0006022C" w:rsidRPr="00A40145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QosFlowAdditionalInfoItemRelRes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5342F593" w14:textId="77777777" w:rsidR="0006022C" w:rsidRDefault="0006022C" w:rsidP="0006022C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4AD3DC8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C0C006" w14:textId="77777777" w:rsidR="0006022C" w:rsidRDefault="0006022C" w:rsidP="0006022C">
      <w:pPr>
        <w:pStyle w:val="PL"/>
        <w:rPr>
          <w:snapToGrid w:val="0"/>
        </w:rPr>
      </w:pPr>
    </w:p>
    <w:p w14:paraId="499385D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QosFlowAdditionalInfoItemRelRes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3B83476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57054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721384" w14:textId="77777777" w:rsidR="0006022C" w:rsidRDefault="0006022C" w:rsidP="0006022C">
      <w:pPr>
        <w:pStyle w:val="PL"/>
        <w:rPr>
          <w:snapToGrid w:val="0"/>
        </w:rPr>
      </w:pPr>
    </w:p>
    <w:p w14:paraId="0A6374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7B885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QosFlowAddOrModifyRequestList ::= SEQUENCE (SIZE(1..maxnoofQosFlows)) OF QosFlowAddOrModifyRequestItem</w:t>
      </w:r>
    </w:p>
    <w:p w14:paraId="322A24C8" w14:textId="77777777" w:rsidR="0006022C" w:rsidRPr="001D2E49" w:rsidRDefault="0006022C" w:rsidP="0006022C">
      <w:pPr>
        <w:pStyle w:val="PL"/>
        <w:rPr>
          <w:snapToGrid w:val="0"/>
        </w:rPr>
      </w:pPr>
    </w:p>
    <w:p w14:paraId="15D1E8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QosFlowAddOrModifyRequestItem ::= SEQUENCE {</w:t>
      </w:r>
    </w:p>
    <w:p w14:paraId="30DD83C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D161C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444AA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48A9D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QosFlowAddOrModifyRequestItem-ExtIEs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3A7B6AD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417FF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AF3771" w14:textId="77777777" w:rsidR="0006022C" w:rsidRPr="001D2E49" w:rsidRDefault="0006022C" w:rsidP="0006022C">
      <w:pPr>
        <w:pStyle w:val="PL"/>
        <w:rPr>
          <w:snapToGrid w:val="0"/>
        </w:rPr>
      </w:pPr>
    </w:p>
    <w:p w14:paraId="37EEB6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QosFlowAddOrModifyRequestItem-ExtIEs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BCA0B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125291D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bookmarkStart w:id="1242" w:name="_Hlk152090774"/>
      <w:bookmarkStart w:id="1243" w:name="_Hlk148705376"/>
      <w:r>
        <w:rPr>
          <w:snapToGrid w:val="0"/>
        </w:rPr>
        <w:t>|</w:t>
      </w:r>
    </w:p>
    <w:p w14:paraId="39A7398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{ID id-UL-NGU-UP-TNLInformation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F5754A6" w14:textId="77777777" w:rsidR="0006022C" w:rsidRPr="00D063F1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{ID id-DownlinkTLContainer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242"/>
      <w:r w:rsidRPr="00D063F1">
        <w:rPr>
          <w:snapToGrid w:val="0"/>
        </w:rPr>
        <w:t>|</w:t>
      </w:r>
    </w:p>
    <w:bookmarkEnd w:id="1243"/>
    <w:p w14:paraId="34574543" w14:textId="77777777" w:rsidR="0006022C" w:rsidRDefault="0006022C" w:rsidP="0006022C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1308F6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F1F4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3F1D96" w14:textId="77777777" w:rsidR="0006022C" w:rsidRPr="001D2E49" w:rsidRDefault="0006022C" w:rsidP="0006022C">
      <w:pPr>
        <w:pStyle w:val="PL"/>
        <w:rPr>
          <w:snapToGrid w:val="0"/>
        </w:rPr>
      </w:pPr>
    </w:p>
    <w:p w14:paraId="3A5ED9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QosFlowAddOrModifyResponseList ::= SEQUENCE (SIZE(1..maxnoofQosFlows)) OF QosFlowAddOrModifyResponseItem</w:t>
      </w:r>
    </w:p>
    <w:p w14:paraId="63DC7D5E" w14:textId="77777777" w:rsidR="0006022C" w:rsidRPr="001D2E49" w:rsidRDefault="0006022C" w:rsidP="0006022C">
      <w:pPr>
        <w:pStyle w:val="PL"/>
        <w:rPr>
          <w:snapToGrid w:val="0"/>
        </w:rPr>
      </w:pPr>
    </w:p>
    <w:p w14:paraId="1CC278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QosFlowAddOrModifyResponseItem ::= SEQUENCE {</w:t>
      </w:r>
    </w:p>
    <w:p w14:paraId="6B96DD2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5AE587E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{QosFlowAddOrModifyResponseItem-ExtIEs} }</w:t>
      </w:r>
      <w:r w:rsidRPr="008A51F2">
        <w:rPr>
          <w:snapToGrid w:val="0"/>
        </w:rPr>
        <w:tab/>
        <w:t>OPTIONAL,</w:t>
      </w:r>
    </w:p>
    <w:p w14:paraId="5C85860E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0974AE57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5C50FE9E" w14:textId="77777777" w:rsidR="0006022C" w:rsidRPr="008A51F2" w:rsidRDefault="0006022C" w:rsidP="0006022C">
      <w:pPr>
        <w:pStyle w:val="PL"/>
        <w:rPr>
          <w:snapToGrid w:val="0"/>
        </w:rPr>
      </w:pPr>
    </w:p>
    <w:p w14:paraId="2A44EA63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QosFlowAddOrModifyResponseItem-ExtIEs NGAP-PROTOCOL-EXTENSION ::= {</w:t>
      </w:r>
    </w:p>
    <w:p w14:paraId="30E09C87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{ ID id-CurrentQoSParaSetIndex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CRITICALITY ignore</w:t>
      </w:r>
      <w:r w:rsidRPr="008A51F2">
        <w:rPr>
          <w:snapToGrid w:val="0"/>
        </w:rPr>
        <w:tab/>
        <w:t>EXTENSION AlternativeQoSParaSetIndex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PRESENCE optional</w:t>
      </w:r>
      <w:r w:rsidRPr="008A51F2">
        <w:rPr>
          <w:snapToGrid w:val="0"/>
        </w:rPr>
        <w:tab/>
        <w:t>}</w:t>
      </w:r>
      <w:bookmarkStart w:id="1244" w:name="_Hlk152090805"/>
      <w:r w:rsidRPr="008A51F2">
        <w:rPr>
          <w:snapToGrid w:val="0"/>
        </w:rPr>
        <w:t>|</w:t>
      </w:r>
    </w:p>
    <w:p w14:paraId="33E1A23D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{ ID id-TSCTrafficCharacteristicsFeedback</w:t>
      </w:r>
      <w:r w:rsidRPr="008A51F2">
        <w:rPr>
          <w:snapToGrid w:val="0"/>
        </w:rPr>
        <w:tab/>
        <w:t>CRITICALITY ignore</w:t>
      </w:r>
      <w:r w:rsidRPr="008A51F2">
        <w:rPr>
          <w:snapToGrid w:val="0"/>
        </w:rPr>
        <w:tab/>
        <w:t>EXTENSION TSCTrafficCharacteristicsFeedback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PRESENCE optional</w:t>
      </w:r>
      <w:r w:rsidRPr="008A51F2">
        <w:rPr>
          <w:snapToGrid w:val="0"/>
        </w:rPr>
        <w:tab/>
        <w:t>}|</w:t>
      </w:r>
    </w:p>
    <w:p w14:paraId="7219C4AA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{ ID id-UplinkTLContainer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CRITICALITY ignore</w:t>
      </w:r>
      <w:r w:rsidRPr="008A51F2">
        <w:rPr>
          <w:snapToGrid w:val="0"/>
        </w:rPr>
        <w:tab/>
        <w:t>EXTENSION TLContainer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PRESENCE optional</w:t>
      </w:r>
      <w:r w:rsidRPr="008A51F2">
        <w:rPr>
          <w:snapToGrid w:val="0"/>
        </w:rPr>
        <w:tab/>
        <w:t>}|</w:t>
      </w:r>
    </w:p>
    <w:p w14:paraId="619AAB09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{ ID id-DL-NGU-UP-TNLInformation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CRITICALITY ignore</w:t>
      </w:r>
      <w:r w:rsidRPr="008A51F2">
        <w:rPr>
          <w:snapToGrid w:val="0"/>
        </w:rPr>
        <w:tab/>
        <w:t>EXTENSION UPTransportLayerInformation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PRESENCE optional }|</w:t>
      </w:r>
    </w:p>
    <w:p w14:paraId="05A06D16" w14:textId="77777777" w:rsidR="0006022C" w:rsidRPr="00091468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>
        <w:rPr>
          <w:snapToGrid w:val="0"/>
        </w:rPr>
        <w:t>{ ID 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244"/>
      <w:r>
        <w:rPr>
          <w:snapToGrid w:val="0"/>
        </w:rPr>
        <w:t>,</w:t>
      </w:r>
    </w:p>
    <w:p w14:paraId="76859F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3C99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D97F3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CF25856" w14:textId="77777777" w:rsidR="0006022C" w:rsidRPr="001D2E49" w:rsidRDefault="0006022C" w:rsidP="0006022C">
      <w:pPr>
        <w:pStyle w:val="PL"/>
        <w:rPr>
          <w:snapToGrid w:val="0"/>
        </w:rPr>
      </w:pPr>
      <w:r w:rsidRPr="00013DCB">
        <w:rPr>
          <w:snapToGrid w:val="0"/>
        </w:rPr>
        <w:t>QosFlowFeedbackList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Feedback</w:t>
      </w:r>
      <w:r w:rsidRPr="001D2E49">
        <w:rPr>
          <w:snapToGrid w:val="0"/>
        </w:rPr>
        <w:t>Item</w:t>
      </w:r>
    </w:p>
    <w:p w14:paraId="7833E901" w14:textId="77777777" w:rsidR="0006022C" w:rsidRPr="008B7A69" w:rsidRDefault="0006022C" w:rsidP="0006022C">
      <w:pPr>
        <w:pStyle w:val="PL"/>
        <w:rPr>
          <w:snapToGrid w:val="0"/>
        </w:rPr>
      </w:pPr>
    </w:p>
    <w:p w14:paraId="7A7EBEA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Feedback</w:t>
      </w:r>
      <w:r w:rsidRPr="001D2E49">
        <w:rPr>
          <w:snapToGrid w:val="0"/>
        </w:rPr>
        <w:t>Item ::= SEQUENCE {</w:t>
      </w:r>
    </w:p>
    <w:p w14:paraId="6B65E1AA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E8F297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updateFeedback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UpdateFeedback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snapToGrid w:val="0"/>
        </w:rPr>
        <w:t>,</w:t>
      </w:r>
    </w:p>
    <w:p w14:paraId="1536E465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75E4BD92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634983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652096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3F2AD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5AD743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60113C9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260D5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7F79DEC" w14:textId="77777777" w:rsidR="0006022C" w:rsidRPr="00B574A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724F43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577F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 xml:space="preserve"> ::= INTEGER (0..63, ...)</w:t>
      </w:r>
    </w:p>
    <w:p w14:paraId="4CCBD9D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71C9B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QosFlowInformationList ::= SEQUENCE (SIZE(1..maxnoofQosFlows)) OF QosFlowInformationItem</w:t>
      </w:r>
    </w:p>
    <w:p w14:paraId="7F544C2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F9F9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3D3C7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3E8B16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8E375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92318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601C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3119F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BCC6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F1FE246" w14:textId="77777777" w:rsidR="0006022C" w:rsidRPr="00553AA1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optional}</w:t>
      </w:r>
      <w:r w:rsidRPr="00553AA1">
        <w:rPr>
          <w:noProof w:val="0"/>
          <w:snapToGrid w:val="0"/>
        </w:rPr>
        <w:t>|</w:t>
      </w:r>
    </w:p>
    <w:p w14:paraId="45386D13" w14:textId="77777777" w:rsidR="0006022C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SourceTNLAddrInfo</w:t>
      </w:r>
      <w:proofErr w:type="spellEnd"/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0BD3C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proofErr w:type="spellEnd"/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16D943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F2CE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EC6E5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52DB2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QosFlowLevelQosParameters ::= SEQUENCE {</w:t>
      </w:r>
    </w:p>
    <w:p w14:paraId="32AD1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QosCharacteristics,</w:t>
      </w:r>
    </w:p>
    <w:p w14:paraId="3697EF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allocationAndRetentionPriority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AllocationAndRetentionPriority,</w:t>
      </w:r>
    </w:p>
    <w:p w14:paraId="7DC6F42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490E0B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50AC6F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97EF74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QosFlowLevelQosParameters-ExtIEs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6E2001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72A584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E88B704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DE1E287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QosFlowLevelQosParameters-ExtIEs NGAP-PROTOCOL-EXTENSION ::= {</w:t>
      </w:r>
    </w:p>
    <w:p w14:paraId="0DBC393A" w14:textId="77777777" w:rsidR="0006022C" w:rsidRPr="008A51F2" w:rsidRDefault="0006022C" w:rsidP="0006022C">
      <w:pPr>
        <w:pStyle w:val="PL"/>
        <w:rPr>
          <w:rFonts w:cs="Courier New"/>
          <w:snapToGrid w:val="0"/>
          <w:lang w:val="fr-FR"/>
        </w:rPr>
      </w:pPr>
      <w:r w:rsidRPr="008A51F2">
        <w:rPr>
          <w:snapToGrid w:val="0"/>
          <w:lang w:val="fr-FR"/>
        </w:rPr>
        <w:tab/>
        <w:t>{ID id-QosMonitoringRequest</w:t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  <w:t>CRITICALITY ignore</w:t>
      </w:r>
      <w:r w:rsidRPr="008A51F2">
        <w:rPr>
          <w:snapToGrid w:val="0"/>
          <w:lang w:val="fr-FR"/>
        </w:rPr>
        <w:tab/>
        <w:t>EXTENSION QosMonitoringRequest</w:t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  <w:t>PRESENCE optional}</w:t>
      </w:r>
      <w:bookmarkStart w:id="1245" w:name="MCCQCTEMPBM_00000204"/>
      <w:r w:rsidRPr="008A51F2">
        <w:rPr>
          <w:rFonts w:cs="Courier New"/>
          <w:snapToGrid w:val="0"/>
          <w:lang w:val="fr-FR"/>
        </w:rPr>
        <w:t>|</w:t>
      </w:r>
    </w:p>
    <w:p w14:paraId="08EC1401" w14:textId="77777777" w:rsidR="0006022C" w:rsidRDefault="0006022C" w:rsidP="0006022C">
      <w:pPr>
        <w:pStyle w:val="PL"/>
        <w:rPr>
          <w:rFonts w:cs="Courier New"/>
          <w:snapToGrid w:val="0"/>
        </w:rPr>
      </w:pPr>
      <w:r w:rsidRPr="008A51F2">
        <w:rPr>
          <w:rFonts w:cs="Courier New"/>
          <w:snapToGrid w:val="0"/>
          <w:lang w:val="fr-FR"/>
        </w:rPr>
        <w:tab/>
      </w:r>
      <w:r w:rsidRPr="006F1034">
        <w:rPr>
          <w:rFonts w:cs="Courier New"/>
          <w:snapToGrid w:val="0"/>
        </w:rPr>
        <w:t>{ID id-</w:t>
      </w:r>
      <w:bookmarkEnd w:id="1245"/>
      <w:r>
        <w:rPr>
          <w:snapToGrid w:val="0"/>
        </w:rPr>
        <w:t>QosMonitoringReportingFrequency</w:t>
      </w:r>
      <w:bookmarkStart w:id="1246" w:name="MCCQCTEMPBM_00000205"/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bookmarkEnd w:id="1246"/>
      <w:r>
        <w:rPr>
          <w:snapToGrid w:val="0"/>
        </w:rPr>
        <w:t>QosMonitoringReportingFrequency</w:t>
      </w:r>
      <w:bookmarkStart w:id="1247" w:name="MCCQCTEMPBM_00000206"/>
      <w:r w:rsidRPr="006F1034">
        <w:rPr>
          <w:rFonts w:cs="Courier New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63C82B19" w14:textId="77777777" w:rsidR="0006022C" w:rsidRPr="00AB26E3" w:rsidRDefault="0006022C" w:rsidP="0006022C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{ID id-PDUsetQoSParameters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</w:t>
      </w:r>
      <w:r>
        <w:rPr>
          <w:rFonts w:cs="Courier New"/>
          <w:snapToGrid w:val="0"/>
        </w:rPr>
        <w:tab/>
        <w:t>ignore</w:t>
      </w:r>
      <w:r>
        <w:rPr>
          <w:rFonts w:cs="Courier New"/>
          <w:snapToGrid w:val="0"/>
        </w:rPr>
        <w:tab/>
        <w:t>EXTENSION 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bookmarkEnd w:id="1247"/>
      <w:r w:rsidRPr="00AB26E3">
        <w:rPr>
          <w:snapToGrid w:val="0"/>
        </w:rPr>
        <w:t>,</w:t>
      </w:r>
    </w:p>
    <w:p w14:paraId="112A5B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113EC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5E3CB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4B1489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15FBB7D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BC7BD7">
        <w:rPr>
          <w:noProof w:val="0"/>
          <w:snapToGrid w:val="0"/>
        </w:rPr>
        <w:t>QosMonitoringRequest</w:t>
      </w:r>
      <w:proofErr w:type="spellEnd"/>
      <w:r w:rsidRPr="00BC7BD7">
        <w:rPr>
          <w:noProof w:val="0"/>
          <w:snapToGrid w:val="0"/>
        </w:rPr>
        <w:t xml:space="preserve"> ::= ENUMERATED {</w:t>
      </w:r>
      <w:proofErr w:type="spellStart"/>
      <w:r w:rsidRPr="00BC7BD7">
        <w:rPr>
          <w:noProof w:val="0"/>
          <w:snapToGrid w:val="0"/>
        </w:rPr>
        <w:t>ul</w:t>
      </w:r>
      <w:proofErr w:type="spellEnd"/>
      <w:r w:rsidRPr="00BC7BD7">
        <w:rPr>
          <w:noProof w:val="0"/>
          <w:snapToGrid w:val="0"/>
        </w:rPr>
        <w:t>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BC7BD7">
        <w:rPr>
          <w:noProof w:val="0"/>
          <w:snapToGrid w:val="0"/>
        </w:rPr>
        <w:t>}</w:t>
      </w:r>
    </w:p>
    <w:p w14:paraId="70A87DA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AE9684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bookmarkStart w:id="1248" w:name="MCCQCTEMPBM_00000207"/>
      <w:r w:rsidRPr="006F1034">
        <w:rPr>
          <w:rFonts w:cs="Courier New"/>
          <w:snapToGrid w:val="0"/>
        </w:rPr>
        <w:t>, ...</w:t>
      </w:r>
      <w:bookmarkEnd w:id="1248"/>
      <w:r w:rsidRPr="00390657">
        <w:rPr>
          <w:snapToGrid w:val="0"/>
        </w:rPr>
        <w:t>)</w:t>
      </w:r>
    </w:p>
    <w:p w14:paraId="37533CE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F53FEC0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>QoSFlowList ::= SEQUENCE (SIZE(1..maxnoofQosFlows)) OF QosFlowIdentifier</w:t>
      </w:r>
    </w:p>
    <w:p w14:paraId="2460D242" w14:textId="77777777" w:rsidR="0006022C" w:rsidRPr="001F5312" w:rsidRDefault="0006022C" w:rsidP="0006022C">
      <w:pPr>
        <w:pStyle w:val="PL"/>
        <w:rPr>
          <w:snapToGrid w:val="0"/>
        </w:rPr>
      </w:pPr>
    </w:p>
    <w:p w14:paraId="316F04E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QosFlowListWithCause ::= SEQUENCE (SIZE(1..maxnoofQosFlows)) OF QosFlowWithCauseItem</w:t>
      </w:r>
    </w:p>
    <w:p w14:paraId="0B1B93A5" w14:textId="77777777" w:rsidR="0006022C" w:rsidRPr="001D2E49" w:rsidRDefault="0006022C" w:rsidP="0006022C">
      <w:pPr>
        <w:pStyle w:val="PL"/>
        <w:rPr>
          <w:snapToGrid w:val="0"/>
        </w:rPr>
      </w:pPr>
    </w:p>
    <w:p w14:paraId="3BFBDB3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QosFlowWithCauseItem ::= SEQUENCE {</w:t>
      </w:r>
    </w:p>
    <w:p w14:paraId="481672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03DF7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045D7C25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{QosFlowWithCauseItem-ExtIEs} } OPTIONAL,</w:t>
      </w:r>
    </w:p>
    <w:p w14:paraId="117055A3" w14:textId="77777777" w:rsidR="0006022C" w:rsidRPr="001D2E49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 w:rsidRPr="001D2E49">
        <w:rPr>
          <w:snapToGrid w:val="0"/>
        </w:rPr>
        <w:t>...</w:t>
      </w:r>
    </w:p>
    <w:p w14:paraId="1D91F8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F904C1" w14:textId="77777777" w:rsidR="0006022C" w:rsidRPr="001D2E49" w:rsidRDefault="0006022C" w:rsidP="0006022C">
      <w:pPr>
        <w:pStyle w:val="PL"/>
        <w:rPr>
          <w:snapToGrid w:val="0"/>
        </w:rPr>
      </w:pPr>
    </w:p>
    <w:p w14:paraId="033817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QosFlowWithCauseItem-ExtIEs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9DE53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2F44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57B6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8F8E7F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QosFlowModifyConfirmList ::= SEQUENCE (SIZE(1..maxnoofQosFlows)) OF QosFlowModifyConfirmItem</w:t>
      </w:r>
    </w:p>
    <w:p w14:paraId="7FE88F3D" w14:textId="77777777" w:rsidR="0006022C" w:rsidRPr="001D2E49" w:rsidRDefault="0006022C" w:rsidP="0006022C">
      <w:pPr>
        <w:pStyle w:val="PL"/>
        <w:rPr>
          <w:snapToGrid w:val="0"/>
        </w:rPr>
      </w:pPr>
    </w:p>
    <w:p w14:paraId="17CC13E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QosFlowModifyConfirmItem ::= SEQUENCE {</w:t>
      </w:r>
    </w:p>
    <w:p w14:paraId="0B24E2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11166CC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{QosFlowModifyConfirmItem-ExtIEs} }</w:t>
      </w:r>
      <w:r w:rsidRPr="008A51F2">
        <w:rPr>
          <w:snapToGrid w:val="0"/>
        </w:rPr>
        <w:tab/>
        <w:t>OPTIONAL,</w:t>
      </w:r>
    </w:p>
    <w:p w14:paraId="33A158FB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4FDF69DA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48ECB3C6" w14:textId="77777777" w:rsidR="0006022C" w:rsidRPr="008A51F2" w:rsidRDefault="0006022C" w:rsidP="0006022C">
      <w:pPr>
        <w:pStyle w:val="PL"/>
        <w:rPr>
          <w:snapToGrid w:val="0"/>
        </w:rPr>
      </w:pPr>
    </w:p>
    <w:p w14:paraId="3BB99C21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QosFlowModifyConfirmItem-ExtIEs NGAP-PROTOCOL-EXTENSION ::= {</w:t>
      </w:r>
    </w:p>
    <w:p w14:paraId="5AA778BA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</w:rPr>
        <w:tab/>
      </w:r>
      <w:r w:rsidRPr="008A51F2">
        <w:rPr>
          <w:snapToGrid w:val="0"/>
          <w:lang w:val="en-US"/>
        </w:rPr>
        <w:t>...</w:t>
      </w:r>
    </w:p>
    <w:p w14:paraId="65CF5022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>}</w:t>
      </w:r>
    </w:p>
    <w:p w14:paraId="5D421D03" w14:textId="77777777" w:rsidR="0006022C" w:rsidRPr="008A51F2" w:rsidRDefault="0006022C" w:rsidP="0006022C">
      <w:pPr>
        <w:pStyle w:val="PL"/>
        <w:rPr>
          <w:snapToGrid w:val="0"/>
          <w:lang w:val="en-US"/>
        </w:rPr>
      </w:pPr>
    </w:p>
    <w:p w14:paraId="4C5FF52C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>QosFlowNotifyList ::= SEQUENCE (SIZE(1..maxnoofQosFlows)) OF QosFlowNotifyItem</w:t>
      </w:r>
    </w:p>
    <w:p w14:paraId="184D8735" w14:textId="77777777" w:rsidR="0006022C" w:rsidRPr="008A51F2" w:rsidRDefault="0006022C" w:rsidP="0006022C">
      <w:pPr>
        <w:pStyle w:val="PL"/>
        <w:rPr>
          <w:snapToGrid w:val="0"/>
          <w:lang w:val="en-US"/>
        </w:rPr>
      </w:pPr>
    </w:p>
    <w:p w14:paraId="7148B72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QosFlowNotifyItem ::= SEQUENCE {</w:t>
      </w:r>
    </w:p>
    <w:p w14:paraId="0DA6FD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5A6388F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notificationCause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NotificationCause,</w:t>
      </w:r>
    </w:p>
    <w:p w14:paraId="3789A633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  <w:lang w:val="en-US"/>
        </w:rPr>
        <w:t>iE-Extensions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ProtocolExtensionContainer { {QosFlowNotifyItem-ExtIEs} }</w:t>
      </w:r>
      <w:r w:rsidRPr="008A51F2">
        <w:rPr>
          <w:snapToGrid w:val="0"/>
          <w:lang w:val="en-US"/>
        </w:rPr>
        <w:tab/>
        <w:t>OPTIONAL,</w:t>
      </w:r>
    </w:p>
    <w:p w14:paraId="36B9B6CA" w14:textId="77777777" w:rsidR="0006022C" w:rsidRPr="001D2E49" w:rsidRDefault="0006022C" w:rsidP="0006022C">
      <w:pPr>
        <w:pStyle w:val="PL"/>
        <w:rPr>
          <w:snapToGrid w:val="0"/>
        </w:rPr>
      </w:pPr>
      <w:r w:rsidRPr="008A51F2">
        <w:rPr>
          <w:snapToGrid w:val="0"/>
          <w:lang w:val="en-US"/>
        </w:rPr>
        <w:tab/>
      </w:r>
      <w:r w:rsidRPr="001D2E49">
        <w:rPr>
          <w:snapToGrid w:val="0"/>
        </w:rPr>
        <w:t>...</w:t>
      </w:r>
    </w:p>
    <w:p w14:paraId="0DA629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82482B" w14:textId="77777777" w:rsidR="0006022C" w:rsidRPr="001D2E49" w:rsidRDefault="0006022C" w:rsidP="0006022C">
      <w:pPr>
        <w:pStyle w:val="PL"/>
        <w:rPr>
          <w:snapToGrid w:val="0"/>
        </w:rPr>
      </w:pPr>
    </w:p>
    <w:p w14:paraId="33176F0A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QosFlowNotifyItem-ExtIEs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50BAF2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|</w:t>
      </w:r>
    </w:p>
    <w:p w14:paraId="4C4BEAF9" w14:textId="77777777" w:rsidR="0006022C" w:rsidRPr="00091468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78230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9C6943" w14:textId="77777777" w:rsidR="0006022C" w:rsidRPr="00B574A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7F15C5" w14:textId="77777777" w:rsidR="0006022C" w:rsidRPr="001D2E49" w:rsidRDefault="0006022C" w:rsidP="0006022C">
      <w:pPr>
        <w:pStyle w:val="PL"/>
        <w:rPr>
          <w:snapToGrid w:val="0"/>
        </w:rPr>
      </w:pP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Parameters</w:t>
      </w:r>
      <w:r w:rsidRPr="001D2E49">
        <w:rPr>
          <w:snapToGrid w:val="0"/>
        </w:rPr>
        <w:t>Item</w:t>
      </w:r>
    </w:p>
    <w:p w14:paraId="5D72E5BB" w14:textId="77777777" w:rsidR="0006022C" w:rsidRPr="003F5CC1" w:rsidRDefault="0006022C" w:rsidP="0006022C">
      <w:pPr>
        <w:pStyle w:val="PL"/>
        <w:rPr>
          <w:snapToGrid w:val="0"/>
        </w:rPr>
      </w:pPr>
    </w:p>
    <w:p w14:paraId="1BE4157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Parameters</w:t>
      </w:r>
      <w:r w:rsidRPr="001D2E49">
        <w:rPr>
          <w:snapToGrid w:val="0"/>
        </w:rPr>
        <w:t>Item ::= SEQUENCE {</w:t>
      </w:r>
    </w:p>
    <w:p w14:paraId="1819657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155F5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79B5FC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59AAA9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8F5B9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B8950D" w14:textId="77777777" w:rsidR="0006022C" w:rsidRPr="001D2E49" w:rsidRDefault="0006022C" w:rsidP="0006022C">
      <w:pPr>
        <w:pStyle w:val="PL"/>
        <w:rPr>
          <w:snapToGrid w:val="0"/>
        </w:rPr>
      </w:pPr>
    </w:p>
    <w:p w14:paraId="733B09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AEB8EB1" w14:textId="77777777" w:rsidR="0006022C" w:rsidRPr="007B21E0" w:rsidRDefault="0006022C" w:rsidP="0006022C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79CDF5FD" w14:textId="77777777" w:rsidR="0006022C" w:rsidRPr="007B21E0" w:rsidRDefault="0006022C" w:rsidP="0006022C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6D62D502" w14:textId="77777777" w:rsidR="0006022C" w:rsidRDefault="0006022C" w:rsidP="0006022C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03928F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89289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C3EF39" w14:textId="77777777" w:rsidR="0006022C" w:rsidRPr="001D2E49" w:rsidRDefault="0006022C" w:rsidP="0006022C">
      <w:pPr>
        <w:pStyle w:val="PL"/>
        <w:rPr>
          <w:snapToGrid w:val="0"/>
        </w:rPr>
      </w:pPr>
    </w:p>
    <w:p w14:paraId="2FBD286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6C421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2D4BF7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>,</w:t>
      </w:r>
    </w:p>
    <w:p w14:paraId="5671686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QosFlowPerTNLInformation-ExtIEs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7BE0B7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30CA668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5FCB95B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03B7D6D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QosFlowPerTNLInformation-ExtIEs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NGAP-PROTOCOL-EXTENSION ::= {</w:t>
      </w:r>
    </w:p>
    <w:p w14:paraId="2547805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43123C0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2D94BC0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3DFDD47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QosFlowPerTNLInformationList ::= SEQUENCE (SIZE(1..maxnoofMultiConnectivityMinusOne)) OF QosFlowPerTNLInformationItem</w:t>
      </w:r>
    </w:p>
    <w:p w14:paraId="4DCDED51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70162CD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QosFlowPerTNLInformationItem ::= SEQUENCE {</w:t>
      </w:r>
    </w:p>
    <w:p w14:paraId="1DC2397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qosFlowPerTNLInformation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QosFlowPerTNLInformation,</w:t>
      </w:r>
    </w:p>
    <w:p w14:paraId="3F22BD6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 QosFlowPerTNLInformationItem-ExtIEs} }</w:t>
      </w:r>
      <w:r w:rsidRPr="000B23C9">
        <w:rPr>
          <w:snapToGrid w:val="0"/>
          <w:lang w:val="fr-FR"/>
        </w:rPr>
        <w:tab/>
        <w:t>OPTIONAL,</w:t>
      </w:r>
    </w:p>
    <w:p w14:paraId="32C9F7D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09357C2D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63E97CFF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0F6D3AC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QosFlowPerTNLInformationItem-ExtIEs NGAP-PROTOCOL-EXTENSION ::= {</w:t>
      </w:r>
    </w:p>
    <w:p w14:paraId="6C7391B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28AB167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468AABFA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50F4653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QosFlowSetupRequestList ::= SEQUENCE (SIZE(1..maxnoofQosFlows)) OF QosFlowSetupRequestItem</w:t>
      </w:r>
    </w:p>
    <w:p w14:paraId="4ADCEA0B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180B7EC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QosFlowSetupRequestItem ::= SEQUENCE {</w:t>
      </w:r>
    </w:p>
    <w:p w14:paraId="0C0AE5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91B86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QosFlowLevelQosParameters,</w:t>
      </w:r>
    </w:p>
    <w:p w14:paraId="4FFF1C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F3EA4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QosFlowSetupRequestItem-ExtIEs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106F98F6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44BCFD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702C1E" w14:textId="77777777" w:rsidR="0006022C" w:rsidRPr="001D2E49" w:rsidRDefault="0006022C" w:rsidP="0006022C">
      <w:pPr>
        <w:pStyle w:val="PL"/>
        <w:rPr>
          <w:snapToGrid w:val="0"/>
        </w:rPr>
      </w:pPr>
    </w:p>
    <w:p w14:paraId="69592E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QosFlowSetupRequestItem-ExtIEs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D520A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F706C5B" w14:textId="77777777" w:rsidR="0006022C" w:rsidRPr="00D063F1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bookmarkStart w:id="1249" w:name="_Hlk148705395"/>
      <w:r w:rsidRPr="00D063F1">
        <w:rPr>
          <w:snapToGrid w:val="0"/>
        </w:rPr>
        <w:t>|</w:t>
      </w:r>
    </w:p>
    <w:bookmarkEnd w:id="1249"/>
    <w:p w14:paraId="46F9D346" w14:textId="77777777" w:rsidR="0006022C" w:rsidRDefault="0006022C" w:rsidP="0006022C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792AF3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D700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48398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BD2FE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78759418" w14:textId="77777777" w:rsidR="0006022C" w:rsidRPr="001D2E49" w:rsidRDefault="0006022C" w:rsidP="0006022C">
      <w:pPr>
        <w:pStyle w:val="PL"/>
        <w:rPr>
          <w:snapToGrid w:val="0"/>
        </w:rPr>
      </w:pPr>
    </w:p>
    <w:p w14:paraId="51BF5A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QosFlowItemWithDataForwarding ::= SEQUENCE {</w:t>
      </w:r>
    </w:p>
    <w:p w14:paraId="34F240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C9B2FF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88BA8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0CB9F2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A44EB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6B9B64" w14:textId="77777777" w:rsidR="0006022C" w:rsidRPr="001D2E49" w:rsidRDefault="0006022C" w:rsidP="0006022C">
      <w:pPr>
        <w:pStyle w:val="PL"/>
        <w:rPr>
          <w:snapToGrid w:val="0"/>
        </w:rPr>
      </w:pPr>
    </w:p>
    <w:p w14:paraId="7B3522EA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089782C" w14:textId="77777777" w:rsidR="0006022C" w:rsidRPr="00091468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4D411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C027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B2B6E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71EDA5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QosFlowToBeForwardedList ::= SEQUENCE (SIZE(1..maxnoofQosFlows)) OF QosFlowToBeForwardedItem</w:t>
      </w:r>
    </w:p>
    <w:p w14:paraId="65ABE897" w14:textId="77777777" w:rsidR="0006022C" w:rsidRPr="001D2E49" w:rsidRDefault="0006022C" w:rsidP="0006022C">
      <w:pPr>
        <w:pStyle w:val="PL"/>
        <w:rPr>
          <w:snapToGrid w:val="0"/>
        </w:rPr>
      </w:pPr>
    </w:p>
    <w:p w14:paraId="0F06DB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QosFlowToBeForwardedItem ::= SEQUENCE {</w:t>
      </w:r>
    </w:p>
    <w:p w14:paraId="15252D4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E4692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QosFlowToBeForwardedItem-ExtIEs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4646C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A705E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99F3A3" w14:textId="77777777" w:rsidR="0006022C" w:rsidRPr="001D2E49" w:rsidRDefault="0006022C" w:rsidP="0006022C">
      <w:pPr>
        <w:pStyle w:val="PL"/>
        <w:rPr>
          <w:snapToGrid w:val="0"/>
        </w:rPr>
      </w:pPr>
    </w:p>
    <w:p w14:paraId="3A249F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QosFlowToBeForwardedItem-ExtIEs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9F703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5010CB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  <w:bookmarkStart w:id="1250" w:name="_Hlk152090872"/>
    </w:p>
    <w:p w14:paraId="0EA0E3B0" w14:textId="77777777" w:rsidR="0006022C" w:rsidRDefault="0006022C" w:rsidP="0006022C">
      <w:pPr>
        <w:pStyle w:val="PL"/>
        <w:rPr>
          <w:snapToGrid w:val="0"/>
        </w:rPr>
      </w:pPr>
    </w:p>
    <w:p w14:paraId="4D4B834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QoSFlowTSCList ::= SEQUENCE (SIZE(1..maxnoofQosFlows)) OF QoSFlowTSCItem</w:t>
      </w:r>
    </w:p>
    <w:p w14:paraId="64F8C277" w14:textId="77777777" w:rsidR="0006022C" w:rsidRDefault="0006022C" w:rsidP="0006022C">
      <w:pPr>
        <w:pStyle w:val="PL"/>
        <w:rPr>
          <w:snapToGrid w:val="0"/>
        </w:rPr>
      </w:pPr>
    </w:p>
    <w:p w14:paraId="3649307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QoSFlowTSCItem ::= SEQUENCE {</w:t>
      </w:r>
    </w:p>
    <w:p w14:paraId="30D5FC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1C41092F" w14:textId="77777777" w:rsidR="0006022C" w:rsidRDefault="0006022C" w:rsidP="0006022C">
      <w:pPr>
        <w:pStyle w:val="PL"/>
        <w:rPr>
          <w:lang w:eastAsia="ja-JP"/>
        </w:rPr>
      </w:pPr>
      <w:r>
        <w:rPr>
          <w:snapToGrid w:val="0"/>
        </w:rPr>
        <w:tab/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  <w:t>OPTIONAL,</w:t>
      </w:r>
    </w:p>
    <w:p w14:paraId="060A1D0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085DE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{QoSFlowTSCItem-ExtIEs} }</w:t>
      </w:r>
      <w:r>
        <w:rPr>
          <w:snapToGrid w:val="0"/>
        </w:rPr>
        <w:tab/>
        <w:t>OPTIONAL,</w:t>
      </w:r>
    </w:p>
    <w:p w14:paraId="5508126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B6FA4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ACF945" w14:textId="77777777" w:rsidR="0006022C" w:rsidRDefault="0006022C" w:rsidP="0006022C">
      <w:pPr>
        <w:pStyle w:val="PL"/>
        <w:rPr>
          <w:snapToGrid w:val="0"/>
        </w:rPr>
      </w:pPr>
    </w:p>
    <w:p w14:paraId="2DE3A6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QoSFlowTSCItem-ExtIEs NGAP-PROTOCOL-EXTENSION ::= {</w:t>
      </w:r>
    </w:p>
    <w:p w14:paraId="1180258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2CA4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  <w:bookmarkEnd w:id="1250"/>
    </w:p>
    <w:p w14:paraId="57BC2B5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D85A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 xml:space="preserve"> ::= SEQUENCE (SIZE(1..maxnoofQosFlows)) OF </w:t>
      </w: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</w:t>
      </w:r>
    </w:p>
    <w:p w14:paraId="4F0AACA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8D67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 ::= SEQUENCE {</w:t>
      </w:r>
    </w:p>
    <w:p w14:paraId="36C81F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367892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ENUMERATED {nr, </w:t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, ...</w:t>
      </w:r>
      <w:r w:rsidRPr="00B66DA4">
        <w:rPr>
          <w:noProof w:val="0"/>
          <w:snapToGrid w:val="0"/>
        </w:rPr>
        <w:t>, nr-unlicensed, e-</w:t>
      </w:r>
      <w:proofErr w:type="spellStart"/>
      <w:r w:rsidRPr="00B66DA4">
        <w:rPr>
          <w:noProof w:val="0"/>
          <w:snapToGrid w:val="0"/>
        </w:rPr>
        <w:t>utra</w:t>
      </w:r>
      <w:proofErr w:type="spellEnd"/>
      <w:r w:rsidRPr="00B66DA4">
        <w:rPr>
          <w:noProof w:val="0"/>
          <w:snapToGrid w:val="0"/>
        </w:rPr>
        <w:t>-unlicensed</w:t>
      </w:r>
      <w:r w:rsidRPr="001D2E49">
        <w:rPr>
          <w:noProof w:val="0"/>
          <w:snapToGrid w:val="0"/>
        </w:rPr>
        <w:t>},</w:t>
      </w:r>
    </w:p>
    <w:p w14:paraId="4A9823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qoSFlowsTimedReportList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VolumeTimedReportList</w:t>
      </w:r>
      <w:proofErr w:type="spellEnd"/>
      <w:r w:rsidRPr="001D2E49">
        <w:rPr>
          <w:noProof w:val="0"/>
          <w:snapToGrid w:val="0"/>
        </w:rPr>
        <w:t>,</w:t>
      </w:r>
    </w:p>
    <w:p w14:paraId="49872237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  <w:lang w:val="en-US"/>
        </w:rPr>
        <w:t>iE-Extensions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ProtocolExtensionContainer { {QoSFlowsUsageReport-Item-ExtIEs} } OPTIONAL,</w:t>
      </w:r>
    </w:p>
    <w:p w14:paraId="603871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  <w:lang w:val="en-US"/>
        </w:rPr>
        <w:tab/>
      </w:r>
      <w:r w:rsidRPr="001D2E49">
        <w:rPr>
          <w:noProof w:val="0"/>
          <w:snapToGrid w:val="0"/>
        </w:rPr>
        <w:t>...</w:t>
      </w:r>
    </w:p>
    <w:p w14:paraId="705F37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F0F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3353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91495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B08BD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F2251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48545E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R</w:t>
      </w:r>
      <w:bookmarkStart w:id="1251" w:name="_Hlk152090899"/>
    </w:p>
    <w:p w14:paraId="77D7C6B8" w14:textId="77777777" w:rsidR="0006022C" w:rsidRDefault="0006022C" w:rsidP="0006022C">
      <w:pPr>
        <w:pStyle w:val="PL"/>
        <w:rPr>
          <w:snapToGrid w:val="0"/>
        </w:rPr>
      </w:pPr>
    </w:p>
    <w:p w14:paraId="2BEF8133" w14:textId="77777777" w:rsidR="0006022C" w:rsidRDefault="0006022C" w:rsidP="0006022C">
      <w:pPr>
        <w:pStyle w:val="PL"/>
      </w:pPr>
      <w:r>
        <w:t>RANfeedbacktype ::= CHOICE {</w:t>
      </w:r>
    </w:p>
    <w:p w14:paraId="1E3C3ADA" w14:textId="77777777" w:rsidR="0006022C" w:rsidRDefault="0006022C" w:rsidP="0006022C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07AA6EF4" w14:textId="77777777" w:rsidR="0006022C" w:rsidRDefault="0006022C" w:rsidP="0006022C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306F2B22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RANfeedbacktype</w:t>
      </w:r>
      <w:r>
        <w:rPr>
          <w:snapToGrid w:val="0"/>
          <w:lang w:eastAsia="zh-CN"/>
        </w:rPr>
        <w:t>-ExtIEs} }</w:t>
      </w:r>
    </w:p>
    <w:p w14:paraId="33D67C7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6709A4C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68DC25A1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RANfeedbacktype</w:t>
      </w:r>
      <w:r>
        <w:rPr>
          <w:snapToGrid w:val="0"/>
          <w:lang w:eastAsia="zh-CN"/>
        </w:rPr>
        <w:t>-ExtIEs NGAP-PROTOCOL-IES ::= {</w:t>
      </w:r>
    </w:p>
    <w:p w14:paraId="609C9164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182857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747F649" w14:textId="77777777" w:rsidR="0006022C" w:rsidRDefault="0006022C" w:rsidP="0006022C">
      <w:pPr>
        <w:pStyle w:val="PL"/>
      </w:pPr>
    </w:p>
    <w:p w14:paraId="5EC01B52" w14:textId="77777777" w:rsidR="0006022C" w:rsidRDefault="0006022C" w:rsidP="0006022C">
      <w:pPr>
        <w:pStyle w:val="PL"/>
      </w:pPr>
      <w:r>
        <w:t>RANfeedbacktype-proactive ::= SEQUENCE {</w:t>
      </w:r>
    </w:p>
    <w:p w14:paraId="0AE4F99A" w14:textId="77777777" w:rsidR="0006022C" w:rsidRDefault="0006022C" w:rsidP="0006022C">
      <w:pPr>
        <w:pStyle w:val="PL"/>
      </w:pPr>
      <w:r>
        <w:tab/>
        <w:t>burstArrivalTimeWindow</w:t>
      </w:r>
      <w:r>
        <w:tab/>
        <w:t>BurstArrivalTimeWindow,</w:t>
      </w:r>
    </w:p>
    <w:p w14:paraId="0D483023" w14:textId="77777777" w:rsidR="0006022C" w:rsidRDefault="0006022C" w:rsidP="0006022C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</w:r>
      <w:r>
        <w:tab/>
      </w:r>
      <w:r>
        <w:tab/>
        <w:t>OPTIONAL,</w:t>
      </w:r>
    </w:p>
    <w:p w14:paraId="256B621E" w14:textId="77777777" w:rsidR="0006022C" w:rsidRDefault="0006022C" w:rsidP="0006022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RANfeedbacktype-proactive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39FE39B" w14:textId="77777777" w:rsidR="0006022C" w:rsidRDefault="0006022C" w:rsidP="0006022C">
      <w:pPr>
        <w:pStyle w:val="PL"/>
      </w:pPr>
      <w:r>
        <w:tab/>
        <w:t>...</w:t>
      </w:r>
    </w:p>
    <w:p w14:paraId="47EB6875" w14:textId="77777777" w:rsidR="0006022C" w:rsidRDefault="0006022C" w:rsidP="0006022C">
      <w:pPr>
        <w:pStyle w:val="PL"/>
      </w:pPr>
      <w:r>
        <w:t>}</w:t>
      </w:r>
    </w:p>
    <w:p w14:paraId="2D131E5B" w14:textId="77777777" w:rsidR="0006022C" w:rsidRDefault="0006022C" w:rsidP="0006022C">
      <w:pPr>
        <w:pStyle w:val="PL"/>
      </w:pPr>
    </w:p>
    <w:p w14:paraId="51805855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RANfeedbacktype-proactive</w:t>
      </w:r>
      <w:r>
        <w:rPr>
          <w:snapToGrid w:val="0"/>
          <w:lang w:eastAsia="zh-CN"/>
        </w:rPr>
        <w:t>-ExtIEs NGAP-PROTOCOL-EXTENSION ::= {</w:t>
      </w:r>
    </w:p>
    <w:p w14:paraId="43C99576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777AEE1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57CAD81" w14:textId="77777777" w:rsidR="0006022C" w:rsidRDefault="0006022C" w:rsidP="0006022C">
      <w:pPr>
        <w:pStyle w:val="PL"/>
      </w:pPr>
    </w:p>
    <w:p w14:paraId="0B18F772" w14:textId="77777777" w:rsidR="0006022C" w:rsidRDefault="0006022C" w:rsidP="0006022C">
      <w:pPr>
        <w:pStyle w:val="PL"/>
      </w:pPr>
      <w:r>
        <w:t>RANfeedbacktype-reactive ::= SEQUENCE {</w:t>
      </w:r>
    </w:p>
    <w:p w14:paraId="57D99220" w14:textId="77777777" w:rsidR="0006022C" w:rsidRDefault="0006022C" w:rsidP="0006022C">
      <w:pPr>
        <w:pStyle w:val="PL"/>
      </w:pPr>
      <w:r>
        <w:tab/>
        <w:t>capabilityForBATAdaptation</w:t>
      </w:r>
      <w:r>
        <w:tab/>
        <w:t>ENUMERATED {true, ...},</w:t>
      </w:r>
    </w:p>
    <w:p w14:paraId="50C7BAED" w14:textId="77777777" w:rsidR="0006022C" w:rsidRDefault="0006022C" w:rsidP="0006022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RANfeedbacktype-reactive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95B061E" w14:textId="77777777" w:rsidR="0006022C" w:rsidRDefault="0006022C" w:rsidP="0006022C">
      <w:pPr>
        <w:pStyle w:val="PL"/>
      </w:pPr>
      <w:r>
        <w:tab/>
        <w:t>...</w:t>
      </w:r>
    </w:p>
    <w:p w14:paraId="54067594" w14:textId="77777777" w:rsidR="0006022C" w:rsidRDefault="0006022C" w:rsidP="0006022C">
      <w:pPr>
        <w:pStyle w:val="PL"/>
      </w:pPr>
      <w:r>
        <w:t>}</w:t>
      </w:r>
    </w:p>
    <w:p w14:paraId="16D98FF3" w14:textId="77777777" w:rsidR="0006022C" w:rsidRDefault="0006022C" w:rsidP="0006022C">
      <w:pPr>
        <w:pStyle w:val="PL"/>
      </w:pPr>
    </w:p>
    <w:p w14:paraId="3374274F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RANfeedbacktype-reactive</w:t>
      </w:r>
      <w:r>
        <w:rPr>
          <w:snapToGrid w:val="0"/>
          <w:lang w:eastAsia="zh-CN"/>
        </w:rPr>
        <w:t>-ExtIEs NGAP-PROTOCOL-EXTENSION ::= {</w:t>
      </w:r>
    </w:p>
    <w:p w14:paraId="0A14C6D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A1DB27F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  <w:bookmarkEnd w:id="1251"/>
    </w:p>
    <w:p w14:paraId="4055A467" w14:textId="77777777" w:rsidR="0006022C" w:rsidRDefault="0006022C" w:rsidP="0006022C">
      <w:pPr>
        <w:pStyle w:val="PL"/>
        <w:rPr>
          <w:rFonts w:eastAsia="Malgun Gothic"/>
          <w:snapToGrid w:val="0"/>
        </w:rPr>
      </w:pPr>
    </w:p>
    <w:p w14:paraId="3090DD55" w14:textId="77777777" w:rsidR="0006022C" w:rsidRDefault="0006022C" w:rsidP="0006022C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4087DE8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77069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 xml:space="preserve"> ::= </w:t>
      </w:r>
      <w:proofErr w:type="spellStart"/>
      <w:r w:rsidRPr="001D2E49">
        <w:rPr>
          <w:noProof w:val="0"/>
          <w:snapToGrid w:val="0"/>
        </w:rPr>
        <w:t>PrintableString</w:t>
      </w:r>
      <w:proofErr w:type="spellEnd"/>
      <w:r w:rsidRPr="001D2E49">
        <w:rPr>
          <w:noProof w:val="0"/>
          <w:snapToGrid w:val="0"/>
        </w:rPr>
        <w:t xml:space="preserve"> (SIZE(1..150, ...))</w:t>
      </w:r>
    </w:p>
    <w:p w14:paraId="6E8F6E1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7F56F4" w14:textId="77777777" w:rsidR="0006022C" w:rsidRDefault="0006022C" w:rsidP="0006022C">
      <w:pPr>
        <w:pStyle w:val="PL"/>
      </w:pPr>
      <w:proofErr w:type="spellStart"/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proofErr w:type="spellEnd"/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23378604" w14:textId="77777777" w:rsidR="0006022C" w:rsidRPr="004D77E0" w:rsidRDefault="0006022C" w:rsidP="0006022C">
      <w:pPr>
        <w:pStyle w:val="PL"/>
      </w:pPr>
    </w:p>
    <w:p w14:paraId="241D03D9" w14:textId="77777777" w:rsidR="0006022C" w:rsidRDefault="0006022C" w:rsidP="0006022C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08295EB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62480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 xml:space="preserve"> ::= INTEGER (1..256)</w:t>
      </w:r>
    </w:p>
    <w:p w14:paraId="316B5A6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7709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RANStatusTransfer-TransparentContainer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7C4253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1252" w:name="_Hlk513994477"/>
      <w:r w:rsidRPr="001D2E49">
        <w:rPr>
          <w:snapToGrid w:val="0"/>
        </w:rPr>
        <w:t>dRBsSubjectToStatusTransferList</w:t>
      </w:r>
      <w:bookmarkEnd w:id="1252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7AD43BF1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{RANStatusTransfer-TransparentContainer-ExtIEs} }</w:t>
      </w:r>
      <w:r w:rsidRPr="008A51F2">
        <w:rPr>
          <w:snapToGrid w:val="0"/>
        </w:rPr>
        <w:tab/>
        <w:t>OPTIONAL,</w:t>
      </w:r>
    </w:p>
    <w:p w14:paraId="3B0C76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8309F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7487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8557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RANStatusTransfer-TransparentContainer-ExtIEs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F7CB16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AEE6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C52987" w14:textId="77777777" w:rsidR="0006022C" w:rsidRDefault="0006022C" w:rsidP="0006022C">
      <w:pPr>
        <w:pStyle w:val="PL"/>
        <w:rPr>
          <w:snapToGrid w:val="0"/>
        </w:rPr>
      </w:pPr>
      <w:bookmarkStart w:id="1253" w:name="_Hlk152090922"/>
    </w:p>
    <w:p w14:paraId="5BD7041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RANTimingSynchronisationStatusInfo</w:t>
      </w:r>
      <w:r>
        <w:rPr>
          <w:snapToGrid w:val="0"/>
        </w:rPr>
        <w:tab/>
        <w:t>::= SEQUENCE {</w:t>
      </w:r>
    </w:p>
    <w:p w14:paraId="62C4132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{locked, holdover, freerun,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20DA7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69489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12A86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D2CE8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C49247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D09084E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snapToGrid w:val="0"/>
          <w:lang w:val="fr-FR"/>
        </w:rPr>
        <w:t>RANTimingSynchronisationStatusInfo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1E9063B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44E32F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06964E" w14:textId="77777777" w:rsidR="0006022C" w:rsidRDefault="0006022C" w:rsidP="0006022C">
      <w:pPr>
        <w:pStyle w:val="PL"/>
        <w:rPr>
          <w:snapToGrid w:val="0"/>
        </w:rPr>
      </w:pPr>
    </w:p>
    <w:p w14:paraId="02C1275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RANTimingSynchronisationStatusInfo-ExtIEs NGAP-PROTOCOL-EXTENSION ::= {</w:t>
      </w:r>
    </w:p>
    <w:p w14:paraId="470F423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6C43B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6EF7D5" w14:textId="77777777" w:rsidR="0006022C" w:rsidRDefault="0006022C" w:rsidP="0006022C">
      <w:pPr>
        <w:pStyle w:val="PL"/>
        <w:rPr>
          <w:snapToGrid w:val="0"/>
        </w:rPr>
      </w:pPr>
    </w:p>
    <w:p w14:paraId="2726883D" w14:textId="77777777" w:rsidR="0006022C" w:rsidRDefault="0006022C" w:rsidP="0006022C">
      <w:pPr>
        <w:pStyle w:val="PL"/>
        <w:rPr>
          <w:snapToGrid w:val="0"/>
        </w:rPr>
      </w:pPr>
      <w:r>
        <w:t>RAN-TSSRequestType</w:t>
      </w:r>
      <w:r>
        <w:rPr>
          <w:snapToGrid w:val="0"/>
        </w:rPr>
        <w:t xml:space="preserve"> ::= ENUMERATED {start, stop, ...}</w:t>
      </w:r>
    </w:p>
    <w:p w14:paraId="0C45482E" w14:textId="77777777" w:rsidR="0006022C" w:rsidRDefault="0006022C" w:rsidP="0006022C">
      <w:pPr>
        <w:pStyle w:val="PL"/>
        <w:rPr>
          <w:snapToGrid w:val="0"/>
        </w:rPr>
      </w:pPr>
    </w:p>
    <w:p w14:paraId="58EED324" w14:textId="77777777" w:rsidR="0006022C" w:rsidRDefault="0006022C" w:rsidP="0006022C">
      <w:pPr>
        <w:pStyle w:val="PL"/>
        <w:rPr>
          <w:snapToGrid w:val="0"/>
        </w:rPr>
      </w:pPr>
    </w:p>
    <w:p w14:paraId="5D27026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RAN-TSSScope</w:t>
      </w:r>
      <w:r>
        <w:rPr>
          <w:snapToGrid w:val="0"/>
        </w:rPr>
        <w:tab/>
        <w:t>::= CHOICE {</w:t>
      </w:r>
    </w:p>
    <w:p w14:paraId="3C9388E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rANNodeLevel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02F7BFD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cellListLevel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RANTSSCellList,</w:t>
      </w:r>
    </w:p>
    <w:p w14:paraId="75875E3D" w14:textId="77777777" w:rsidR="0006022C" w:rsidRDefault="0006022C" w:rsidP="0006022C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 xml:space="preserve"> RAN-TSSScope</w:t>
      </w:r>
      <w:r>
        <w:t>-ExtIEs} }</w:t>
      </w:r>
    </w:p>
    <w:p w14:paraId="653740C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BCCB04" w14:textId="77777777" w:rsidR="0006022C" w:rsidRDefault="0006022C" w:rsidP="0006022C">
      <w:pPr>
        <w:pStyle w:val="PL"/>
        <w:rPr>
          <w:snapToGrid w:val="0"/>
        </w:rPr>
      </w:pPr>
    </w:p>
    <w:p w14:paraId="4CC51F2F" w14:textId="77777777" w:rsidR="0006022C" w:rsidRDefault="0006022C" w:rsidP="0006022C">
      <w:pPr>
        <w:pStyle w:val="PL"/>
      </w:pPr>
      <w:r>
        <w:rPr>
          <w:snapToGrid w:val="0"/>
        </w:rPr>
        <w:t>RAN-TSSScope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414A39E5" w14:textId="77777777" w:rsidR="0006022C" w:rsidRDefault="0006022C" w:rsidP="0006022C">
      <w:pPr>
        <w:pStyle w:val="PL"/>
      </w:pPr>
      <w:r>
        <w:tab/>
        <w:t>...</w:t>
      </w:r>
    </w:p>
    <w:p w14:paraId="579BEEA4" w14:textId="77777777" w:rsidR="0006022C" w:rsidRDefault="0006022C" w:rsidP="0006022C">
      <w:pPr>
        <w:pStyle w:val="PL"/>
        <w:rPr>
          <w:snapToGrid w:val="0"/>
        </w:rPr>
      </w:pPr>
      <w:r>
        <w:t>}</w:t>
      </w:r>
    </w:p>
    <w:p w14:paraId="141EEB5D" w14:textId="77777777" w:rsidR="0006022C" w:rsidRDefault="0006022C" w:rsidP="0006022C">
      <w:pPr>
        <w:pStyle w:val="PL"/>
        <w:rPr>
          <w:snapToGrid w:val="0"/>
        </w:rPr>
      </w:pPr>
    </w:p>
    <w:p w14:paraId="013803D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RANTSSCellList ::= SEQUENCE (SIZE(1..maxnoof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llsTSS)) OF RANTSSCell</w:t>
      </w:r>
      <w:r>
        <w:t>Item</w:t>
      </w:r>
      <w:r>
        <w:tab/>
      </w:r>
      <w:r>
        <w:tab/>
      </w:r>
    </w:p>
    <w:p w14:paraId="5CF7F34B" w14:textId="77777777" w:rsidR="0006022C" w:rsidRDefault="0006022C" w:rsidP="0006022C">
      <w:pPr>
        <w:pStyle w:val="PL"/>
        <w:rPr>
          <w:snapToGrid w:val="0"/>
        </w:rPr>
      </w:pPr>
    </w:p>
    <w:p w14:paraId="2F3D7A30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>RANTSSCell</w:t>
      </w:r>
      <w:r w:rsidRPr="00A40145">
        <w:rPr>
          <w:lang w:val="fr-FR"/>
        </w:rPr>
        <w:t>Item</w:t>
      </w:r>
      <w:r w:rsidRPr="00A40145">
        <w:rPr>
          <w:snapToGrid w:val="0"/>
          <w:lang w:val="fr-FR"/>
        </w:rPr>
        <w:t xml:space="preserve"> ::= SEQUENCE {</w:t>
      </w:r>
    </w:p>
    <w:p w14:paraId="64853EA1" w14:textId="77777777" w:rsidR="0006022C" w:rsidRPr="00A40145" w:rsidRDefault="0006022C" w:rsidP="0006022C">
      <w:pPr>
        <w:pStyle w:val="PL"/>
        <w:rPr>
          <w:lang w:val="fr-FR"/>
        </w:rPr>
      </w:pPr>
      <w:r w:rsidRPr="00A40145">
        <w:rPr>
          <w:snapToGrid w:val="0"/>
          <w:lang w:val="fr-FR"/>
        </w:rPr>
        <w:tab/>
      </w:r>
      <w:r w:rsidRPr="00A40145">
        <w:rPr>
          <w:lang w:val="fr-FR"/>
        </w:rPr>
        <w:t>nRCGI</w:t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  <w:t>NR-CGI,</w:t>
      </w:r>
    </w:p>
    <w:p w14:paraId="66C0935B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{RANTSSCell</w:t>
      </w:r>
      <w:r w:rsidRPr="00A40145">
        <w:rPr>
          <w:lang w:val="fr-FR"/>
        </w:rPr>
        <w:t>Item-</w:t>
      </w:r>
      <w:r w:rsidRPr="00A40145">
        <w:rPr>
          <w:snapToGrid w:val="0"/>
          <w:lang w:val="fr-FR"/>
        </w:rPr>
        <w:t>ExtIEs} }</w:t>
      </w:r>
      <w:r w:rsidRPr="00A40145">
        <w:rPr>
          <w:snapToGrid w:val="0"/>
          <w:lang w:val="fr-FR"/>
        </w:rPr>
        <w:tab/>
        <w:t>OPTIONAL,</w:t>
      </w:r>
    </w:p>
    <w:p w14:paraId="04E20758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</w:r>
      <w:r w:rsidRPr="00706A0C">
        <w:rPr>
          <w:snapToGrid w:val="0"/>
          <w:lang w:val="fr-FR"/>
        </w:rPr>
        <w:t>...</w:t>
      </w:r>
    </w:p>
    <w:p w14:paraId="6E40630E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>}</w:t>
      </w:r>
    </w:p>
    <w:p w14:paraId="3724F0BF" w14:textId="77777777" w:rsidR="0006022C" w:rsidRPr="00706A0C" w:rsidRDefault="0006022C" w:rsidP="0006022C">
      <w:pPr>
        <w:pStyle w:val="PL"/>
        <w:rPr>
          <w:snapToGrid w:val="0"/>
          <w:lang w:val="fr-FR"/>
        </w:rPr>
      </w:pPr>
    </w:p>
    <w:p w14:paraId="1F348F27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>RANTSSCell</w:t>
      </w:r>
      <w:r w:rsidRPr="00706A0C">
        <w:rPr>
          <w:lang w:val="fr-FR"/>
        </w:rPr>
        <w:t>Item-</w:t>
      </w:r>
      <w:r w:rsidRPr="00706A0C">
        <w:rPr>
          <w:snapToGrid w:val="0"/>
          <w:lang w:val="fr-FR"/>
        </w:rPr>
        <w:t>ExtIEs NGAP-PROTOCOL-EXTENSION ::= {</w:t>
      </w:r>
    </w:p>
    <w:p w14:paraId="3E6494BF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ab/>
        <w:t>...</w:t>
      </w:r>
    </w:p>
    <w:p w14:paraId="33AB4B77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>}</w:t>
      </w:r>
    </w:p>
    <w:bookmarkEnd w:id="1253"/>
    <w:p w14:paraId="4D7AD32B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</w:p>
    <w:p w14:paraId="7C0408A3" w14:textId="77777777" w:rsidR="0006022C" w:rsidRPr="004E6BFB" w:rsidRDefault="0006022C" w:rsidP="0006022C">
      <w:pPr>
        <w:pStyle w:val="PL"/>
        <w:rPr>
          <w:noProof w:val="0"/>
          <w:snapToGrid w:val="0"/>
          <w:lang w:val="sv-SE"/>
        </w:rPr>
      </w:pPr>
      <w:r w:rsidRPr="004E6BFB">
        <w:rPr>
          <w:noProof w:val="0"/>
          <w:snapToGrid w:val="0"/>
          <w:lang w:val="sv-SE"/>
        </w:rPr>
        <w:t>RAN-UE-NGAP-ID ::= INTEGER (0..</w:t>
      </w:r>
      <w:r w:rsidRPr="004E6BFB">
        <w:rPr>
          <w:noProof w:val="0"/>
          <w:lang w:val="sv-SE"/>
        </w:rPr>
        <w:t>4294967295</w:t>
      </w:r>
      <w:r w:rsidRPr="004E6BFB">
        <w:rPr>
          <w:noProof w:val="0"/>
          <w:snapToGrid w:val="0"/>
          <w:lang w:val="sv-SE"/>
        </w:rPr>
        <w:t>)</w:t>
      </w:r>
    </w:p>
    <w:p w14:paraId="41CC4442" w14:textId="77777777" w:rsidR="0006022C" w:rsidRPr="004E6BFB" w:rsidRDefault="0006022C" w:rsidP="0006022C">
      <w:pPr>
        <w:pStyle w:val="PL"/>
        <w:rPr>
          <w:noProof w:val="0"/>
          <w:snapToGrid w:val="0"/>
          <w:lang w:val="sv-SE"/>
        </w:rPr>
      </w:pPr>
    </w:p>
    <w:p w14:paraId="5463794F" w14:textId="77777777" w:rsidR="0006022C" w:rsidRPr="004E6BFB" w:rsidRDefault="0006022C" w:rsidP="0006022C">
      <w:pPr>
        <w:pStyle w:val="PL"/>
        <w:rPr>
          <w:noProof w:val="0"/>
          <w:snapToGrid w:val="0"/>
          <w:lang w:val="en-US"/>
        </w:rPr>
      </w:pPr>
      <w:r w:rsidRPr="004E6BFB">
        <w:rPr>
          <w:noProof w:val="0"/>
          <w:snapToGrid w:val="0"/>
          <w:lang w:val="en-US"/>
        </w:rPr>
        <w:t>RAT-Information ::= ENUMERATED {</w:t>
      </w:r>
    </w:p>
    <w:p w14:paraId="0731A3AB" w14:textId="77777777" w:rsidR="0006022C" w:rsidRPr="004E6BFB" w:rsidRDefault="0006022C" w:rsidP="0006022C">
      <w:pPr>
        <w:pStyle w:val="PL"/>
        <w:rPr>
          <w:noProof w:val="0"/>
          <w:snapToGrid w:val="0"/>
          <w:lang w:val="en-US"/>
        </w:rPr>
      </w:pPr>
      <w:r w:rsidRPr="004E6BFB">
        <w:rPr>
          <w:noProof w:val="0"/>
          <w:snapToGrid w:val="0"/>
          <w:lang w:val="en-US"/>
        </w:rPr>
        <w:tab/>
        <w:t>unlicensed,</w:t>
      </w:r>
    </w:p>
    <w:p w14:paraId="1660940A" w14:textId="77777777" w:rsidR="0006022C" w:rsidRPr="004E6BFB" w:rsidRDefault="0006022C" w:rsidP="0006022C">
      <w:pPr>
        <w:pStyle w:val="PL"/>
        <w:rPr>
          <w:noProof w:val="0"/>
          <w:snapToGrid w:val="0"/>
          <w:lang w:val="en-US"/>
        </w:rPr>
      </w:pPr>
      <w:r w:rsidRPr="004E6BFB">
        <w:rPr>
          <w:noProof w:val="0"/>
          <w:snapToGrid w:val="0"/>
          <w:lang w:val="en-US"/>
        </w:rPr>
        <w:tab/>
      </w:r>
      <w:proofErr w:type="spellStart"/>
      <w:r w:rsidRPr="004E6BFB">
        <w:rPr>
          <w:noProof w:val="0"/>
          <w:snapToGrid w:val="0"/>
          <w:lang w:val="en-US"/>
        </w:rPr>
        <w:t>nb</w:t>
      </w:r>
      <w:proofErr w:type="spellEnd"/>
      <w:r w:rsidRPr="004E6BFB">
        <w:rPr>
          <w:noProof w:val="0"/>
          <w:snapToGrid w:val="0"/>
          <w:lang w:val="en-US"/>
        </w:rPr>
        <w:t>-IoT,</w:t>
      </w:r>
    </w:p>
    <w:p w14:paraId="121C10F6" w14:textId="77777777" w:rsidR="0006022C" w:rsidRPr="004E6BFB" w:rsidRDefault="0006022C" w:rsidP="0006022C">
      <w:pPr>
        <w:pStyle w:val="PL"/>
        <w:rPr>
          <w:lang w:val="en-US"/>
        </w:rPr>
      </w:pPr>
      <w:r w:rsidRPr="004E6BFB">
        <w:rPr>
          <w:noProof w:val="0"/>
          <w:snapToGrid w:val="0"/>
          <w:lang w:val="en-US"/>
        </w:rPr>
        <w:tab/>
        <w:t>...,</w:t>
      </w:r>
      <w:r w:rsidRPr="004E6BFB">
        <w:rPr>
          <w:lang w:val="en-US"/>
        </w:rPr>
        <w:t xml:space="preserve"> </w:t>
      </w:r>
    </w:p>
    <w:p w14:paraId="59C3723A" w14:textId="77777777" w:rsidR="0006022C" w:rsidRPr="004E6BFB" w:rsidRDefault="0006022C" w:rsidP="0006022C">
      <w:pPr>
        <w:pStyle w:val="PL"/>
        <w:rPr>
          <w:noProof w:val="0"/>
          <w:snapToGrid w:val="0"/>
          <w:lang w:val="en-US"/>
        </w:rPr>
      </w:pPr>
      <w:r w:rsidRPr="004E6BFB">
        <w:rPr>
          <w:lang w:val="en-US"/>
        </w:rPr>
        <w:tab/>
      </w:r>
      <w:proofErr w:type="spellStart"/>
      <w:r w:rsidRPr="004E6BFB">
        <w:rPr>
          <w:noProof w:val="0"/>
          <w:snapToGrid w:val="0"/>
          <w:lang w:val="en-US"/>
        </w:rPr>
        <w:t>nR</w:t>
      </w:r>
      <w:proofErr w:type="spellEnd"/>
      <w:r w:rsidRPr="004E6BFB">
        <w:rPr>
          <w:noProof w:val="0"/>
          <w:snapToGrid w:val="0"/>
          <w:lang w:val="en-US"/>
        </w:rPr>
        <w:t>-LEO,</w:t>
      </w:r>
    </w:p>
    <w:p w14:paraId="3A01F223" w14:textId="77777777" w:rsidR="0006022C" w:rsidRPr="004E6BFB" w:rsidRDefault="0006022C" w:rsidP="0006022C">
      <w:pPr>
        <w:pStyle w:val="PL"/>
        <w:rPr>
          <w:noProof w:val="0"/>
          <w:snapToGrid w:val="0"/>
          <w:lang w:val="en-US"/>
        </w:rPr>
      </w:pPr>
      <w:r w:rsidRPr="004E6BFB">
        <w:rPr>
          <w:noProof w:val="0"/>
          <w:snapToGrid w:val="0"/>
          <w:lang w:val="en-US"/>
        </w:rPr>
        <w:tab/>
      </w:r>
      <w:proofErr w:type="spellStart"/>
      <w:r w:rsidRPr="004E6BFB">
        <w:rPr>
          <w:noProof w:val="0"/>
          <w:snapToGrid w:val="0"/>
          <w:lang w:val="en-US"/>
        </w:rPr>
        <w:t>nR</w:t>
      </w:r>
      <w:proofErr w:type="spellEnd"/>
      <w:r w:rsidRPr="004E6BFB">
        <w:rPr>
          <w:noProof w:val="0"/>
          <w:snapToGrid w:val="0"/>
          <w:lang w:val="en-US"/>
        </w:rPr>
        <w:t>-MEO,</w:t>
      </w:r>
    </w:p>
    <w:p w14:paraId="77B30519" w14:textId="77777777" w:rsidR="0006022C" w:rsidRPr="007E3049" w:rsidRDefault="0006022C" w:rsidP="0006022C">
      <w:pPr>
        <w:pStyle w:val="PL"/>
        <w:rPr>
          <w:noProof w:val="0"/>
          <w:snapToGrid w:val="0"/>
        </w:rPr>
      </w:pPr>
      <w:r w:rsidRPr="004E6BFB">
        <w:rPr>
          <w:noProof w:val="0"/>
          <w:snapToGrid w:val="0"/>
          <w:lang w:val="en-US"/>
        </w:rPr>
        <w:tab/>
      </w:r>
      <w:proofErr w:type="spellStart"/>
      <w:r w:rsidRPr="007E3049">
        <w:rPr>
          <w:noProof w:val="0"/>
          <w:snapToGrid w:val="0"/>
        </w:rPr>
        <w:t>nR</w:t>
      </w:r>
      <w:proofErr w:type="spellEnd"/>
      <w:r w:rsidRPr="007E3049">
        <w:rPr>
          <w:noProof w:val="0"/>
          <w:snapToGrid w:val="0"/>
        </w:rPr>
        <w:t>-GEO,</w:t>
      </w:r>
    </w:p>
    <w:p w14:paraId="29D78EDD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3049">
        <w:rPr>
          <w:noProof w:val="0"/>
          <w:snapToGrid w:val="0"/>
        </w:rPr>
        <w:t>nR</w:t>
      </w:r>
      <w:proofErr w:type="spellEnd"/>
      <w:r w:rsidRPr="007E3049">
        <w:rPr>
          <w:noProof w:val="0"/>
          <w:snapToGrid w:val="0"/>
        </w:rPr>
        <w:t>-OTHERSAT</w:t>
      </w:r>
    </w:p>
    <w:p w14:paraId="4D9074A6" w14:textId="77777777" w:rsidR="0006022C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39D7DF4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9D21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RATRestrictions ::= SEQUENCE (SIZE(1..</w:t>
      </w:r>
      <w:r w:rsidRPr="001D2E49">
        <w:t>maxnoofEPLMNsPlusOne</w:t>
      </w:r>
      <w:r w:rsidRPr="001D2E49">
        <w:rPr>
          <w:snapToGrid w:val="0"/>
        </w:rPr>
        <w:t>)) OF RATRestrictions-Item</w:t>
      </w:r>
    </w:p>
    <w:p w14:paraId="0C0E7D4A" w14:textId="77777777" w:rsidR="0006022C" w:rsidRPr="001D2E49" w:rsidRDefault="0006022C" w:rsidP="0006022C">
      <w:pPr>
        <w:pStyle w:val="PL"/>
        <w:rPr>
          <w:snapToGrid w:val="0"/>
        </w:rPr>
      </w:pPr>
    </w:p>
    <w:p w14:paraId="22E92D5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RATRestrictions-Item ::= SEQUENCE {</w:t>
      </w:r>
    </w:p>
    <w:p w14:paraId="667E2C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117BB4DC" w14:textId="77777777" w:rsidR="0006022C" w:rsidRPr="00383D34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383D34">
        <w:rPr>
          <w:snapToGrid w:val="0"/>
        </w:rPr>
        <w:t>rATRestrictionInformation</w:t>
      </w:r>
      <w:r w:rsidRPr="00383D34">
        <w:rPr>
          <w:snapToGrid w:val="0"/>
        </w:rPr>
        <w:tab/>
      </w:r>
      <w:r w:rsidRPr="00383D34">
        <w:rPr>
          <w:snapToGrid w:val="0"/>
        </w:rPr>
        <w:tab/>
        <w:t>RATRestrictionInformation,</w:t>
      </w:r>
    </w:p>
    <w:p w14:paraId="51D60C2D" w14:textId="77777777" w:rsidR="0006022C" w:rsidRPr="008A51F2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{RATRestrictions-Item-ExtIEs} }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OPTIONAL,</w:t>
      </w:r>
    </w:p>
    <w:p w14:paraId="1B9DF34A" w14:textId="77777777" w:rsidR="0006022C" w:rsidRPr="00383D34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 w:rsidRPr="00383D34">
        <w:rPr>
          <w:snapToGrid w:val="0"/>
        </w:rPr>
        <w:t>...</w:t>
      </w:r>
    </w:p>
    <w:p w14:paraId="158B28AA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16A3BFE0" w14:textId="77777777" w:rsidR="0006022C" w:rsidRPr="00383D34" w:rsidRDefault="0006022C" w:rsidP="0006022C">
      <w:pPr>
        <w:pStyle w:val="PL"/>
        <w:rPr>
          <w:snapToGrid w:val="0"/>
        </w:rPr>
      </w:pPr>
    </w:p>
    <w:p w14:paraId="2304BE1B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RATRestrictions-Item-ExtIEs NGAP-PROTOCOL-EXTENSION ::= {</w:t>
      </w:r>
    </w:p>
    <w:p w14:paraId="07FDE176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{ ID id-ExtendedRATRestrictionInformation</w:t>
      </w:r>
      <w:r w:rsidRPr="00383D34">
        <w:rPr>
          <w:snapToGrid w:val="0"/>
        </w:rPr>
        <w:tab/>
      </w:r>
      <w:r w:rsidRPr="00383D34">
        <w:rPr>
          <w:snapToGrid w:val="0"/>
        </w:rPr>
        <w:tab/>
        <w:t>CRITICALITY ignore</w:t>
      </w:r>
      <w:r w:rsidRPr="00383D34">
        <w:rPr>
          <w:snapToGrid w:val="0"/>
        </w:rPr>
        <w:tab/>
        <w:t>EXTENSION ExtendedRATRestrictionInformation</w:t>
      </w:r>
      <w:r w:rsidRPr="00383D34">
        <w:rPr>
          <w:snapToGrid w:val="0"/>
        </w:rPr>
        <w:tab/>
      </w:r>
      <w:r w:rsidRPr="00383D34">
        <w:rPr>
          <w:snapToGrid w:val="0"/>
        </w:rPr>
        <w:tab/>
        <w:t>PRESENCE optional</w:t>
      </w:r>
      <w:r w:rsidRPr="00383D34">
        <w:rPr>
          <w:snapToGrid w:val="0"/>
        </w:rPr>
        <w:tab/>
        <w:t>},</w:t>
      </w:r>
    </w:p>
    <w:p w14:paraId="31BF2291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0C9DDF15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1F83EA45" w14:textId="77777777" w:rsidR="0006022C" w:rsidRPr="00383D34" w:rsidRDefault="0006022C" w:rsidP="0006022C">
      <w:pPr>
        <w:pStyle w:val="PL"/>
        <w:rPr>
          <w:snapToGrid w:val="0"/>
        </w:rPr>
      </w:pPr>
    </w:p>
    <w:p w14:paraId="22BF110A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proofErr w:type="spellStart"/>
      <w:r w:rsidRPr="000B23C9">
        <w:rPr>
          <w:noProof w:val="0"/>
          <w:snapToGrid w:val="0"/>
          <w:lang w:val="en-US"/>
        </w:rPr>
        <w:t>RATRestrictionInformation</w:t>
      </w:r>
      <w:proofErr w:type="spellEnd"/>
      <w:r w:rsidRPr="000B23C9">
        <w:rPr>
          <w:noProof w:val="0"/>
          <w:snapToGrid w:val="0"/>
          <w:lang w:val="en-US"/>
        </w:rPr>
        <w:t xml:space="preserve"> ::= BIT STRING (SIZE(8, ...))</w:t>
      </w:r>
    </w:p>
    <w:p w14:paraId="16FD7A69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154DD674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proofErr w:type="spellStart"/>
      <w:r w:rsidRPr="000B23C9">
        <w:rPr>
          <w:noProof w:val="0"/>
          <w:snapToGrid w:val="0"/>
          <w:lang w:val="en-US"/>
        </w:rPr>
        <w:t>RecommendedCellsForPaging</w:t>
      </w:r>
      <w:proofErr w:type="spellEnd"/>
      <w:r w:rsidRPr="000B23C9">
        <w:rPr>
          <w:noProof w:val="0"/>
          <w:snapToGrid w:val="0"/>
          <w:lang w:val="en-US"/>
        </w:rPr>
        <w:t xml:space="preserve"> ::= SEQUENCE {</w:t>
      </w:r>
    </w:p>
    <w:p w14:paraId="6628DE7B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r w:rsidRPr="000B23C9">
        <w:rPr>
          <w:noProof w:val="0"/>
          <w:snapToGrid w:val="0"/>
          <w:lang w:val="en-US"/>
        </w:rPr>
        <w:tab/>
      </w:r>
      <w:proofErr w:type="spellStart"/>
      <w:r w:rsidRPr="000B23C9">
        <w:rPr>
          <w:noProof w:val="0"/>
          <w:snapToGrid w:val="0"/>
          <w:lang w:val="en-US"/>
        </w:rPr>
        <w:t>recommendedCellList</w:t>
      </w:r>
      <w:proofErr w:type="spellEnd"/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proofErr w:type="spellStart"/>
      <w:r w:rsidRPr="000B23C9">
        <w:rPr>
          <w:noProof w:val="0"/>
          <w:snapToGrid w:val="0"/>
          <w:lang w:val="en-US"/>
        </w:rPr>
        <w:t>RecommendedCellList</w:t>
      </w:r>
      <w:proofErr w:type="spellEnd"/>
      <w:r w:rsidRPr="000B23C9">
        <w:rPr>
          <w:noProof w:val="0"/>
          <w:snapToGrid w:val="0"/>
          <w:lang w:val="en-US"/>
        </w:rPr>
        <w:t>,</w:t>
      </w:r>
    </w:p>
    <w:p w14:paraId="48EBF351" w14:textId="77777777" w:rsidR="0006022C" w:rsidRPr="004E6BFB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en-US"/>
        </w:rPr>
        <w:tab/>
      </w:r>
      <w:proofErr w:type="spellStart"/>
      <w:r w:rsidRPr="004E6BFB">
        <w:rPr>
          <w:noProof w:val="0"/>
          <w:snapToGrid w:val="0"/>
          <w:lang w:val="fr-FR"/>
        </w:rPr>
        <w:t>iE</w:t>
      </w:r>
      <w:proofErr w:type="spellEnd"/>
      <w:r w:rsidRPr="004E6BFB">
        <w:rPr>
          <w:noProof w:val="0"/>
          <w:snapToGrid w:val="0"/>
          <w:lang w:val="fr-FR"/>
        </w:rPr>
        <w:t>-Extensions</w:t>
      </w:r>
      <w:r w:rsidRPr="004E6BFB">
        <w:rPr>
          <w:noProof w:val="0"/>
          <w:snapToGrid w:val="0"/>
          <w:lang w:val="fr-FR"/>
        </w:rPr>
        <w:tab/>
      </w:r>
      <w:r w:rsidRPr="004E6BFB">
        <w:rPr>
          <w:noProof w:val="0"/>
          <w:snapToGrid w:val="0"/>
          <w:lang w:val="fr-FR"/>
        </w:rPr>
        <w:tab/>
      </w:r>
      <w:proofErr w:type="spellStart"/>
      <w:r w:rsidRPr="004E6BFB">
        <w:rPr>
          <w:noProof w:val="0"/>
          <w:snapToGrid w:val="0"/>
          <w:lang w:val="fr-FR"/>
        </w:rPr>
        <w:t>ProtocolExtensionContainer</w:t>
      </w:r>
      <w:proofErr w:type="spellEnd"/>
      <w:r w:rsidRPr="004E6BFB">
        <w:rPr>
          <w:noProof w:val="0"/>
          <w:snapToGrid w:val="0"/>
          <w:lang w:val="fr-FR"/>
        </w:rPr>
        <w:t xml:space="preserve"> { {</w:t>
      </w:r>
      <w:proofErr w:type="spellStart"/>
      <w:r w:rsidRPr="004E6BFB">
        <w:rPr>
          <w:noProof w:val="0"/>
          <w:snapToGrid w:val="0"/>
          <w:lang w:val="fr-FR"/>
        </w:rPr>
        <w:t>RecommendedCellsForPaging-ExtIEs</w:t>
      </w:r>
      <w:proofErr w:type="spellEnd"/>
      <w:r w:rsidRPr="004E6BFB">
        <w:rPr>
          <w:noProof w:val="0"/>
          <w:snapToGrid w:val="0"/>
          <w:lang w:val="fr-FR"/>
        </w:rPr>
        <w:t>} }</w:t>
      </w:r>
      <w:r w:rsidRPr="004E6BFB">
        <w:rPr>
          <w:noProof w:val="0"/>
          <w:snapToGrid w:val="0"/>
          <w:lang w:val="fr-FR"/>
        </w:rPr>
        <w:tab/>
        <w:t>OPTIONAL,</w:t>
      </w:r>
    </w:p>
    <w:p w14:paraId="1EE25414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r w:rsidRPr="004E6BFB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en-US"/>
        </w:rPr>
        <w:t>...</w:t>
      </w:r>
    </w:p>
    <w:p w14:paraId="6BC03B16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r w:rsidRPr="000B23C9">
        <w:rPr>
          <w:noProof w:val="0"/>
          <w:snapToGrid w:val="0"/>
          <w:lang w:val="en-US"/>
        </w:rPr>
        <w:t>}</w:t>
      </w:r>
    </w:p>
    <w:p w14:paraId="48A7A132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</w:p>
    <w:p w14:paraId="61DFCBB6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proofErr w:type="spellStart"/>
      <w:r w:rsidRPr="000B23C9">
        <w:rPr>
          <w:noProof w:val="0"/>
          <w:snapToGrid w:val="0"/>
          <w:lang w:val="en-US"/>
        </w:rPr>
        <w:t>RecommendedCellsForPaging-ExtIEs</w:t>
      </w:r>
      <w:proofErr w:type="spellEnd"/>
      <w:r w:rsidRPr="000B23C9">
        <w:rPr>
          <w:noProof w:val="0"/>
          <w:snapToGrid w:val="0"/>
          <w:lang w:val="en-US"/>
        </w:rPr>
        <w:t xml:space="preserve"> NGAP-PROTOCOL-EXTENSION ::= {</w:t>
      </w:r>
    </w:p>
    <w:p w14:paraId="6196E9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en-US"/>
        </w:rPr>
        <w:tab/>
      </w:r>
      <w:r w:rsidRPr="001D2E49">
        <w:rPr>
          <w:noProof w:val="0"/>
          <w:snapToGrid w:val="0"/>
        </w:rPr>
        <w:t>...</w:t>
      </w:r>
    </w:p>
    <w:p w14:paraId="75783D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D1537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97C49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RecommendedCellList</w:t>
      </w:r>
      <w:proofErr w:type="spellEnd"/>
      <w:r w:rsidRPr="001D2E49">
        <w:rPr>
          <w:noProof w:val="0"/>
          <w:snapToGrid w:val="0"/>
        </w:rPr>
        <w:t xml:space="preserve"> ::= SEQUENCE (SIZE(1..maxnoofRecommendedCells)) OF </w:t>
      </w:r>
      <w:proofErr w:type="spellStart"/>
      <w:r w:rsidRPr="001D2E49">
        <w:rPr>
          <w:noProof w:val="0"/>
          <w:snapToGrid w:val="0"/>
        </w:rPr>
        <w:t>RecommendedCellItem</w:t>
      </w:r>
      <w:proofErr w:type="spellEnd"/>
    </w:p>
    <w:p w14:paraId="50267A8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3792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RecommendedCellItem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1F033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6E243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timeStayedInCell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135E337" w14:textId="77777777" w:rsidR="0006022C" w:rsidRPr="004E6BFB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4E6BFB">
        <w:rPr>
          <w:snapToGrid w:val="0"/>
        </w:rPr>
        <w:t>iE-Extensions</w:t>
      </w:r>
      <w:r w:rsidRPr="004E6BFB">
        <w:rPr>
          <w:snapToGrid w:val="0"/>
        </w:rPr>
        <w:tab/>
      </w:r>
      <w:r w:rsidRPr="004E6BFB">
        <w:rPr>
          <w:snapToGrid w:val="0"/>
        </w:rPr>
        <w:tab/>
        <w:t>ProtocolExtensionContainer { {RecommendedCellItem-ExtIEs} }</w:t>
      </w:r>
      <w:r w:rsidRPr="004E6BFB">
        <w:rPr>
          <w:snapToGrid w:val="0"/>
        </w:rPr>
        <w:tab/>
        <w:t>OPTIONAL,</w:t>
      </w:r>
    </w:p>
    <w:p w14:paraId="2B5A7E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E6BFB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9B33C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178D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9FC9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RecommendedCellItem-ExtIEs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301FFD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C12B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B0CCD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B011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RecommendedRANNodesForPaging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DA7C5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>,</w:t>
      </w:r>
    </w:p>
    <w:p w14:paraId="2849276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RecommendedRANNodesForPaging-ExtIEs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978F5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06E34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DFAF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63F9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RecommendedRANNodesForPaging-ExtIEs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47352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26D8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48FD5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2C2A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 xml:space="preserve">::= SEQUENCE (SIZE(1..maxnoofRecommendedRANNodes)) OF </w:t>
      </w:r>
      <w:proofErr w:type="spellStart"/>
      <w:r w:rsidRPr="001D2E49">
        <w:rPr>
          <w:noProof w:val="0"/>
          <w:snapToGrid w:val="0"/>
        </w:rPr>
        <w:t>RecommendedRANNodeItem</w:t>
      </w:r>
      <w:proofErr w:type="spellEnd"/>
    </w:p>
    <w:p w14:paraId="5077C00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D0DD48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69E70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aMFPagingTarget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AMFPagingTarget</w:t>
      </w:r>
      <w:proofErr w:type="spellEnd"/>
      <w:r w:rsidRPr="001D2E49">
        <w:rPr>
          <w:noProof w:val="0"/>
          <w:snapToGrid w:val="0"/>
        </w:rPr>
        <w:t>,</w:t>
      </w:r>
    </w:p>
    <w:p w14:paraId="774F6A5E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{RecommendedRANNodeItem-ExtIEs} }</w:t>
      </w:r>
      <w:r w:rsidRPr="008A51F2">
        <w:rPr>
          <w:snapToGrid w:val="0"/>
        </w:rPr>
        <w:tab/>
        <w:t>OPTIONAL,</w:t>
      </w:r>
    </w:p>
    <w:p w14:paraId="3CB08000" w14:textId="77777777" w:rsidR="0006022C" w:rsidRPr="00383D34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 w:rsidRPr="00383D34">
        <w:rPr>
          <w:snapToGrid w:val="0"/>
        </w:rPr>
        <w:t>...</w:t>
      </w:r>
    </w:p>
    <w:p w14:paraId="5A2B508C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4ABDEED0" w14:textId="77777777" w:rsidR="0006022C" w:rsidRPr="00383D34" w:rsidRDefault="0006022C" w:rsidP="0006022C">
      <w:pPr>
        <w:pStyle w:val="PL"/>
        <w:rPr>
          <w:snapToGrid w:val="0"/>
        </w:rPr>
      </w:pPr>
    </w:p>
    <w:p w14:paraId="737F873D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RecommendedRANNodeItem-ExtIEs NGAP-PROTOCOL-EXTENSION ::= {</w:t>
      </w:r>
    </w:p>
    <w:p w14:paraId="7E741BA7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</w:rPr>
        <w:tab/>
      </w:r>
      <w:r w:rsidRPr="00383D34">
        <w:rPr>
          <w:snapToGrid w:val="0"/>
          <w:lang w:val="en-US"/>
        </w:rPr>
        <w:t>...</w:t>
      </w:r>
    </w:p>
    <w:p w14:paraId="4755D678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43119CB9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15B64AF6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RedCapIndication ::= ENUMERATED {</w:t>
      </w:r>
    </w:p>
    <w:p w14:paraId="0D668C79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redcap,</w:t>
      </w:r>
    </w:p>
    <w:p w14:paraId="3227ADEA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...</w:t>
      </w:r>
    </w:p>
    <w:p w14:paraId="3747A713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52E15F2A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2B0CB13D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RedirectionVoiceFallback ::= ENUMERATED {</w:t>
      </w:r>
    </w:p>
    <w:p w14:paraId="20F848FA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possible,</w:t>
      </w:r>
    </w:p>
    <w:p w14:paraId="701474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en-US"/>
        </w:rPr>
        <w:tab/>
      </w:r>
      <w:r w:rsidRPr="001D2E49">
        <w:rPr>
          <w:noProof w:val="0"/>
          <w:snapToGrid w:val="0"/>
        </w:rPr>
        <w:t>not-possible,</w:t>
      </w:r>
    </w:p>
    <w:p w14:paraId="5BB944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923D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45927B" w14:textId="77777777" w:rsidR="0006022C" w:rsidRPr="001D2E49" w:rsidRDefault="0006022C" w:rsidP="0006022C">
      <w:pPr>
        <w:pStyle w:val="PL"/>
        <w:rPr>
          <w:snapToGrid w:val="0"/>
        </w:rPr>
      </w:pPr>
    </w:p>
    <w:p w14:paraId="6E112976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E657F5">
        <w:rPr>
          <w:rFonts w:eastAsia="SimSun" w:hint="eastAsia"/>
          <w:snapToGrid w:val="0"/>
        </w:rPr>
        <w:t xml:space="preserve"> ::=</w:t>
      </w:r>
      <w:r w:rsidRPr="00E657F5">
        <w:rPr>
          <w:rFonts w:eastAsia="SimSun"/>
          <w:snapToGrid w:val="0"/>
        </w:rPr>
        <w:t xml:space="preserve"> </w:t>
      </w:r>
      <w:r w:rsidRPr="00905D45">
        <w:rPr>
          <w:rFonts w:eastAsia="SimSun"/>
          <w:snapToGrid w:val="0"/>
        </w:rPr>
        <w:t>SEQUENCE {</w:t>
      </w:r>
    </w:p>
    <w:p w14:paraId="23707739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r</w:t>
      </w:r>
      <w:r>
        <w:rPr>
          <w:rFonts w:eastAsia="SimSun" w:hint="eastAsia"/>
          <w:snapToGrid w:val="0"/>
          <w:lang w:eastAsia="zh-CN"/>
        </w:rPr>
        <w:t>SN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RSN</w:t>
      </w:r>
      <w:r w:rsidRPr="00905D45">
        <w:rPr>
          <w:rFonts w:eastAsia="SimSun"/>
          <w:snapToGrid w:val="0"/>
        </w:rPr>
        <w:t>,</w:t>
      </w:r>
    </w:p>
    <w:p w14:paraId="2C9A9A27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  <w:r w:rsidRPr="00905D45">
        <w:rPr>
          <w:rFonts w:eastAsia="SimSun"/>
          <w:snapToGrid w:val="0"/>
        </w:rPr>
        <w:tab/>
      </w:r>
      <w:r w:rsidRPr="00383D34">
        <w:rPr>
          <w:rFonts w:eastAsia="SimSun"/>
          <w:snapToGrid w:val="0"/>
          <w:lang w:val="en-US"/>
        </w:rPr>
        <w:t>iE-Extensions</w:t>
      </w:r>
      <w:r w:rsidRPr="00383D34">
        <w:rPr>
          <w:rFonts w:eastAsia="SimSun"/>
          <w:snapToGrid w:val="0"/>
          <w:lang w:val="en-US"/>
        </w:rPr>
        <w:tab/>
      </w:r>
      <w:r w:rsidRPr="00383D34">
        <w:rPr>
          <w:rFonts w:eastAsia="SimSun"/>
          <w:snapToGrid w:val="0"/>
          <w:lang w:val="en-US"/>
        </w:rPr>
        <w:tab/>
        <w:t>ProtocolExtensionContainer { {RedundantPDUSessionInformation-ExtIEs} }</w:t>
      </w:r>
      <w:r w:rsidRPr="00383D34">
        <w:rPr>
          <w:rFonts w:eastAsia="SimSun"/>
          <w:snapToGrid w:val="0"/>
          <w:lang w:val="en-US"/>
        </w:rPr>
        <w:tab/>
        <w:t>OPTIONAL,</w:t>
      </w:r>
    </w:p>
    <w:p w14:paraId="421898D8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383D34">
        <w:rPr>
          <w:rFonts w:eastAsia="SimSun"/>
          <w:snapToGrid w:val="0"/>
          <w:lang w:val="en-US"/>
        </w:rPr>
        <w:tab/>
      </w:r>
      <w:r w:rsidRPr="00905D45">
        <w:rPr>
          <w:rFonts w:eastAsia="SimSun"/>
          <w:snapToGrid w:val="0"/>
        </w:rPr>
        <w:t>...</w:t>
      </w:r>
    </w:p>
    <w:p w14:paraId="44AC65AB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24C52ABD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</w:p>
    <w:p w14:paraId="3B05516D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 NGAP-PROTOCOL-EXTENSION ::= {</w:t>
      </w:r>
    </w:p>
    <w:p w14:paraId="5611A859" w14:textId="77777777" w:rsidR="0006022C" w:rsidRPr="00844CB4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44CB4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CRITICALITY ignore</w:t>
      </w:r>
      <w:r w:rsidRPr="00844CB4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PRESENCE optional</w:t>
      </w:r>
      <w:r w:rsidRPr="00844CB4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,</w:t>
      </w:r>
    </w:p>
    <w:p w14:paraId="7E7451CB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4F72D56D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03729A08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5E8BD9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 xml:space="preserve"> ::=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362F96D1" w14:textId="77777777" w:rsidR="0006022C" w:rsidRPr="001D2E49" w:rsidRDefault="0006022C" w:rsidP="0006022C">
      <w:pPr>
        <w:pStyle w:val="PL"/>
        <w:rPr>
          <w:snapToGrid w:val="0"/>
        </w:rPr>
      </w:pPr>
    </w:p>
    <w:p w14:paraId="5AB9A7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ReflectiveQosAttribute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1F64F9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7FBF60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EE36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BF0CD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85BE0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 xml:space="preserve"> ::= INTEGER (0..255)</w:t>
      </w:r>
    </w:p>
    <w:p w14:paraId="37D0E1F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37A13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D50D3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00D722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5F98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5BC23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35AA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 xml:space="preserve"> ::= INTEGER (0..131071)</w:t>
      </w:r>
    </w:p>
    <w:p w14:paraId="4AD886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A5C66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ResetAll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45B8B2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59A6F5A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2C1D5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6E08CA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70540F29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1254" w:name="OLE_LINK177"/>
      <w:proofErr w:type="spellStart"/>
      <w:r w:rsidRPr="00F32326">
        <w:rPr>
          <w:noProof w:val="0"/>
          <w:snapToGrid w:val="0"/>
        </w:rPr>
        <w:t>ReportAmountMDT</w:t>
      </w:r>
      <w:proofErr w:type="spellEnd"/>
      <w:r w:rsidRPr="00F32326">
        <w:rPr>
          <w:noProof w:val="0"/>
          <w:snapToGrid w:val="0"/>
        </w:rPr>
        <w:t xml:space="preserve"> </w:t>
      </w:r>
      <w:bookmarkEnd w:id="1254"/>
      <w:r w:rsidRPr="00F32326">
        <w:rPr>
          <w:noProof w:val="0"/>
          <w:snapToGrid w:val="0"/>
        </w:rPr>
        <w:t>::=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63D699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r1, r2, r4, r8, r16, r32, r64, </w:t>
      </w:r>
      <w:proofErr w:type="spellStart"/>
      <w:r w:rsidRPr="00F32326">
        <w:rPr>
          <w:noProof w:val="0"/>
          <w:snapToGrid w:val="0"/>
        </w:rPr>
        <w:t>rinfinity</w:t>
      </w:r>
      <w:proofErr w:type="spellEnd"/>
    </w:p>
    <w:p w14:paraId="3AD2260A" w14:textId="77777777" w:rsidR="0006022C" w:rsidRPr="004E6BFB" w:rsidRDefault="0006022C" w:rsidP="0006022C">
      <w:pPr>
        <w:pStyle w:val="PL"/>
        <w:rPr>
          <w:noProof w:val="0"/>
          <w:snapToGrid w:val="0"/>
        </w:rPr>
      </w:pPr>
      <w:r w:rsidRPr="004E6BFB">
        <w:rPr>
          <w:noProof w:val="0"/>
          <w:snapToGrid w:val="0"/>
        </w:rPr>
        <w:t>}</w:t>
      </w:r>
    </w:p>
    <w:p w14:paraId="2B0A1D35" w14:textId="77777777" w:rsidR="0006022C" w:rsidRPr="004E6BFB" w:rsidRDefault="0006022C" w:rsidP="0006022C">
      <w:pPr>
        <w:pStyle w:val="PL"/>
        <w:rPr>
          <w:noProof w:val="0"/>
          <w:snapToGrid w:val="0"/>
        </w:rPr>
      </w:pPr>
    </w:p>
    <w:p w14:paraId="3E0F5059" w14:textId="77777777" w:rsidR="0006022C" w:rsidRPr="004E6BFB" w:rsidRDefault="0006022C" w:rsidP="0006022C">
      <w:pPr>
        <w:pStyle w:val="PL"/>
        <w:rPr>
          <w:noProof w:val="0"/>
          <w:snapToGrid w:val="0"/>
        </w:rPr>
      </w:pPr>
      <w:proofErr w:type="spellStart"/>
      <w:r w:rsidRPr="004E6BFB">
        <w:rPr>
          <w:noProof w:val="0"/>
          <w:snapToGrid w:val="0"/>
        </w:rPr>
        <w:t>ReportIntervalMDT</w:t>
      </w:r>
      <w:proofErr w:type="spellEnd"/>
      <w:r w:rsidRPr="004E6BFB">
        <w:rPr>
          <w:noProof w:val="0"/>
          <w:snapToGrid w:val="0"/>
        </w:rPr>
        <w:t xml:space="preserve"> ::= ENUMERATED {</w:t>
      </w:r>
    </w:p>
    <w:p w14:paraId="6C8A34DB" w14:textId="77777777" w:rsidR="0006022C" w:rsidRPr="004E6BFB" w:rsidRDefault="0006022C" w:rsidP="0006022C">
      <w:pPr>
        <w:pStyle w:val="PL"/>
        <w:rPr>
          <w:noProof w:val="0"/>
          <w:snapToGrid w:val="0"/>
        </w:rPr>
      </w:pPr>
      <w:r w:rsidRPr="004E6BFB">
        <w:rPr>
          <w:noProof w:val="0"/>
          <w:snapToGrid w:val="0"/>
        </w:rPr>
        <w:tab/>
        <w:t>ms120, ms240, ms480, ms640, ms1024, ms2048, ms5120, ms10240, min1, min6, min12, min30, min60</w:t>
      </w:r>
    </w:p>
    <w:p w14:paraId="0D1A9D3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510CF60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9466DB6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1DEBC7CB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706A0C">
        <w:rPr>
          <w:rFonts w:eastAsia="SimSun"/>
          <w:lang w:val="en-US" w:eastAsia="zh-CN"/>
        </w:rPr>
        <w:t>ms20480, ms40960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...</w:t>
      </w:r>
    </w:p>
    <w:p w14:paraId="795C87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B96C75" w14:textId="77777777" w:rsidR="0006022C" w:rsidRDefault="0006022C" w:rsidP="0006022C">
      <w:pPr>
        <w:pStyle w:val="PL"/>
        <w:rPr>
          <w:snapToGrid w:val="0"/>
        </w:rPr>
      </w:pPr>
    </w:p>
    <w:p w14:paraId="7D82B26C" w14:textId="77777777" w:rsidR="0006022C" w:rsidRPr="001D2E49" w:rsidRDefault="0006022C" w:rsidP="0006022C">
      <w:pPr>
        <w:pStyle w:val="PL"/>
      </w:pPr>
      <w:r w:rsidRPr="001D2E49">
        <w:t>ResetType ::= CHOICE {</w:t>
      </w:r>
    </w:p>
    <w:p w14:paraId="1A03C50F" w14:textId="77777777" w:rsidR="0006022C" w:rsidRPr="001D2E49" w:rsidRDefault="0006022C" w:rsidP="0006022C">
      <w:pPr>
        <w:pStyle w:val="PL"/>
      </w:pPr>
      <w:r w:rsidRPr="001D2E49">
        <w:tab/>
        <w:t>nG-Interface</w:t>
      </w:r>
      <w:r w:rsidRPr="001D2E49">
        <w:tab/>
      </w:r>
      <w:r w:rsidRPr="001D2E49">
        <w:tab/>
      </w:r>
      <w:r w:rsidRPr="001D2E49">
        <w:tab/>
        <w:t>ResetAll,</w:t>
      </w:r>
    </w:p>
    <w:p w14:paraId="1DAB929D" w14:textId="77777777" w:rsidR="0006022C" w:rsidRPr="001D2E49" w:rsidRDefault="0006022C" w:rsidP="0006022C">
      <w:pPr>
        <w:pStyle w:val="PL"/>
      </w:pPr>
      <w:r w:rsidRPr="001D2E49">
        <w:tab/>
        <w:t>partOfNG-Interface</w:t>
      </w:r>
      <w:r w:rsidRPr="001D2E49">
        <w:tab/>
      </w:r>
      <w:r w:rsidRPr="001D2E49">
        <w:tab/>
        <w:t>UE-associatedLogicalNG-connectionList,</w:t>
      </w:r>
    </w:p>
    <w:p w14:paraId="5A24536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</w:rPr>
        <w:t>ResetType-ExtIEs</w:t>
      </w:r>
      <w:proofErr w:type="spellEnd"/>
      <w:r w:rsidRPr="001D2E49">
        <w:rPr>
          <w:noProof w:val="0"/>
        </w:rPr>
        <w:t>} }</w:t>
      </w:r>
    </w:p>
    <w:p w14:paraId="3EA12D87" w14:textId="77777777" w:rsidR="0006022C" w:rsidRPr="001D2E49" w:rsidRDefault="0006022C" w:rsidP="0006022C">
      <w:pPr>
        <w:pStyle w:val="PL"/>
      </w:pPr>
      <w:r w:rsidRPr="001D2E49">
        <w:t>}</w:t>
      </w:r>
    </w:p>
    <w:p w14:paraId="485C5EF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B44283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ResetType-ExtIEs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0685D1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EC798A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A3887C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5BDA4DA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OCTET STRING</w:t>
      </w:r>
    </w:p>
    <w:p w14:paraId="576A049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3E8340" w14:textId="77777777" w:rsidR="0006022C" w:rsidRPr="004E6BFB" w:rsidRDefault="0006022C" w:rsidP="0006022C">
      <w:pPr>
        <w:pStyle w:val="PL"/>
        <w:rPr>
          <w:snapToGrid w:val="0"/>
          <w:lang w:val="en-US"/>
        </w:rPr>
      </w:pPr>
      <w:r w:rsidRPr="004E6BFB">
        <w:rPr>
          <w:snapToGrid w:val="0"/>
          <w:lang w:val="en-US"/>
        </w:rPr>
        <w:t>RNC-ID ::= INTEGER (0..4095)</w:t>
      </w:r>
    </w:p>
    <w:p w14:paraId="0E3DEDCB" w14:textId="77777777" w:rsidR="0006022C" w:rsidRPr="004E6BFB" w:rsidRDefault="0006022C" w:rsidP="0006022C">
      <w:pPr>
        <w:pStyle w:val="PL"/>
        <w:rPr>
          <w:snapToGrid w:val="0"/>
          <w:lang w:val="en-US"/>
        </w:rPr>
      </w:pPr>
    </w:p>
    <w:p w14:paraId="78D8396B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>RoutingID ::= OCTET STRING</w:t>
      </w:r>
    </w:p>
    <w:p w14:paraId="1A1FB250" w14:textId="77777777" w:rsidR="0006022C" w:rsidRPr="00D14A45" w:rsidRDefault="0006022C" w:rsidP="0006022C">
      <w:pPr>
        <w:pStyle w:val="PL"/>
        <w:rPr>
          <w:snapToGrid w:val="0"/>
          <w:lang w:val="sv-SE"/>
        </w:rPr>
      </w:pPr>
    </w:p>
    <w:p w14:paraId="4D0865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56189FB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9B36D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438CAC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06C987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highPriorityAccess</w:t>
      </w:r>
      <w:proofErr w:type="spellEnd"/>
      <w:r w:rsidRPr="001D2E49">
        <w:rPr>
          <w:noProof w:val="0"/>
          <w:snapToGrid w:val="0"/>
        </w:rPr>
        <w:t>,</w:t>
      </w:r>
    </w:p>
    <w:p w14:paraId="7C4DB5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mt</w:t>
      </w:r>
      <w:proofErr w:type="spellEnd"/>
      <w:r w:rsidRPr="001D2E49">
        <w:rPr>
          <w:noProof w:val="0"/>
          <w:snapToGrid w:val="0"/>
        </w:rPr>
        <w:t>-Access,</w:t>
      </w:r>
    </w:p>
    <w:p w14:paraId="4C3F15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-Signalling,</w:t>
      </w:r>
    </w:p>
    <w:p w14:paraId="2B22C2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-Data,</w:t>
      </w:r>
    </w:p>
    <w:p w14:paraId="6F7AB0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mo-VoiceCall</w:t>
      </w:r>
      <w:proofErr w:type="spellEnd"/>
      <w:r w:rsidRPr="001D2E49">
        <w:rPr>
          <w:noProof w:val="0"/>
          <w:snapToGrid w:val="0"/>
        </w:rPr>
        <w:t>,</w:t>
      </w:r>
    </w:p>
    <w:p w14:paraId="50DCB6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mo-VideoCall</w:t>
      </w:r>
      <w:proofErr w:type="spellEnd"/>
      <w:r w:rsidRPr="001D2E49">
        <w:rPr>
          <w:noProof w:val="0"/>
          <w:snapToGrid w:val="0"/>
        </w:rPr>
        <w:t>,</w:t>
      </w:r>
    </w:p>
    <w:p w14:paraId="3E5268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-SMS,</w:t>
      </w:r>
    </w:p>
    <w:p w14:paraId="7A82B6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mps-PriorityAccess</w:t>
      </w:r>
      <w:proofErr w:type="spellEnd"/>
      <w:r w:rsidRPr="001D2E49">
        <w:rPr>
          <w:noProof w:val="0"/>
          <w:snapToGrid w:val="0"/>
        </w:rPr>
        <w:t>,</w:t>
      </w:r>
    </w:p>
    <w:p w14:paraId="03B189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mcs-PriorityAccess</w:t>
      </w:r>
      <w:proofErr w:type="spellEnd"/>
      <w:r w:rsidRPr="001D2E49">
        <w:rPr>
          <w:noProof w:val="0"/>
          <w:snapToGrid w:val="0"/>
        </w:rPr>
        <w:t>,</w:t>
      </w:r>
    </w:p>
    <w:p w14:paraId="4CF5E6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109D2ECB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notAvailable</w:t>
      </w:r>
      <w:proofErr w:type="spellEnd"/>
      <w:r>
        <w:rPr>
          <w:noProof w:val="0"/>
          <w:snapToGrid w:val="0"/>
        </w:rPr>
        <w:t>,</w:t>
      </w:r>
    </w:p>
    <w:p w14:paraId="7918CA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496482">
        <w:rPr>
          <w:noProof w:val="0"/>
          <w:snapToGrid w:val="0"/>
        </w:rPr>
        <w:t>mo-ExceptionData</w:t>
      </w:r>
      <w:proofErr w:type="spellEnd"/>
    </w:p>
    <w:p w14:paraId="47264F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C42316" w14:textId="77777777" w:rsidR="0006022C" w:rsidRPr="001D2E49" w:rsidRDefault="0006022C" w:rsidP="0006022C">
      <w:pPr>
        <w:pStyle w:val="PL"/>
        <w:rPr>
          <w:snapToGrid w:val="0"/>
        </w:rPr>
      </w:pPr>
    </w:p>
    <w:p w14:paraId="3682D1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39B5D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0A5940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</w:t>
      </w:r>
      <w:proofErr w:type="spellStart"/>
      <w:r w:rsidRPr="001D2E49">
        <w:rPr>
          <w:noProof w:val="0"/>
          <w:snapToGrid w:val="0"/>
        </w:rPr>
        <w:t>rrc</w:t>
      </w:r>
      <w:proofErr w:type="spellEnd"/>
      <w:r w:rsidRPr="001D2E49">
        <w:rPr>
          <w:noProof w:val="0"/>
          <w:snapToGrid w:val="0"/>
        </w:rPr>
        <w:t>-connected-state-report,</w:t>
      </w:r>
    </w:p>
    <w:p w14:paraId="1D03C3EE" w14:textId="77777777" w:rsidR="0006022C" w:rsidRPr="001D2E49" w:rsidRDefault="0006022C" w:rsidP="0006022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348036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35BDC9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F6D0C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3B4F8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40BF70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0B3D3A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46E877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5F331E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1F34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360CCD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CC48B6">
        <w:rPr>
          <w:rFonts w:eastAsia="SimSun"/>
          <w:snapToGrid w:val="0"/>
          <w:lang w:eastAsia="zh-CN"/>
        </w:rPr>
        <w:t>R</w:t>
      </w:r>
      <w:r>
        <w:rPr>
          <w:rFonts w:eastAsia="SimSun" w:hint="eastAsia"/>
          <w:snapToGrid w:val="0"/>
          <w:lang w:eastAsia="zh-CN"/>
        </w:rPr>
        <w:t>SN</w:t>
      </w:r>
      <w:r w:rsidRPr="00CC48B6">
        <w:rPr>
          <w:rFonts w:eastAsia="SimSun"/>
          <w:snapToGrid w:val="0"/>
          <w:lang w:eastAsia="zh-CN"/>
        </w:rPr>
        <w:t xml:space="preserve"> ::= ENUMERATED {</w:t>
      </w:r>
      <w:r>
        <w:rPr>
          <w:rFonts w:eastAsia="SimSun"/>
          <w:snapToGrid w:val="0"/>
          <w:lang w:eastAsia="zh-CN"/>
        </w:rPr>
        <w:t>v1</w:t>
      </w:r>
      <w:r w:rsidRPr="00CC48B6">
        <w:rPr>
          <w:rFonts w:eastAsia="SimSun"/>
          <w:snapToGrid w:val="0"/>
          <w:lang w:eastAsia="zh-CN"/>
        </w:rPr>
        <w:t>,</w:t>
      </w:r>
      <w:r>
        <w:rPr>
          <w:rFonts w:eastAsia="SimSun"/>
          <w:snapToGrid w:val="0"/>
          <w:lang w:eastAsia="zh-CN"/>
        </w:rPr>
        <w:t xml:space="preserve"> v2</w:t>
      </w:r>
      <w:r w:rsidRPr="00CC48B6">
        <w:rPr>
          <w:rFonts w:eastAsia="SimSun"/>
          <w:snapToGrid w:val="0"/>
          <w:lang w:eastAsia="zh-CN"/>
        </w:rPr>
        <w:t>, ...}</w:t>
      </w:r>
    </w:p>
    <w:p w14:paraId="1B95D06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6958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D6EAF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>,</w:t>
      </w:r>
    </w:p>
    <w:p w14:paraId="0A486243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sourceRANNodeID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SourceRANNodeID,</w:t>
      </w:r>
    </w:p>
    <w:p w14:paraId="15EE61C9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rIMInformation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RIMInformation,</w:t>
      </w:r>
    </w:p>
    <w:p w14:paraId="752A0D6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{RIMInformationTransfer-ExtIEs} }</w:t>
      </w:r>
      <w:r w:rsidRPr="008A51F2">
        <w:rPr>
          <w:snapToGrid w:val="0"/>
        </w:rPr>
        <w:tab/>
        <w:t>OPTIONAL,</w:t>
      </w:r>
    </w:p>
    <w:p w14:paraId="6950D06D" w14:textId="77777777" w:rsidR="0006022C" w:rsidRPr="00383D34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 w:rsidRPr="00383D34">
        <w:rPr>
          <w:snapToGrid w:val="0"/>
        </w:rPr>
        <w:t>...</w:t>
      </w:r>
    </w:p>
    <w:p w14:paraId="5C58E5CC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5974BB25" w14:textId="77777777" w:rsidR="0006022C" w:rsidRPr="00383D34" w:rsidRDefault="0006022C" w:rsidP="0006022C">
      <w:pPr>
        <w:pStyle w:val="PL"/>
        <w:rPr>
          <w:snapToGrid w:val="0"/>
        </w:rPr>
      </w:pPr>
    </w:p>
    <w:p w14:paraId="6E3C53D4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RIMInformationTransfer-ExtIEs NGAP-PROTOCOL-EXTENSION ::= {</w:t>
      </w:r>
    </w:p>
    <w:p w14:paraId="1B68E09B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217D6610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62C13FCA" w14:textId="77777777" w:rsidR="0006022C" w:rsidRPr="00383D34" w:rsidRDefault="0006022C" w:rsidP="0006022C">
      <w:pPr>
        <w:pStyle w:val="PL"/>
        <w:rPr>
          <w:snapToGrid w:val="0"/>
        </w:rPr>
      </w:pPr>
    </w:p>
    <w:p w14:paraId="2AB90944" w14:textId="77777777" w:rsidR="0006022C" w:rsidRPr="00383D34" w:rsidRDefault="0006022C" w:rsidP="0006022C">
      <w:pPr>
        <w:pStyle w:val="PL"/>
        <w:rPr>
          <w:snapToGrid w:val="0"/>
        </w:rPr>
      </w:pPr>
    </w:p>
    <w:p w14:paraId="17A54A3A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RIMInformation</w:t>
      </w:r>
      <w:r w:rsidRPr="00383D34">
        <w:rPr>
          <w:snapToGrid w:val="0"/>
        </w:rPr>
        <w:tab/>
        <w:t>::= SEQUENCE</w:t>
      </w:r>
      <w:r w:rsidRPr="00383D34">
        <w:rPr>
          <w:snapToGrid w:val="0"/>
        </w:rPr>
        <w:tab/>
      </w:r>
      <w:r w:rsidRPr="00383D34">
        <w:rPr>
          <w:snapToGrid w:val="0"/>
        </w:rPr>
        <w:tab/>
        <w:t>{</w:t>
      </w:r>
    </w:p>
    <w:p w14:paraId="3B1D425A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targetgNBSetID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GNBSetID,</w:t>
      </w:r>
    </w:p>
    <w:p w14:paraId="6C8741C5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rIM-RSDetection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ENUMERATED</w:t>
      </w:r>
      <w:r w:rsidRPr="00383D34">
        <w:rPr>
          <w:snapToGrid w:val="0"/>
        </w:rPr>
        <w:tab/>
        <w:t>{rs-detected, rs-disappeared, ...},</w:t>
      </w:r>
    </w:p>
    <w:p w14:paraId="1BF322E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RIMInformation-ExtIEs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98F710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EF0FE3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2E54DBB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087EF38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RIMInformation-ExtIEs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09520E7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2C00AA9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309D3CC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1B312A3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GNBSetID</w:t>
      </w:r>
      <w:proofErr w:type="spellEnd"/>
      <w:r w:rsidRPr="000B23C9">
        <w:rPr>
          <w:noProof w:val="0"/>
          <w:snapToGrid w:val="0"/>
          <w:lang w:val="fr-FR"/>
        </w:rPr>
        <w:t xml:space="preserve"> ::= BIT STRING (SIZE(22))</w:t>
      </w:r>
    </w:p>
    <w:p w14:paraId="482D088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02ACCB49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RSPPQoSFlowList ::= SEQUENCE (SIZE(1..maxnoofRSPPQoSFlows)) OF RSPPQoSFlowItem</w:t>
      </w:r>
    </w:p>
    <w:p w14:paraId="39FF5163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</w:p>
    <w:p w14:paraId="12E220B5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RSPPQoSFlowItem ::= SEQUENCE {</w:t>
      </w:r>
    </w:p>
    <w:p w14:paraId="080D6CCA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pQI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FiveQI,</w:t>
      </w:r>
    </w:p>
    <w:p w14:paraId="06133B3B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rSPPFlowBitRates</w:t>
      </w:r>
      <w:r w:rsidRPr="000B23C9">
        <w:rPr>
          <w:rFonts w:eastAsia="Batang"/>
          <w:lang w:val="fr-FR" w:eastAsia="ja-JP"/>
        </w:rPr>
        <w:tab/>
        <w:t>RSPPFlowBitRates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OPTIONAL,</w:t>
      </w:r>
    </w:p>
    <w:p w14:paraId="2AD4029A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range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Range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OPTIONAL,</w:t>
      </w:r>
    </w:p>
    <w:p w14:paraId="2274A251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iE-Extensions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ProtocolExtensionContainer { { RSPPQoSFlowItem-ExtIEs} }</w:t>
      </w:r>
      <w:r w:rsidRPr="000B23C9">
        <w:rPr>
          <w:rFonts w:eastAsia="Batang"/>
          <w:lang w:val="fr-FR" w:eastAsia="ja-JP"/>
        </w:rPr>
        <w:tab/>
        <w:t>OPTIONAL,</w:t>
      </w:r>
    </w:p>
    <w:p w14:paraId="6F83C521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...</w:t>
      </w:r>
    </w:p>
    <w:p w14:paraId="2D2E7CAC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}</w:t>
      </w:r>
    </w:p>
    <w:p w14:paraId="6B71ABB9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</w:p>
    <w:p w14:paraId="02D5BEDD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RSPPQoSFlowItem-ExtIEs NGAP-PROTOCOL-EXTENSION ::= {</w:t>
      </w:r>
    </w:p>
    <w:p w14:paraId="5D07D211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...</w:t>
      </w:r>
    </w:p>
    <w:p w14:paraId="1012AF59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}</w:t>
      </w:r>
    </w:p>
    <w:p w14:paraId="37DD934B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</w:p>
    <w:p w14:paraId="4A68734C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RSPPFlowBitRates ::= SEQUENCE {</w:t>
      </w:r>
    </w:p>
    <w:p w14:paraId="241BF64A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guaranteedFlowBitRate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BitRate,</w:t>
      </w:r>
    </w:p>
    <w:p w14:paraId="5FC439E4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maximumFlowBitRate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BitRate,</w:t>
      </w:r>
    </w:p>
    <w:p w14:paraId="05EDC4D6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iE-Extensions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ProtocolExtensionContainer { { RSPPFlowBitRates-ExtIEs} }</w:t>
      </w:r>
      <w:r w:rsidRPr="000B23C9">
        <w:rPr>
          <w:rFonts w:eastAsia="Batang"/>
          <w:lang w:val="fr-FR" w:eastAsia="ja-JP"/>
        </w:rPr>
        <w:tab/>
        <w:t>OPTIONAL,</w:t>
      </w:r>
    </w:p>
    <w:p w14:paraId="0DA4F387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...</w:t>
      </w:r>
    </w:p>
    <w:p w14:paraId="0C1F34D9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}</w:t>
      </w:r>
    </w:p>
    <w:p w14:paraId="243B2227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</w:p>
    <w:p w14:paraId="0B9A0A4A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RSPPFlowBitRates-ExtIEs NGAP-PROTOCOL-EXTENSION ::= {</w:t>
      </w:r>
    </w:p>
    <w:p w14:paraId="2F895D60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0B23C9">
        <w:rPr>
          <w:rFonts w:eastAsia="Batang"/>
          <w:lang w:val="fr-FR" w:eastAsia="ja-JP"/>
        </w:rPr>
        <w:tab/>
      </w:r>
      <w:r w:rsidRPr="002B01AE">
        <w:rPr>
          <w:rFonts w:eastAsia="Batang"/>
          <w:lang w:val="en-US" w:eastAsia="ja-JP"/>
        </w:rPr>
        <w:t>...</w:t>
      </w:r>
    </w:p>
    <w:p w14:paraId="43CFF0F5" w14:textId="77777777" w:rsidR="0006022C" w:rsidRDefault="0006022C" w:rsidP="0006022C">
      <w:pPr>
        <w:pStyle w:val="PL"/>
      </w:pPr>
      <w:r w:rsidRPr="002B01AE">
        <w:rPr>
          <w:rFonts w:eastAsia="Batang"/>
          <w:lang w:val="en-US" w:eastAsia="ja-JP"/>
        </w:rPr>
        <w:t>}</w:t>
      </w:r>
    </w:p>
    <w:p w14:paraId="1B5BD2F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CB990D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5F6880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S</w:t>
      </w:r>
    </w:p>
    <w:p w14:paraId="3DCC90E4" w14:textId="77777777" w:rsidR="0006022C" w:rsidRPr="001D2E49" w:rsidRDefault="0006022C" w:rsidP="0006022C">
      <w:pPr>
        <w:pStyle w:val="PL"/>
        <w:rPr>
          <w:snapToGrid w:val="0"/>
        </w:rPr>
      </w:pPr>
    </w:p>
    <w:p w14:paraId="6BDF3E56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EF2D25">
        <w:rPr>
          <w:noProof w:val="0"/>
          <w:snapToGrid w:val="0"/>
        </w:rPr>
        <w:t>ScheduledCommunicationTime</w:t>
      </w:r>
      <w:proofErr w:type="spellEnd"/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6E675C5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EF2D25">
        <w:rPr>
          <w:noProof w:val="0"/>
          <w:snapToGrid w:val="0"/>
        </w:rPr>
        <w:t>dayofWeek</w:t>
      </w:r>
      <w:proofErr w:type="spellEnd"/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0E4E02B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timeofDayStart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1CB1E97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timeofDayEnd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8616737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5BC17315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2768DF1F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7D4470B7" w14:textId="77777777" w:rsidR="0006022C" w:rsidRPr="00EF2D25" w:rsidRDefault="0006022C" w:rsidP="0006022C">
      <w:pPr>
        <w:pStyle w:val="PL"/>
        <w:rPr>
          <w:noProof w:val="0"/>
          <w:snapToGrid w:val="0"/>
        </w:rPr>
      </w:pPr>
    </w:p>
    <w:p w14:paraId="45A50F1F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6841EECD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447326CF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10A4A21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6EB7D3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SCTP-TLAs</w:t>
      </w:r>
      <w:r w:rsidRPr="001D2E49">
        <w:rPr>
          <w:snapToGrid w:val="0"/>
        </w:rPr>
        <w:tab/>
        <w:t>::= SEQUENCE (SIZE(1..maxnoofXnTLAs)) OF TransportLayerAddress</w:t>
      </w:r>
    </w:p>
    <w:p w14:paraId="632E67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4CAF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46E9C5F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5D56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4DC77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8E7D6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11AF93B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{SecondaryRATUsageInformation-ExtIEs} }</w:t>
      </w:r>
      <w:r w:rsidRPr="008A51F2">
        <w:rPr>
          <w:snapToGrid w:val="0"/>
        </w:rPr>
        <w:tab/>
        <w:t>OPTIONAL,</w:t>
      </w:r>
    </w:p>
    <w:p w14:paraId="12D825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915FF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E6137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485F7ED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SecondaryRATUsageInformation-ExtIEs NGAP-PROTOCOL-EXTENSION ::= {</w:t>
      </w:r>
    </w:p>
    <w:p w14:paraId="128519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1728E0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2E62C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C8FC9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SecondaryRATDataUsageReportTransfer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32A6F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0399BA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{SecondaryRATDataUsageReportTransfer-ExtIEs} }</w:t>
      </w:r>
      <w:r w:rsidRPr="008A51F2">
        <w:rPr>
          <w:snapToGrid w:val="0"/>
        </w:rPr>
        <w:tab/>
        <w:t>OPTIONAL,</w:t>
      </w:r>
    </w:p>
    <w:p w14:paraId="3B2D387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50DBC0B6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197CE8A7" w14:textId="77777777" w:rsidR="0006022C" w:rsidRPr="008A51F2" w:rsidRDefault="0006022C" w:rsidP="0006022C">
      <w:pPr>
        <w:pStyle w:val="PL"/>
        <w:rPr>
          <w:snapToGrid w:val="0"/>
        </w:rPr>
      </w:pPr>
    </w:p>
    <w:p w14:paraId="67F5FCAC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SecondaryRATDataUsageReportTransfer-ExtIEs NGAP-PROTOCOL-EXTENSION ::= {</w:t>
      </w:r>
    </w:p>
    <w:p w14:paraId="62EB408D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76185AE7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1F644F86" w14:textId="77777777" w:rsidR="0006022C" w:rsidRPr="008A51F2" w:rsidRDefault="0006022C" w:rsidP="0006022C">
      <w:pPr>
        <w:pStyle w:val="PL"/>
        <w:rPr>
          <w:snapToGrid w:val="0"/>
        </w:rPr>
      </w:pPr>
    </w:p>
    <w:p w14:paraId="664B880B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SecurityContext ::= SEQUENCE {</w:t>
      </w:r>
    </w:p>
    <w:p w14:paraId="7AAEE8F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nextHopChainingCount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NextHopChainingCount,</w:t>
      </w:r>
    </w:p>
    <w:p w14:paraId="232BEC7A" w14:textId="77777777" w:rsidR="0006022C" w:rsidRPr="008A51F2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proofErr w:type="spellStart"/>
      <w:r w:rsidRPr="008A51F2">
        <w:rPr>
          <w:noProof w:val="0"/>
          <w:snapToGrid w:val="0"/>
        </w:rPr>
        <w:t>nextHopNH</w:t>
      </w:r>
      <w:proofErr w:type="spellEnd"/>
      <w:r w:rsidRPr="008A51F2">
        <w:rPr>
          <w:noProof w:val="0"/>
          <w:snapToGrid w:val="0"/>
        </w:rPr>
        <w:tab/>
      </w:r>
      <w:r w:rsidRPr="008A51F2">
        <w:rPr>
          <w:noProof w:val="0"/>
          <w:snapToGrid w:val="0"/>
        </w:rPr>
        <w:tab/>
      </w:r>
      <w:r w:rsidRPr="008A51F2">
        <w:rPr>
          <w:noProof w:val="0"/>
          <w:snapToGrid w:val="0"/>
        </w:rPr>
        <w:tab/>
      </w:r>
      <w:r w:rsidRPr="008A51F2">
        <w:rPr>
          <w:noProof w:val="0"/>
          <w:snapToGrid w:val="0"/>
        </w:rPr>
        <w:tab/>
      </w:r>
      <w:r w:rsidRPr="008A51F2">
        <w:rPr>
          <w:noProof w:val="0"/>
          <w:snapToGrid w:val="0"/>
        </w:rPr>
        <w:tab/>
      </w:r>
      <w:proofErr w:type="spellStart"/>
      <w:r w:rsidRPr="008A51F2">
        <w:rPr>
          <w:noProof w:val="0"/>
          <w:snapToGrid w:val="0"/>
        </w:rPr>
        <w:t>SecurityKey</w:t>
      </w:r>
      <w:proofErr w:type="spellEnd"/>
      <w:r w:rsidRPr="008A51F2">
        <w:rPr>
          <w:noProof w:val="0"/>
          <w:snapToGrid w:val="0"/>
        </w:rPr>
        <w:t>,</w:t>
      </w:r>
    </w:p>
    <w:p w14:paraId="671BC65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{SecurityContext-ExtIEs} }</w:t>
      </w:r>
      <w:r w:rsidRPr="008A51F2">
        <w:rPr>
          <w:snapToGrid w:val="0"/>
        </w:rPr>
        <w:tab/>
        <w:t>OPTIONAL,</w:t>
      </w:r>
    </w:p>
    <w:p w14:paraId="2F9485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6FD9B6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47F9E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4BA5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SecurityContext-ExtIEs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32B60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202D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6DA05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3AE23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A880D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>,</w:t>
      </w:r>
    </w:p>
    <w:p w14:paraId="0079C7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>,</w:t>
      </w:r>
    </w:p>
    <w:p w14:paraId="5AE867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402ED9">
        <w:rPr>
          <w:rFonts w:eastAsia="Malgun Gothic"/>
          <w:snapToGrid w:val="0"/>
        </w:rPr>
        <w:t>maximumIntegrityProtectedDataRate-UL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  <w:t>MaximumIntegrityProtectedDataRate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20D585B7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</w:t>
      </w:r>
      <w:r>
        <w:rPr>
          <w:rFonts w:cs="Arial"/>
          <w:noProof w:val="0"/>
          <w:szCs w:val="18"/>
        </w:rPr>
        <w:t>the Integrity Protection Indication IE</w:t>
      </w:r>
      <w:r w:rsidRPr="001D2E49">
        <w:rPr>
          <w:rFonts w:cs="Arial"/>
          <w:noProof w:val="0"/>
          <w:szCs w:val="18"/>
        </w:rPr>
        <w:t xml:space="preserve"> is </w:t>
      </w:r>
      <w:r>
        <w:rPr>
          <w:rFonts w:cs="Arial"/>
          <w:noProof w:val="0"/>
          <w:szCs w:val="18"/>
        </w:rPr>
        <w:t>set to the value “</w:t>
      </w:r>
      <w:r w:rsidRPr="001D2E49">
        <w:rPr>
          <w:rFonts w:cs="Arial"/>
          <w:noProof w:val="0"/>
          <w:szCs w:val="18"/>
        </w:rPr>
        <w:t>required</w:t>
      </w:r>
      <w:r>
        <w:rPr>
          <w:rFonts w:cs="Arial"/>
          <w:noProof w:val="0"/>
          <w:szCs w:val="18"/>
        </w:rPr>
        <w:t>”</w:t>
      </w:r>
      <w:r w:rsidRPr="001D2E49">
        <w:rPr>
          <w:rFonts w:cs="Arial"/>
          <w:noProof w:val="0"/>
          <w:szCs w:val="18"/>
        </w:rPr>
        <w:t xml:space="preserve"> or </w:t>
      </w:r>
      <w:r>
        <w:rPr>
          <w:rFonts w:cs="Arial"/>
          <w:noProof w:val="0"/>
          <w:szCs w:val="18"/>
        </w:rPr>
        <w:t>“</w:t>
      </w:r>
      <w:r w:rsidRPr="001D2E49">
        <w:rPr>
          <w:rFonts w:cs="Arial"/>
          <w:noProof w:val="0"/>
          <w:szCs w:val="18"/>
        </w:rPr>
        <w:t>preferred</w:t>
      </w:r>
      <w:r>
        <w:rPr>
          <w:rFonts w:cs="Arial"/>
          <w:noProof w:val="0"/>
          <w:szCs w:val="18"/>
        </w:rPr>
        <w:t>”</w:t>
      </w:r>
    </w:p>
    <w:p w14:paraId="3A7781B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SecurityIndication-ExtIEs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5B91B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968C5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7705C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268C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SecurityIndication-ExtIEs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9E3FE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AB542C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CF5B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ED993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51BDE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  <w:t>::= BIT STRING (SIZE(256))</w:t>
      </w:r>
    </w:p>
    <w:p w14:paraId="393F0FB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4A2C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FA6A2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>,</w:t>
      </w:r>
    </w:p>
    <w:p w14:paraId="06C607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>,</w:t>
      </w:r>
    </w:p>
    <w:p w14:paraId="76117E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SecurityResult-ExtIEs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81C2F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61B4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505FA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57228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SecurityResult-ExtIEs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7816A1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383D34">
        <w:rPr>
          <w:snapToGrid w:val="0"/>
          <w:lang w:val="fr-FR"/>
        </w:rPr>
        <w:t>...</w:t>
      </w:r>
    </w:p>
    <w:p w14:paraId="7ACEE25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6DCD3CF4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75A83C7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SensorMeasurementConfiguration ::=</w:t>
      </w:r>
      <w:r w:rsidRPr="00383D34">
        <w:rPr>
          <w:snapToGrid w:val="0"/>
          <w:lang w:val="fr-FR"/>
        </w:rPr>
        <w:tab/>
        <w:t>SEQUENCE {</w:t>
      </w:r>
    </w:p>
    <w:p w14:paraId="5224D415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sensorMeasConfig            SensorMeasConfig,</w:t>
      </w:r>
    </w:p>
    <w:p w14:paraId="69E919A5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sensorMeasConfigNameList</w:t>
      </w:r>
      <w:r w:rsidRPr="00383D34">
        <w:rPr>
          <w:snapToGrid w:val="0"/>
          <w:lang w:val="fr-FR"/>
        </w:rPr>
        <w:tab/>
        <w:t xml:space="preserve">SensorMeasConfigNameList            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2E89BDFD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SensorMeasurementConfiguration-ExtIEs</w:t>
      </w:r>
      <w:proofErr w:type="spellEnd"/>
      <w:r w:rsidRPr="000B23C9">
        <w:rPr>
          <w:noProof w:val="0"/>
          <w:snapToGrid w:val="0"/>
          <w:lang w:val="fr-FR"/>
        </w:rPr>
        <w:t xml:space="preserve">} } 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754A4DB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3E94C8F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6CEE70E3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126DA768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SensorMeasurementConfiguration-ExtIEs NGAP-PROTOCOL-EXTENSION ::= {</w:t>
      </w:r>
    </w:p>
    <w:p w14:paraId="13BC0CD6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30452F3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6931BAD4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33D95366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SensorMeasConfigNameList ::= SEQUENCE (SIZE(1..maxnoofSensorName)) OF SensorMeasConfigNameItem</w:t>
      </w:r>
    </w:p>
    <w:p w14:paraId="3361379D" w14:textId="77777777" w:rsidR="0006022C" w:rsidRPr="008A51F2" w:rsidRDefault="0006022C" w:rsidP="0006022C">
      <w:pPr>
        <w:pStyle w:val="PL"/>
        <w:rPr>
          <w:snapToGrid w:val="0"/>
          <w:lang w:val="fr-FR"/>
        </w:rPr>
      </w:pPr>
    </w:p>
    <w:p w14:paraId="339F476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SensorMeasConfigNameItem ::= SEQUENCE {</w:t>
      </w:r>
    </w:p>
    <w:p w14:paraId="0083B55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sensorNameConfig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SensorNameConfig,</w:t>
      </w:r>
    </w:p>
    <w:p w14:paraId="57D1239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 </w:t>
      </w:r>
      <w:proofErr w:type="spellStart"/>
      <w:r w:rsidRPr="000B23C9">
        <w:rPr>
          <w:noProof w:val="0"/>
          <w:snapToGrid w:val="0"/>
          <w:lang w:val="fr-FR"/>
        </w:rPr>
        <w:t>SensorMeasConfigNameItem-ExtIEs</w:t>
      </w:r>
      <w:proofErr w:type="spellEnd"/>
      <w:r w:rsidRPr="000B23C9">
        <w:rPr>
          <w:noProof w:val="0"/>
          <w:snapToGrid w:val="0"/>
          <w:lang w:val="fr-FR"/>
        </w:rPr>
        <w:t xml:space="preserve"> } } 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0D4F7FA0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3DDFD04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4E46F622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135D603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SensorMeasConfigNameItem-ExtIEs NGAP-PROTOCOL-EXTENSION ::= {</w:t>
      </w:r>
    </w:p>
    <w:p w14:paraId="00415DC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66B834F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43D41FF3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3BDA950E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SensorMeasConfig::= ENUMERATED {setup,...}</w:t>
      </w:r>
    </w:p>
    <w:p w14:paraId="4B950384" w14:textId="77777777" w:rsidR="0006022C" w:rsidRPr="008A51F2" w:rsidRDefault="0006022C" w:rsidP="0006022C">
      <w:pPr>
        <w:pStyle w:val="PL"/>
        <w:rPr>
          <w:snapToGrid w:val="0"/>
          <w:lang w:val="fr-FR"/>
        </w:rPr>
      </w:pPr>
    </w:p>
    <w:p w14:paraId="2EB4B91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SensorNameConfig</w:t>
      </w:r>
      <w:proofErr w:type="spellEnd"/>
      <w:r w:rsidRPr="00367E0D">
        <w:rPr>
          <w:noProof w:val="0"/>
          <w:snapToGrid w:val="0"/>
        </w:rPr>
        <w:t xml:space="preserve"> ::= CHOICE {</w:t>
      </w:r>
    </w:p>
    <w:p w14:paraId="662D94E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uncompensatedBarometricConfig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7DB62AD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ueSpeedConfig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5095B06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ueOrientationConfig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199C36E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18F3289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36804B0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0888AEC1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EA4DB4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7D49B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2812B4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065EE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 xml:space="preserve"> ::= BIT STRING (SIZE(16))</w:t>
      </w:r>
    </w:p>
    <w:p w14:paraId="518333C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672A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ServedGUAMIItem</w:t>
      </w:r>
      <w:proofErr w:type="spellEnd"/>
    </w:p>
    <w:p w14:paraId="5DC6C6C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C424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ServedGUAMIItem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8AD67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0F6B9B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backupAMFName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3FAF1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ServedGUAMIItem-ExtIEs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C2DA3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DEC3F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56427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401B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ServedGUAMIItem-ExtIEs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1617E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142C92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0F89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0C126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2A30E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ServiceAreaInformation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ServiceAreaInformation-Item</w:t>
      </w:r>
    </w:p>
    <w:p w14:paraId="57A3C4D5" w14:textId="77777777" w:rsidR="0006022C" w:rsidRPr="001D2E49" w:rsidRDefault="0006022C" w:rsidP="0006022C">
      <w:pPr>
        <w:pStyle w:val="PL"/>
        <w:rPr>
          <w:snapToGrid w:val="0"/>
        </w:rPr>
      </w:pPr>
    </w:p>
    <w:p w14:paraId="40C3019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ServiceAreaInformation-Item ::= SEQUENCE {</w:t>
      </w:r>
    </w:p>
    <w:p w14:paraId="14219C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687EE59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73AF06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B2586B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ServiceAreaInformation</w:t>
      </w:r>
      <w:proofErr w:type="spellEnd"/>
      <w:r w:rsidRPr="00402ED9">
        <w:rPr>
          <w:noProof w:val="0"/>
          <w:snapToGrid w:val="0"/>
          <w:lang w:val="fr-FR"/>
        </w:rPr>
        <w:t>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49AF13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C86F0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B28E63" w14:textId="77777777" w:rsidR="0006022C" w:rsidRPr="001D2E49" w:rsidRDefault="0006022C" w:rsidP="0006022C">
      <w:pPr>
        <w:pStyle w:val="PL"/>
        <w:rPr>
          <w:snapToGrid w:val="0"/>
        </w:rPr>
      </w:pPr>
    </w:p>
    <w:p w14:paraId="400D4A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8DCBA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E29B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7413FA" w14:textId="77777777" w:rsidR="0006022C" w:rsidRDefault="0006022C" w:rsidP="0006022C">
      <w:pPr>
        <w:pStyle w:val="PL"/>
        <w:rPr>
          <w:rFonts w:eastAsia="Malgun Gothic"/>
          <w:snapToGrid w:val="0"/>
        </w:rPr>
      </w:pPr>
    </w:p>
    <w:p w14:paraId="262F4A8B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ServiceType ::=  ENUMERATED {streaming,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mTSI,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vR, ...}</w:t>
      </w:r>
    </w:p>
    <w:p w14:paraId="7F4B7F79" w14:textId="77777777" w:rsidR="0006022C" w:rsidRPr="001D2E49" w:rsidRDefault="0006022C" w:rsidP="0006022C">
      <w:pPr>
        <w:pStyle w:val="PL"/>
        <w:rPr>
          <w:snapToGrid w:val="0"/>
        </w:rPr>
      </w:pPr>
    </w:p>
    <w:p w14:paraId="0E664204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>SgNB-UE-X2AP-ID ::= INTEGER (0..4294967295)</w:t>
      </w:r>
    </w:p>
    <w:p w14:paraId="03FF4D14" w14:textId="77777777" w:rsidR="0006022C" w:rsidRPr="00706A0C" w:rsidRDefault="0006022C" w:rsidP="0006022C">
      <w:pPr>
        <w:pStyle w:val="PL"/>
        <w:rPr>
          <w:rFonts w:eastAsia="Malgun Gothic"/>
          <w:noProof w:val="0"/>
          <w:snapToGrid w:val="0"/>
          <w:lang w:val="sv-SE"/>
        </w:rPr>
      </w:pPr>
    </w:p>
    <w:p w14:paraId="743C9F86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SharedNGU-Multicast</w:t>
      </w:r>
      <w:proofErr w:type="spellStart"/>
      <w:r w:rsidRPr="001F5312">
        <w:rPr>
          <w:noProof w:val="0"/>
        </w:rPr>
        <w:t>TNLInformation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54C0DEC6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iP-MulticastAddress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1F5312">
        <w:rPr>
          <w:noProof w:val="0"/>
          <w:lang w:eastAsia="zh-CN"/>
        </w:rPr>
        <w:t>,</w:t>
      </w:r>
    </w:p>
    <w:p w14:paraId="062F3EF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iP-SourceAddress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1F5312">
        <w:rPr>
          <w:noProof w:val="0"/>
          <w:lang w:eastAsia="zh-CN"/>
        </w:rPr>
        <w:t>,</w:t>
      </w:r>
    </w:p>
    <w:p w14:paraId="5D8ED521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</w:rPr>
        <w:t>gTP</w:t>
      </w:r>
      <w:proofErr w:type="spellEnd"/>
      <w:r w:rsidRPr="001F5312">
        <w:rPr>
          <w:noProof w:val="0"/>
        </w:rPr>
        <w:t>-TEID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GTP-TEID,</w:t>
      </w:r>
    </w:p>
    <w:p w14:paraId="4B933F8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  <w:lang w:val="fr-FR"/>
        </w:rPr>
        <w:t>iE</w:t>
      </w:r>
      <w:proofErr w:type="spellEnd"/>
      <w:r w:rsidRPr="001F5312">
        <w:rPr>
          <w:noProof w:val="0"/>
          <w:snapToGrid w:val="0"/>
          <w:lang w:val="fr-FR"/>
        </w:rPr>
        <w:t>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proofErr w:type="spellStart"/>
      <w:r w:rsidRPr="001F5312">
        <w:rPr>
          <w:noProof w:val="0"/>
          <w:snapToGrid w:val="0"/>
          <w:lang w:val="fr-FR"/>
        </w:rPr>
        <w:t>ProtocolExtensionContainer</w:t>
      </w:r>
      <w:proofErr w:type="spellEnd"/>
      <w:r w:rsidRPr="001F5312">
        <w:rPr>
          <w:noProof w:val="0"/>
          <w:snapToGrid w:val="0"/>
          <w:lang w:val="fr-FR"/>
        </w:rPr>
        <w:t xml:space="preserve"> { {</w:t>
      </w:r>
      <w:proofErr w:type="spellStart"/>
      <w:r w:rsidRPr="001F5312">
        <w:rPr>
          <w:noProof w:val="0"/>
          <w:snapToGrid w:val="0"/>
          <w:lang w:val="fr-FR"/>
        </w:rPr>
        <w:t>SharedNGU-</w:t>
      </w:r>
      <w:r w:rsidRPr="001F5312">
        <w:rPr>
          <w:lang w:val="fr-FR"/>
        </w:rPr>
        <w:t>Multicast</w:t>
      </w:r>
      <w:r w:rsidRPr="001F5312">
        <w:rPr>
          <w:noProof w:val="0"/>
          <w:lang w:val="fr-FR"/>
        </w:rPr>
        <w:t>TNLInformation</w:t>
      </w:r>
      <w:r w:rsidRPr="001F5312">
        <w:rPr>
          <w:noProof w:val="0"/>
          <w:snapToGrid w:val="0"/>
          <w:lang w:val="fr-FR"/>
        </w:rPr>
        <w:t>-ExtIEs</w:t>
      </w:r>
      <w:proofErr w:type="spellEnd"/>
      <w:r w:rsidRPr="001F5312">
        <w:rPr>
          <w:noProof w:val="0"/>
          <w:snapToGrid w:val="0"/>
          <w:lang w:val="fr-FR"/>
        </w:rPr>
        <w:t xml:space="preserve">} } 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6AFA325B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1B6AABF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6550E81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81A65E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SharedNGU-Multicast</w:t>
      </w:r>
      <w:proofErr w:type="spellStart"/>
      <w:r w:rsidRPr="001F5312">
        <w:rPr>
          <w:noProof w:val="0"/>
        </w:rPr>
        <w:t>TNLInformation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57C3E5C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1529FC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9C7FCF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83F82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</w:p>
    <w:p w14:paraId="376F873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CA282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16E78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5623EBF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Slice</w:t>
      </w:r>
      <w:r w:rsidRPr="000B23C9">
        <w:rPr>
          <w:rFonts w:eastAsia="SimSun" w:hint="eastAsia"/>
          <w:noProof w:val="0"/>
          <w:snapToGrid w:val="0"/>
          <w:lang w:val="fr-FR" w:eastAsia="zh-CN"/>
        </w:rPr>
        <w:t>Overload</w:t>
      </w:r>
      <w:r w:rsidRPr="000B23C9">
        <w:rPr>
          <w:noProof w:val="0"/>
          <w:snapToGrid w:val="0"/>
          <w:lang w:val="fr-FR"/>
        </w:rPr>
        <w:t>Item-ExtIEs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3B1FE7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1FC31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0D97D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B8643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8E7F5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BC17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E022F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0AA0D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SliceSupportItem</w:t>
      </w:r>
      <w:proofErr w:type="spellEnd"/>
    </w:p>
    <w:p w14:paraId="46DEB5E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F429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SliceSupportItem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9E990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1051FAF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SliceSupportItem-ExtIEs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416C97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693B1F2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1C28492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508C5442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SliceSupportItem-ExtIEs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NGAP-PROTOCOL-EXTENSION ::= {</w:t>
      </w:r>
    </w:p>
    <w:p w14:paraId="32894D0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585DED3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26619293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0840CB1A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0B23C9">
        <w:rPr>
          <w:rFonts w:eastAsia="Malgun Gothic"/>
          <w:snapToGrid w:val="0"/>
          <w:lang w:val="fr-FR"/>
        </w:rPr>
        <w:t>SliceSupportListQMC ::= SEQUENCE (SIZE(1..maxnoofSNSSAIforQMC)) OF SliceSupportQMC-Item</w:t>
      </w:r>
    </w:p>
    <w:p w14:paraId="38BC52AD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2BBC9376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 ::= SEQUENCE {</w:t>
      </w:r>
    </w:p>
    <w:p w14:paraId="7C71DCD2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s-NSSAI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S-NSSAI,</w:t>
      </w:r>
    </w:p>
    <w:p w14:paraId="37316504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8809C0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{SliceSupportQMC-Item-ExtIEs} }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7CFD26B0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8809C0">
        <w:rPr>
          <w:rFonts w:eastAsia="Malgun Gothic"/>
          <w:snapToGrid w:val="0"/>
        </w:rPr>
        <w:t>...</w:t>
      </w:r>
    </w:p>
    <w:p w14:paraId="16C21EC8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3023A76A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</w:p>
    <w:p w14:paraId="62DA4F4B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SliceSupportQMC-Item-ExtIEs NGAP-PROTOCOL-EXTENSION ::= {</w:t>
      </w:r>
    </w:p>
    <w:p w14:paraId="6C20DC84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43B89FDA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1CD93741" w14:textId="77777777" w:rsidR="0006022C" w:rsidRPr="00937CF1" w:rsidRDefault="0006022C" w:rsidP="0006022C">
      <w:pPr>
        <w:pStyle w:val="PL"/>
        <w:rPr>
          <w:noProof w:val="0"/>
          <w:snapToGrid w:val="0"/>
        </w:rPr>
      </w:pPr>
    </w:p>
    <w:p w14:paraId="54296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>SNPN-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4B719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0F577E5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r w:rsidRPr="00402ED9">
        <w:rPr>
          <w:noProof w:val="0"/>
          <w:lang w:val="fr-FR"/>
        </w:rPr>
        <w:t>SNPN-</w:t>
      </w:r>
      <w:proofErr w:type="spellStart"/>
      <w:r w:rsidRPr="00402ED9">
        <w:rPr>
          <w:noProof w:val="0"/>
          <w:lang w:val="fr-FR"/>
        </w:rPr>
        <w:t>MobilityInformation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A974A6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090DB64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6E173E8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0CC68E5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lang w:val="fr-FR"/>
        </w:rPr>
        <w:t>SNPN-</w:t>
      </w:r>
      <w:proofErr w:type="spellStart"/>
      <w:r w:rsidRPr="000B23C9">
        <w:rPr>
          <w:noProof w:val="0"/>
          <w:lang w:val="fr-FR"/>
        </w:rPr>
        <w:t>MobilityInformation</w:t>
      </w:r>
      <w:proofErr w:type="spell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NGAP-PROTOCOL-EXTENSION ::= {</w:t>
      </w:r>
    </w:p>
    <w:p w14:paraId="3850975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snapToGrid w:val="0"/>
          <w:lang w:val="fr-FR"/>
        </w:rPr>
        <w:tab/>
        <w:t>{ID id-</w:t>
      </w:r>
      <w:r w:rsidRPr="000B23C9">
        <w:rPr>
          <w:rFonts w:hint="eastAsia"/>
          <w:snapToGrid w:val="0"/>
          <w:lang w:val="fr-FR" w:eastAsia="zh-CN"/>
        </w:rPr>
        <w:t>EquivalentSNPNsList</w:t>
      </w:r>
      <w:r w:rsidRPr="000B23C9">
        <w:rPr>
          <w:snapToGrid w:val="0"/>
          <w:lang w:val="fr-FR" w:eastAsia="zh-CN"/>
        </w:rPr>
        <w:t xml:space="preserve"> CRITICALITY reject</w:t>
      </w:r>
      <w:r w:rsidRPr="000B23C9">
        <w:rPr>
          <w:rFonts w:hint="eastAsia"/>
          <w:snapToGrid w:val="0"/>
          <w:lang w:val="fr-FR" w:eastAsia="zh-CN"/>
        </w:rPr>
        <w:t xml:space="preserve"> </w:t>
      </w:r>
      <w:r w:rsidRPr="000B23C9">
        <w:rPr>
          <w:snapToGrid w:val="0"/>
          <w:lang w:val="fr-FR" w:eastAsia="zh-CN"/>
        </w:rPr>
        <w:t>EXTENSION EquivalentSNPNsList</w:t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  <w:t>PRESENCE optional</w:t>
      </w:r>
      <w:r w:rsidRPr="000B23C9">
        <w:rPr>
          <w:snapToGrid w:val="0"/>
          <w:lang w:val="fr-FR"/>
        </w:rPr>
        <w:t>},</w:t>
      </w:r>
    </w:p>
    <w:p w14:paraId="06CBEE9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588C802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211D309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77DDAADA" w14:textId="77777777" w:rsidR="0006022C" w:rsidRPr="004E6BFB" w:rsidRDefault="0006022C" w:rsidP="0006022C">
      <w:pPr>
        <w:pStyle w:val="PL"/>
        <w:rPr>
          <w:noProof w:val="0"/>
          <w:snapToGrid w:val="0"/>
          <w:lang w:val="en-US"/>
        </w:rPr>
      </w:pPr>
      <w:r w:rsidRPr="004E6BFB">
        <w:rPr>
          <w:noProof w:val="0"/>
          <w:snapToGrid w:val="0"/>
          <w:lang w:val="en-US"/>
        </w:rPr>
        <w:t>S-NSSAI ::= SEQUENCE {</w:t>
      </w:r>
    </w:p>
    <w:p w14:paraId="0DF06E86" w14:textId="77777777" w:rsidR="0006022C" w:rsidRPr="004E6BFB" w:rsidRDefault="0006022C" w:rsidP="0006022C">
      <w:pPr>
        <w:pStyle w:val="PL"/>
        <w:rPr>
          <w:noProof w:val="0"/>
          <w:snapToGrid w:val="0"/>
          <w:lang w:val="en-US"/>
        </w:rPr>
      </w:pPr>
      <w:r w:rsidRPr="004E6BFB">
        <w:rPr>
          <w:noProof w:val="0"/>
          <w:snapToGrid w:val="0"/>
          <w:lang w:val="en-US"/>
        </w:rPr>
        <w:tab/>
      </w:r>
      <w:proofErr w:type="spellStart"/>
      <w:r w:rsidRPr="004E6BFB">
        <w:rPr>
          <w:noProof w:val="0"/>
          <w:snapToGrid w:val="0"/>
          <w:lang w:val="en-US"/>
        </w:rPr>
        <w:t>sST</w:t>
      </w:r>
      <w:proofErr w:type="spellEnd"/>
      <w:r w:rsidRPr="004E6BFB">
        <w:rPr>
          <w:noProof w:val="0"/>
          <w:snapToGrid w:val="0"/>
          <w:lang w:val="en-US"/>
        </w:rPr>
        <w:tab/>
      </w:r>
      <w:r w:rsidRPr="004E6BFB">
        <w:rPr>
          <w:noProof w:val="0"/>
          <w:snapToGrid w:val="0"/>
          <w:lang w:val="en-US"/>
        </w:rPr>
        <w:tab/>
      </w:r>
      <w:r w:rsidRPr="004E6BFB">
        <w:rPr>
          <w:noProof w:val="0"/>
          <w:snapToGrid w:val="0"/>
          <w:lang w:val="en-US"/>
        </w:rPr>
        <w:tab/>
      </w:r>
      <w:r w:rsidRPr="004E6BFB">
        <w:rPr>
          <w:noProof w:val="0"/>
          <w:snapToGrid w:val="0"/>
          <w:lang w:val="en-US"/>
        </w:rPr>
        <w:tab/>
      </w:r>
      <w:r w:rsidRPr="004E6BFB">
        <w:rPr>
          <w:noProof w:val="0"/>
          <w:snapToGrid w:val="0"/>
          <w:lang w:val="en-US"/>
        </w:rPr>
        <w:tab/>
        <w:t>SST,</w:t>
      </w:r>
    </w:p>
    <w:p w14:paraId="5BCCD1EF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4E6BFB">
        <w:rPr>
          <w:noProof w:val="0"/>
          <w:snapToGrid w:val="0"/>
          <w:lang w:val="en-US"/>
        </w:rPr>
        <w:tab/>
      </w:r>
      <w:r w:rsidRPr="00383D34">
        <w:rPr>
          <w:snapToGrid w:val="0"/>
          <w:lang w:val="fr-FR"/>
        </w:rPr>
        <w:t>sD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SD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5B9EB40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S-NSSAI-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26E956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1766E7E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61DBBEC4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46325F56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S-NSSAI-ExtIEs NGAP-PROTOCOL-EXTENSION ::= {</w:t>
      </w:r>
    </w:p>
    <w:p w14:paraId="158042EE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7494726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7DF51634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3E61CBC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lang w:val="fr-FR"/>
        </w:rPr>
        <w:t>SONConfigurationTransfer</w:t>
      </w:r>
      <w:r w:rsidRPr="00383D34">
        <w:rPr>
          <w:snapToGrid w:val="0"/>
          <w:lang w:val="fr-FR"/>
        </w:rPr>
        <w:t xml:space="preserve"> ::= SEQUENCE {</w:t>
      </w:r>
    </w:p>
    <w:p w14:paraId="48D3EACF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targetRANNodeID-SON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TargetRANNodeID-SON,</w:t>
      </w:r>
    </w:p>
    <w:p w14:paraId="04E3ECA8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sourceRANNodeID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SourceRANNodeID,</w:t>
      </w:r>
    </w:p>
    <w:p w14:paraId="36FA9A43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</w:r>
      <w:r w:rsidRPr="00383D34">
        <w:rPr>
          <w:lang w:val="fr-FR"/>
        </w:rPr>
        <w:t>sONInformation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lang w:val="fr-FR"/>
        </w:rPr>
        <w:t>SONInformation</w:t>
      </w:r>
      <w:r w:rsidRPr="00383D34">
        <w:rPr>
          <w:snapToGrid w:val="0"/>
          <w:lang w:val="fr-FR"/>
        </w:rPr>
        <w:t>,</w:t>
      </w:r>
    </w:p>
    <w:p w14:paraId="46FCBCC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xnTNLConfigurationInfo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XnTNLConfigurationInfo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68E30039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</w:t>
      </w:r>
      <w:r>
        <w:rPr>
          <w:rFonts w:cs="Arial"/>
          <w:noProof w:val="0"/>
          <w:szCs w:val="18"/>
        </w:rPr>
        <w:t xml:space="preserve">the value </w:t>
      </w:r>
      <w:r w:rsidRPr="001D2E49">
        <w:rPr>
          <w:rFonts w:cs="Arial"/>
          <w:noProof w:val="0"/>
          <w:szCs w:val="18"/>
        </w:rPr>
        <w:t>“</w:t>
      </w:r>
      <w:proofErr w:type="spellStart"/>
      <w:r w:rsidRPr="001D2E49">
        <w:rPr>
          <w:rFonts w:cs="Arial"/>
          <w:noProof w:val="0"/>
          <w:szCs w:val="18"/>
        </w:rPr>
        <w:t>Xn</w:t>
      </w:r>
      <w:proofErr w:type="spellEnd"/>
      <w:r w:rsidRPr="001D2E49">
        <w:rPr>
          <w:rFonts w:cs="Arial"/>
          <w:noProof w:val="0"/>
          <w:szCs w:val="18"/>
        </w:rPr>
        <w:t xml:space="preserve"> TNL Configuration Info”</w:t>
      </w:r>
    </w:p>
    <w:p w14:paraId="678C740E" w14:textId="77777777" w:rsidR="0006022C" w:rsidRPr="00402ED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24D25C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4AE7A2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4916C4F" w14:textId="77777777" w:rsidR="0006022C" w:rsidRPr="00402ED9" w:rsidRDefault="0006022C" w:rsidP="0006022C">
      <w:pPr>
        <w:pStyle w:val="PL"/>
        <w:rPr>
          <w:rFonts w:eastAsia="SimSun"/>
          <w:noProof w:val="0"/>
          <w:snapToGrid w:val="0"/>
          <w:lang w:val="fr-FR" w:eastAsia="zh-CN"/>
        </w:rPr>
      </w:pPr>
    </w:p>
    <w:p w14:paraId="79F4DE6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rFonts w:eastAsia="SimSun"/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4203F43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CBDF9F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F2B53D9" w14:textId="77777777" w:rsidR="0006022C" w:rsidRPr="00402ED9" w:rsidRDefault="0006022C" w:rsidP="0006022C">
      <w:pPr>
        <w:pStyle w:val="PL"/>
        <w:rPr>
          <w:rFonts w:eastAsia="SimSun"/>
          <w:noProof w:val="0"/>
          <w:lang w:val="fr-FR" w:eastAsia="zh-CN"/>
        </w:rPr>
      </w:pPr>
    </w:p>
    <w:p w14:paraId="0C3C5A8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</w:t>
      </w:r>
      <w:proofErr w:type="spellEnd"/>
      <w:r w:rsidRPr="00402ED9">
        <w:rPr>
          <w:noProof w:val="0"/>
          <w:snapToGrid w:val="0"/>
          <w:lang w:val="fr-FR"/>
        </w:rPr>
        <w:t xml:space="preserve"> ::= CHOICE {</w:t>
      </w:r>
    </w:p>
    <w:p w14:paraId="026933A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sONInformationRequest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SONInformationRequest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18EF3BE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sONInformationReply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SONInformationReply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2CD9C32B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choice</w:t>
      </w:r>
      <w:proofErr w:type="spellEnd"/>
      <w:r w:rsidRPr="00402ED9">
        <w:rPr>
          <w:noProof w:val="0"/>
          <w:lang w:val="fr-FR"/>
        </w:rPr>
        <w:t>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ProtocolIE-SingleContainer</w:t>
      </w:r>
      <w:proofErr w:type="spellEnd"/>
      <w:r w:rsidRPr="00402ED9">
        <w:rPr>
          <w:noProof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>-ExtIEs</w:t>
      </w:r>
      <w:proofErr w:type="spellEnd"/>
      <w:r w:rsidRPr="00402ED9">
        <w:rPr>
          <w:noProof w:val="0"/>
          <w:lang w:val="fr-FR"/>
        </w:rPr>
        <w:t>} }</w:t>
      </w:r>
    </w:p>
    <w:p w14:paraId="3921269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7D1F36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5C747982" w14:textId="77777777" w:rsidR="0006022C" w:rsidRPr="00402ED9" w:rsidRDefault="0006022C" w:rsidP="0006022C">
      <w:pPr>
        <w:pStyle w:val="PL"/>
        <w:rPr>
          <w:noProof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>-ExtIEs</w:t>
      </w:r>
      <w:proofErr w:type="spellEnd"/>
      <w:r w:rsidRPr="00402ED9">
        <w:rPr>
          <w:noProof w:val="0"/>
          <w:lang w:val="fr-FR"/>
        </w:rPr>
        <w:t xml:space="preserve"> </w:t>
      </w:r>
      <w:r w:rsidRPr="00402ED9">
        <w:rPr>
          <w:noProof w:val="0"/>
          <w:snapToGrid w:val="0"/>
          <w:lang w:val="fr-FR"/>
        </w:rPr>
        <w:t xml:space="preserve">NGAP-PROTOCOL-IES </w:t>
      </w:r>
      <w:r w:rsidRPr="00402ED9">
        <w:rPr>
          <w:noProof w:val="0"/>
          <w:lang w:val="fr-FR"/>
        </w:rPr>
        <w:t>::= {</w:t>
      </w:r>
    </w:p>
    <w:p w14:paraId="7B66530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</w:t>
      </w:r>
      <w:proofErr w:type="spellStart"/>
      <w:r w:rsidRPr="00402ED9">
        <w:rPr>
          <w:noProof w:val="0"/>
          <w:snapToGrid w:val="0"/>
          <w:lang w:val="fr-FR"/>
        </w:rPr>
        <w:t>SONInformationReport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TYPE </w:t>
      </w:r>
      <w:proofErr w:type="spellStart"/>
      <w:r w:rsidRPr="00402ED9">
        <w:rPr>
          <w:noProof w:val="0"/>
          <w:snapToGrid w:val="0"/>
          <w:lang w:val="fr-FR"/>
        </w:rPr>
        <w:t>SONInformationReport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mandatory</w:t>
      </w:r>
      <w:proofErr w:type="spellEnd"/>
      <w:r w:rsidRPr="00402ED9">
        <w:rPr>
          <w:noProof w:val="0"/>
          <w:snapToGrid w:val="0"/>
          <w:lang w:val="fr-FR"/>
        </w:rPr>
        <w:tab/>
        <w:t>},</w:t>
      </w:r>
    </w:p>
    <w:p w14:paraId="1F8D3055" w14:textId="77777777" w:rsidR="0006022C" w:rsidRPr="004E6BFB" w:rsidRDefault="0006022C" w:rsidP="0006022C">
      <w:pPr>
        <w:pStyle w:val="PL"/>
        <w:rPr>
          <w:lang w:val="fr-FR"/>
        </w:rPr>
      </w:pPr>
      <w:r w:rsidRPr="00402ED9">
        <w:rPr>
          <w:noProof w:val="0"/>
          <w:lang w:val="fr-FR"/>
        </w:rPr>
        <w:tab/>
      </w:r>
      <w:r w:rsidRPr="004E6BFB">
        <w:rPr>
          <w:lang w:val="fr-FR"/>
        </w:rPr>
        <w:t>...</w:t>
      </w:r>
    </w:p>
    <w:p w14:paraId="0683E441" w14:textId="77777777" w:rsidR="0006022C" w:rsidRPr="004E6BFB" w:rsidRDefault="0006022C" w:rsidP="0006022C">
      <w:pPr>
        <w:pStyle w:val="PL"/>
        <w:rPr>
          <w:lang w:val="fr-FR"/>
        </w:rPr>
      </w:pPr>
      <w:r w:rsidRPr="004E6BFB">
        <w:rPr>
          <w:lang w:val="fr-FR"/>
        </w:rPr>
        <w:t>}</w:t>
      </w:r>
    </w:p>
    <w:p w14:paraId="0CD84E02" w14:textId="77777777" w:rsidR="0006022C" w:rsidRPr="004E6BFB" w:rsidRDefault="0006022C" w:rsidP="0006022C">
      <w:pPr>
        <w:pStyle w:val="PL"/>
        <w:rPr>
          <w:snapToGrid w:val="0"/>
          <w:lang w:val="fr-FR"/>
        </w:rPr>
      </w:pPr>
    </w:p>
    <w:p w14:paraId="613565A3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E6BFB">
        <w:rPr>
          <w:snapToGrid w:val="0"/>
          <w:lang w:val="fr-FR"/>
        </w:rPr>
        <w:t>SONInformationReply ::= SEQUENCE {</w:t>
      </w:r>
    </w:p>
    <w:p w14:paraId="5888FFEC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E6BFB">
        <w:rPr>
          <w:snapToGrid w:val="0"/>
          <w:lang w:val="fr-FR"/>
        </w:rPr>
        <w:tab/>
        <w:t>xnTNLConfigurationInfo</w:t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  <w:t>XnTNLConfigurationInfo</w:t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  <w:t>OPTIONAL,</w:t>
      </w:r>
    </w:p>
    <w:p w14:paraId="1ACED52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E6BFB">
        <w:rPr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SONInformationReply-ExtIEs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0BD5146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87BE92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4ACC9E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3C9532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SONInformationReply-ExtIEs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1D8771D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026C57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A72D60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288A16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SONInformationReport</w:t>
      </w:r>
      <w:proofErr w:type="spellEnd"/>
      <w:r w:rsidRPr="00402ED9">
        <w:rPr>
          <w:noProof w:val="0"/>
          <w:snapToGrid w:val="0"/>
          <w:lang w:val="fr-FR"/>
        </w:rPr>
        <w:t>::= CHOICE {</w:t>
      </w:r>
    </w:p>
    <w:p w14:paraId="0EA5D43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failureIndicationInformation</w:t>
      </w:r>
      <w:proofErr w:type="spellEnd"/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FailureIndication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ACB71B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hOReportInformation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HOReport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39D544C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choice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ProtocolIE-SingleContainer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SONInformationReport-ExtIEs</w:t>
      </w:r>
      <w:proofErr w:type="spellEnd"/>
      <w:r w:rsidRPr="00402ED9">
        <w:rPr>
          <w:noProof w:val="0"/>
          <w:snapToGrid w:val="0"/>
          <w:lang w:val="fr-FR"/>
        </w:rPr>
        <w:t>} }</w:t>
      </w:r>
    </w:p>
    <w:p w14:paraId="45BB757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395DF1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79BA00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SONInformationReport-ExtIEs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NGAP-PROTOCOL-IES ::= {</w:t>
      </w:r>
    </w:p>
    <w:p w14:paraId="58567133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F739AC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>{ ID id-</w:t>
      </w:r>
      <w:r w:rsidRPr="004E6BFB">
        <w:rPr>
          <w:rFonts w:cs="Arial"/>
          <w:lang w:val="fr-FR" w:eastAsia="ja-JP"/>
        </w:rPr>
        <w:t>SuccessfulHandoverReportList</w:t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  <w:t xml:space="preserve">    CRITICALITY ignore</w:t>
      </w:r>
      <w:r w:rsidRPr="004E6BFB">
        <w:rPr>
          <w:snapToGrid w:val="0"/>
          <w:lang w:val="fr-FR"/>
        </w:rPr>
        <w:tab/>
        <w:t xml:space="preserve">TYPE </w:t>
      </w:r>
      <w:r w:rsidRPr="004E6BFB">
        <w:rPr>
          <w:rFonts w:cs="Arial"/>
          <w:lang w:val="fr-FR" w:eastAsia="ja-JP"/>
        </w:rPr>
        <w:t>SuccessfulHandoverReportList</w:t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  <w:t>PRESENCE mandatory }|</w:t>
      </w:r>
    </w:p>
    <w:p w14:paraId="074190C4" w14:textId="77777777" w:rsidR="0006022C" w:rsidRPr="00402ED9" w:rsidRDefault="0006022C" w:rsidP="0006022C">
      <w:pPr>
        <w:pStyle w:val="PL"/>
        <w:rPr>
          <w:snapToGrid w:val="0"/>
        </w:rPr>
      </w:pPr>
      <w:r w:rsidRPr="004E6BFB">
        <w:rPr>
          <w:snapToGrid w:val="0"/>
          <w:lang w:val="fr-FR"/>
        </w:rPr>
        <w:tab/>
      </w:r>
      <w:r>
        <w:rPr>
          <w:snapToGrid w:val="0"/>
        </w:rPr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hange</w:t>
      </w:r>
      <w:r>
        <w:rPr>
          <w:rFonts w:cs="Arial"/>
        </w:rPr>
        <w:t>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snapToGrid w:val="0"/>
        </w:rPr>
        <w:tab/>
        <w:t>PRESENCE mandatory }</w:t>
      </w:r>
      <w:r w:rsidRPr="00402ED9">
        <w:rPr>
          <w:snapToGrid w:val="0"/>
        </w:rPr>
        <w:t>,</w:t>
      </w:r>
    </w:p>
    <w:p w14:paraId="795B5D81" w14:textId="77777777" w:rsidR="0006022C" w:rsidRPr="00946825" w:rsidRDefault="0006022C" w:rsidP="0006022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ab/>
        <w:t>...</w:t>
      </w:r>
    </w:p>
    <w:p w14:paraId="411F27CE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}</w:t>
      </w:r>
    </w:p>
    <w:p w14:paraId="6346F31C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33E95AE1" w14:textId="77777777" w:rsidR="0006022C" w:rsidRPr="005F2715" w:rsidRDefault="0006022C" w:rsidP="0006022C">
      <w:pPr>
        <w:pStyle w:val="PL"/>
        <w:rPr>
          <w:snapToGrid w:val="0"/>
        </w:rPr>
      </w:pPr>
      <w:r>
        <w:t>SN</w:t>
      </w:r>
      <w:r>
        <w:rPr>
          <w:rFonts w:hint="eastAsia"/>
        </w:rPr>
        <w:t>PN</w:t>
      </w:r>
      <w:r>
        <w:t>-Cell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1A503E2F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  <w:t>sNPNcellIdListforMDT</w:t>
      </w:r>
      <w:r w:rsidRPr="005F2715">
        <w:rPr>
          <w:snapToGrid w:val="0"/>
        </w:rPr>
        <w:tab/>
        <w:t>SNPNCellIdListforMDT,</w:t>
      </w:r>
    </w:p>
    <w:p w14:paraId="136E5FC1" w14:textId="77777777" w:rsidR="0006022C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{SNPN-CellBasedMDT-ExtIEs} } OPTIONAL,</w:t>
      </w:r>
    </w:p>
    <w:p w14:paraId="0C5C17F4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40F9EE4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64F73F6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512063C1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SNPN-CellBasedMDT-ExtIEs NGAP-PROTOCOL-EXTENSION ::= {</w:t>
      </w:r>
    </w:p>
    <w:p w14:paraId="629FD693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8F7C216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3DD830F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23F9B1B7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SNPNCellIdListforMDT ::= SEQUENCE (SIZE(1..maxnoofCellIDforMDT)) OF SNPNCellIdListforMDTItem</w:t>
      </w:r>
    </w:p>
    <w:p w14:paraId="3D237619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147674E7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SNPNCellIdListforMDTItem ::= SEQUENCE {</w:t>
      </w:r>
    </w:p>
    <w:p w14:paraId="1F6F70E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nR-CGI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NR-CGI,</w:t>
      </w:r>
    </w:p>
    <w:p w14:paraId="114AFD2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nID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NID,</w:t>
      </w:r>
    </w:p>
    <w:p w14:paraId="04DD78BD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{{ SNPNCellIdListforMDTItem-ExtIEs}}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OPTIONAL,</w:t>
      </w:r>
    </w:p>
    <w:p w14:paraId="3F6DA26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6BFC4F0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4970211F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6DB385FD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SNPNCellIdListforMDTItem-ExtIEs NGAP-PROTOCOL-EXTENSION ::= {</w:t>
      </w:r>
    </w:p>
    <w:p w14:paraId="1B28320C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7014C90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6870129D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2E86F690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0AADD0E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lang w:val="fr-FR"/>
        </w:rPr>
        <w:t>SNPN-TAIBasedMDT</w:t>
      </w:r>
      <w:r w:rsidRPr="000B23C9">
        <w:rPr>
          <w:snapToGrid w:val="0"/>
          <w:lang w:val="fr-FR"/>
        </w:rPr>
        <w:t>::= SEQUENCE {</w:t>
      </w:r>
    </w:p>
    <w:p w14:paraId="4932DDB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sNPNTAIListforMDT</w:t>
      </w:r>
      <w:r w:rsidRPr="000B23C9">
        <w:rPr>
          <w:snapToGrid w:val="0"/>
          <w:lang w:val="fr-FR"/>
        </w:rPr>
        <w:tab/>
        <w:t>SNPNTAIListforMDT,</w:t>
      </w:r>
    </w:p>
    <w:p w14:paraId="3F6FB19B" w14:textId="77777777" w:rsidR="0006022C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{SNPN-TAIBasedMDT-ExtIEs} } OPTIONAL,</w:t>
      </w:r>
    </w:p>
    <w:p w14:paraId="3AFD6D23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750ABC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CDB1037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5B09F1C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SNPN-TAIBasedMDT-ExtIEs NGAP-PROTOCOL-EXTENSION ::= {</w:t>
      </w:r>
    </w:p>
    <w:p w14:paraId="278D83C3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B049E36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B367DAB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747FF34B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 ::= SEQUENCE (SIZE(1..</w:t>
      </w:r>
      <w:r w:rsidRPr="005F2715">
        <w:rPr>
          <w:snapToGrid w:val="0"/>
          <w:lang w:val="fr-FR"/>
        </w:rPr>
        <w:t xml:space="preserve"> maxnoofTAforMDT</w:t>
      </w:r>
      <w:r>
        <w:rPr>
          <w:snapToGrid w:val="0"/>
          <w:lang w:val="fr-FR"/>
        </w:rPr>
        <w:t>)) OF SNPNTAIListforMDTItem</w:t>
      </w:r>
    </w:p>
    <w:p w14:paraId="6BA56CEB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44506A22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 xml:space="preserve"> ::= SEQUENCE {</w:t>
      </w:r>
    </w:p>
    <w:p w14:paraId="5C047071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tAI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>
        <w:rPr>
          <w:snapToGrid w:val="0"/>
          <w:lang w:val="fr-FR"/>
        </w:rPr>
        <w:t>TAI</w:t>
      </w:r>
      <w:r w:rsidRPr="005F2715">
        <w:rPr>
          <w:snapToGrid w:val="0"/>
          <w:lang w:val="fr-FR"/>
        </w:rPr>
        <w:t>,</w:t>
      </w:r>
    </w:p>
    <w:p w14:paraId="315A93F1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nID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NID,</w:t>
      </w:r>
    </w:p>
    <w:p w14:paraId="7AEA45CF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iE-Extensions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ProtocolExtensionContainer {{</w:t>
      </w:r>
      <w:r>
        <w:rPr>
          <w:snapToGrid w:val="0"/>
          <w:lang w:val="fr-FR"/>
        </w:rPr>
        <w:t xml:space="preserve"> SNPNTAIListforMDTItem</w:t>
      </w:r>
      <w:r w:rsidRPr="005F2715">
        <w:rPr>
          <w:snapToGrid w:val="0"/>
          <w:lang w:val="fr-FR"/>
        </w:rPr>
        <w:t>-ExtIEs}}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OPTIONAL,</w:t>
      </w:r>
    </w:p>
    <w:p w14:paraId="08851E6C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75ECD166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192A30CA" w14:textId="77777777" w:rsidR="0006022C" w:rsidRPr="005F2715" w:rsidRDefault="0006022C" w:rsidP="0006022C">
      <w:pPr>
        <w:pStyle w:val="PL"/>
        <w:rPr>
          <w:snapToGrid w:val="0"/>
          <w:lang w:val="fr-FR"/>
        </w:rPr>
      </w:pPr>
    </w:p>
    <w:p w14:paraId="029E7D3E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>-ExtIEs NGAP-PROTOCOL-EXTENSION ::= {</w:t>
      </w:r>
    </w:p>
    <w:p w14:paraId="15376E6C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0A93CFE0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639A760D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37AFBAF9" w14:textId="77777777" w:rsidR="0006022C" w:rsidRDefault="0006022C" w:rsidP="0006022C">
      <w:pPr>
        <w:pStyle w:val="PL"/>
        <w:rPr>
          <w:snapToGrid w:val="0"/>
          <w:lang w:val="fr-FR"/>
        </w:rPr>
      </w:pPr>
      <w:bookmarkStart w:id="1255" w:name="MCCQCTEMPBM_00000208"/>
      <w:r>
        <w:rPr>
          <w:rFonts w:cs="Courier New"/>
          <w:szCs w:val="16"/>
          <w:lang w:val="fr-FR"/>
        </w:rPr>
        <w:t>SN</w:t>
      </w:r>
      <w:r>
        <w:rPr>
          <w:rFonts w:cs="Courier New" w:hint="eastAsia"/>
          <w:szCs w:val="16"/>
          <w:lang w:val="fr-FR"/>
        </w:rPr>
        <w:t>PN</w:t>
      </w:r>
      <w:r>
        <w:rPr>
          <w:rFonts w:cs="Courier New"/>
          <w:szCs w:val="16"/>
          <w:lang w:val="fr-FR"/>
        </w:rPr>
        <w:t>-</w:t>
      </w:r>
      <w:r>
        <w:rPr>
          <w:rFonts w:cs="Courier New" w:hint="eastAsia"/>
          <w:szCs w:val="16"/>
          <w:lang w:val="fr-FR"/>
        </w:rPr>
        <w:t>BasedMDT</w:t>
      </w:r>
      <w:bookmarkEnd w:id="1255"/>
      <w:r>
        <w:rPr>
          <w:snapToGrid w:val="0"/>
          <w:lang w:val="fr-FR"/>
        </w:rPr>
        <w:t>::= SEQUENCE {</w:t>
      </w:r>
    </w:p>
    <w:p w14:paraId="6BA4ABA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sNPNListforMDT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SNPNListforMDT,</w:t>
      </w:r>
    </w:p>
    <w:p w14:paraId="275A5DFE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{SNPN-BasedMDT-ExtIEs} } OPTIONAL,</w:t>
      </w:r>
    </w:p>
    <w:p w14:paraId="50D4ACD1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06A0C">
        <w:rPr>
          <w:snapToGrid w:val="0"/>
          <w:lang w:val="fr-FR"/>
        </w:rPr>
        <w:t>...</w:t>
      </w:r>
    </w:p>
    <w:p w14:paraId="09F6BC13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>}</w:t>
      </w:r>
    </w:p>
    <w:p w14:paraId="5999D8D4" w14:textId="77777777" w:rsidR="0006022C" w:rsidRPr="00706A0C" w:rsidRDefault="0006022C" w:rsidP="0006022C">
      <w:pPr>
        <w:pStyle w:val="PL"/>
        <w:rPr>
          <w:snapToGrid w:val="0"/>
          <w:lang w:val="fr-FR"/>
        </w:rPr>
      </w:pPr>
    </w:p>
    <w:p w14:paraId="7E201221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>SNPN-BasedMDT-ExtIEs NGAP-PROTOCOL-EXTENSION ::= {</w:t>
      </w:r>
    </w:p>
    <w:p w14:paraId="2F648961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ab/>
        <w:t>...</w:t>
      </w:r>
    </w:p>
    <w:p w14:paraId="3EF71EC9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>}</w:t>
      </w:r>
    </w:p>
    <w:p w14:paraId="2964E8FA" w14:textId="77777777" w:rsidR="0006022C" w:rsidRPr="00706A0C" w:rsidRDefault="0006022C" w:rsidP="0006022C">
      <w:pPr>
        <w:pStyle w:val="PL"/>
        <w:rPr>
          <w:snapToGrid w:val="0"/>
          <w:lang w:val="fr-FR"/>
        </w:rPr>
      </w:pPr>
    </w:p>
    <w:p w14:paraId="1F4A7E2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 xml:space="preserve">SNPNListforMDT ::= SEQUENCE (SIZE(1.. </w:t>
      </w:r>
      <w:r w:rsidRPr="000B23C9">
        <w:rPr>
          <w:snapToGrid w:val="0"/>
          <w:lang w:val="fr-FR"/>
        </w:rPr>
        <w:t>maxnoofMDTSNPNs)) OF SNPNListforMDTItem</w:t>
      </w:r>
    </w:p>
    <w:p w14:paraId="07D5CADA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2FD3C14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SNPNListforMDTItem ::= SEQUENCE {</w:t>
      </w:r>
    </w:p>
    <w:p w14:paraId="69AA571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pLMNIdentity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PLMNIdentity,</w:t>
      </w:r>
    </w:p>
    <w:p w14:paraId="46DD1F0C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nID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NID,</w:t>
      </w:r>
    </w:p>
    <w:p w14:paraId="2BFCE09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{{ SNPNListforMDTItem-ExtIEs}}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OPTIONAL,</w:t>
      </w:r>
    </w:p>
    <w:p w14:paraId="1F408A13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0B23C9">
        <w:rPr>
          <w:snapToGrid w:val="0"/>
          <w:lang w:val="fr-FR"/>
        </w:rPr>
        <w:tab/>
      </w:r>
      <w:r w:rsidRPr="00706A0C">
        <w:rPr>
          <w:snapToGrid w:val="0"/>
          <w:lang w:val="sv-SE"/>
        </w:rPr>
        <w:t>...</w:t>
      </w:r>
    </w:p>
    <w:p w14:paraId="09FDBB7F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snapToGrid w:val="0"/>
          <w:lang w:val="sv-SE"/>
        </w:rPr>
        <w:t>}</w:t>
      </w:r>
    </w:p>
    <w:p w14:paraId="660E9A47" w14:textId="77777777" w:rsidR="0006022C" w:rsidRPr="00706A0C" w:rsidRDefault="0006022C" w:rsidP="0006022C">
      <w:pPr>
        <w:pStyle w:val="PL"/>
        <w:rPr>
          <w:snapToGrid w:val="0"/>
          <w:lang w:val="sv-SE"/>
        </w:rPr>
      </w:pPr>
    </w:p>
    <w:p w14:paraId="594176E6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snapToGrid w:val="0"/>
          <w:lang w:val="sv-SE"/>
        </w:rPr>
        <w:t>SNPNListforMDTItem-ExtIEs NGAP-PROTOCOL-EXTENSION ::= {</w:t>
      </w:r>
    </w:p>
    <w:p w14:paraId="3F7B3EFB" w14:textId="77777777" w:rsidR="0006022C" w:rsidRDefault="0006022C" w:rsidP="0006022C">
      <w:pPr>
        <w:pStyle w:val="PL"/>
        <w:rPr>
          <w:snapToGrid w:val="0"/>
        </w:rPr>
      </w:pPr>
      <w:r w:rsidRPr="00706A0C">
        <w:rPr>
          <w:snapToGrid w:val="0"/>
          <w:lang w:val="sv-SE"/>
        </w:rPr>
        <w:tab/>
      </w:r>
      <w:r>
        <w:rPr>
          <w:snapToGrid w:val="0"/>
        </w:rPr>
        <w:t>...</w:t>
      </w:r>
    </w:p>
    <w:p w14:paraId="762BEC7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1B5D70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4ADC3AD3" w14:textId="77777777" w:rsidR="0006022C" w:rsidRPr="00402ED9" w:rsidRDefault="0006022C" w:rsidP="0006022C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7DC97FC6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SON Information Report</w:t>
      </w:r>
    </w:p>
    <w:p w14:paraId="3637C7F1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14FE2984" w14:textId="77777777" w:rsidR="0006022C" w:rsidRPr="0004362B" w:rsidRDefault="0006022C" w:rsidP="0006022C">
      <w:pPr>
        <w:pStyle w:val="PL"/>
        <w:rPr>
          <w:lang w:val="en-US"/>
        </w:rPr>
      </w:pPr>
    </w:p>
    <w:p w14:paraId="758B72EF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SuccessfulHandoverReportLis</w:t>
      </w:r>
      <w:r>
        <w:rPr>
          <w:rFonts w:cs="Arial"/>
          <w:lang w:val="en-US" w:eastAsia="ja-JP"/>
        </w:rPr>
        <w:t>t</w:t>
      </w:r>
      <w:r w:rsidRPr="00402ED9">
        <w:rPr>
          <w:snapToGrid w:val="0"/>
        </w:rPr>
        <w:t xml:space="preserve"> ::= SEQUENCE (SIZE(1..maxnoofSuccessfulHOReports)) OF </w:t>
      </w:r>
      <w:r w:rsidRPr="00946825">
        <w:rPr>
          <w:rFonts w:cs="Arial"/>
          <w:lang w:val="en-US" w:eastAsia="ja-JP"/>
        </w:rPr>
        <w:t>SuccessfulHandoverReport-</w:t>
      </w:r>
      <w:r>
        <w:rPr>
          <w:rFonts w:cs="Arial"/>
          <w:lang w:val="en-US" w:eastAsia="ja-JP"/>
        </w:rPr>
        <w:t>Item</w:t>
      </w:r>
    </w:p>
    <w:p w14:paraId="01C52DB2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0476A450" w14:textId="77777777" w:rsidR="0006022C" w:rsidRPr="00402ED9" w:rsidRDefault="0006022C" w:rsidP="0006022C">
      <w:pPr>
        <w:pStyle w:val="PL"/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402ED9">
        <w:rPr>
          <w:snapToGrid w:val="0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568A4FB4" w14:textId="77777777" w:rsidR="0006022C" w:rsidRPr="00402ED9" w:rsidRDefault="0006022C" w:rsidP="0006022C">
      <w:pPr>
        <w:pStyle w:val="PL"/>
      </w:pPr>
      <w:r w:rsidRPr="00402ED9">
        <w:tab/>
        <w:t>successfulHOReportContainer</w:t>
      </w:r>
      <w:r w:rsidRPr="00402ED9">
        <w:tab/>
      </w:r>
      <w:r w:rsidRPr="00402ED9">
        <w:tab/>
      </w:r>
      <w:r w:rsidRPr="00402ED9">
        <w:tab/>
        <w:t>OCTET STRING,</w:t>
      </w:r>
    </w:p>
    <w:p w14:paraId="13209788" w14:textId="77777777" w:rsidR="0006022C" w:rsidRPr="00402ED9" w:rsidRDefault="0006022C" w:rsidP="0006022C">
      <w:pPr>
        <w:pStyle w:val="PL"/>
      </w:pPr>
      <w:r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>iE-Extensions</w:t>
      </w:r>
      <w:r w:rsidRPr="00F90FA6"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ab/>
        <w:t>ProtocolExtensionContainer { {</w:t>
      </w:r>
      <w:r w:rsidRPr="00130202">
        <w:rPr>
          <w:rFonts w:cs="Arial"/>
          <w:lang w:eastAsia="ja-JP"/>
        </w:rPr>
        <w:t xml:space="preserve"> </w:t>
      </w: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-ExtIEs} } OPTIONAL,</w:t>
      </w:r>
    </w:p>
    <w:p w14:paraId="6461FD38" w14:textId="77777777" w:rsidR="0006022C" w:rsidRPr="009C55C9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C55C9">
        <w:rPr>
          <w:rFonts w:cs="Arial"/>
          <w:lang w:eastAsia="ja-JP"/>
        </w:rPr>
        <w:t>...</w:t>
      </w:r>
    </w:p>
    <w:p w14:paraId="1E3C2BC1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9C55C9">
        <w:rPr>
          <w:rFonts w:cs="Arial"/>
          <w:lang w:val="en-US" w:eastAsia="ja-JP"/>
        </w:rPr>
        <w:t>}</w:t>
      </w:r>
    </w:p>
    <w:p w14:paraId="05675FDC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69D53F1B" w14:textId="77777777" w:rsidR="0006022C" w:rsidRPr="001D2E49" w:rsidRDefault="0006022C" w:rsidP="0006022C">
      <w:pPr>
        <w:pStyle w:val="PL"/>
        <w:rPr>
          <w:snapToGrid w:val="0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</w:t>
      </w:r>
      <w:r w:rsidRPr="001D2E49">
        <w:rPr>
          <w:snapToGrid w:val="0"/>
        </w:rPr>
        <w:t xml:space="preserve"> NGAP-PROTOCOL-EXTENSION ::= {</w:t>
      </w:r>
    </w:p>
    <w:p w14:paraId="34E2D3E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E786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22B0CF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22E5D556" w14:textId="77777777" w:rsidR="0006022C" w:rsidRDefault="0006022C" w:rsidP="0006022C">
      <w:pPr>
        <w:pStyle w:val="PL"/>
        <w:rPr>
          <w:rFonts w:cs="Arial"/>
          <w:lang w:val="en-US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rFonts w:cs="Arial" w:hint="eastAsia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snapToGrid w:val="0"/>
        </w:rPr>
        <w:t xml:space="preserve">)) OF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rPr>
          <w:rFonts w:cs="Arial"/>
          <w:lang w:val="en-US"/>
        </w:rPr>
        <w:t>-Item</w:t>
      </w:r>
    </w:p>
    <w:p w14:paraId="6635F970" w14:textId="77777777" w:rsidR="0006022C" w:rsidRDefault="0006022C" w:rsidP="0006022C">
      <w:pPr>
        <w:pStyle w:val="PL"/>
        <w:rPr>
          <w:rFonts w:cs="Arial"/>
          <w:lang w:val="en-US"/>
        </w:rPr>
      </w:pPr>
    </w:p>
    <w:p w14:paraId="3FAF3C8B" w14:textId="77777777" w:rsidR="0006022C" w:rsidRDefault="0006022C" w:rsidP="0006022C">
      <w:pPr>
        <w:pStyle w:val="PL"/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</w:t>
      </w:r>
      <w:r>
        <w:rPr>
          <w:snapToGrid w:val="0"/>
        </w:rPr>
        <w:t xml:space="preserve"> </w:t>
      </w:r>
      <w:r>
        <w:rPr>
          <w:rFonts w:cs="Arial"/>
        </w:rPr>
        <w:t xml:space="preserve">::= SEQUENCE </w:t>
      </w:r>
      <w:r>
        <w:t>{</w:t>
      </w:r>
    </w:p>
    <w:p w14:paraId="40B267D4" w14:textId="77777777" w:rsidR="0006022C" w:rsidRDefault="0006022C" w:rsidP="0006022C">
      <w:pPr>
        <w:pStyle w:val="PL"/>
      </w:pPr>
      <w:r>
        <w:tab/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t>Container</w:t>
      </w:r>
      <w:r>
        <w:tab/>
      </w:r>
      <w:r>
        <w:tab/>
      </w:r>
      <w:r>
        <w:tab/>
        <w:t>OCTET STRING,</w:t>
      </w:r>
    </w:p>
    <w:p w14:paraId="174606DC" w14:textId="77777777" w:rsidR="0006022C" w:rsidRDefault="0006022C" w:rsidP="0006022C">
      <w:pPr>
        <w:pStyle w:val="PL"/>
      </w:pPr>
      <w:r>
        <w:rPr>
          <w:rFonts w:cs="Arial"/>
        </w:rPr>
        <w:tab/>
        <w:t>iE-Extensions</w:t>
      </w:r>
      <w:r>
        <w:rPr>
          <w:rFonts w:cs="Arial"/>
        </w:rPr>
        <w:tab/>
      </w:r>
      <w:r>
        <w:rPr>
          <w:rFonts w:cs="Arial"/>
        </w:rPr>
        <w:tab/>
        <w:t>ProtocolExtensionContainer { { 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Report-Item-ExtIEs} } OPTIONAL,</w:t>
      </w:r>
    </w:p>
    <w:p w14:paraId="7481ED67" w14:textId="77777777" w:rsidR="0006022C" w:rsidRDefault="0006022C" w:rsidP="0006022C">
      <w:pPr>
        <w:pStyle w:val="PL"/>
        <w:rPr>
          <w:rFonts w:cs="Arial"/>
        </w:rPr>
      </w:pPr>
      <w:r>
        <w:rPr>
          <w:rFonts w:cs="Arial"/>
        </w:rPr>
        <w:tab/>
        <w:t>...</w:t>
      </w:r>
    </w:p>
    <w:p w14:paraId="377D6D33" w14:textId="77777777" w:rsidR="0006022C" w:rsidRDefault="0006022C" w:rsidP="0006022C">
      <w:pPr>
        <w:pStyle w:val="PL"/>
        <w:rPr>
          <w:rFonts w:cs="Arial"/>
          <w:lang w:val="en-US"/>
        </w:rPr>
      </w:pPr>
      <w:r>
        <w:rPr>
          <w:rFonts w:cs="Arial"/>
          <w:lang w:val="en-US"/>
        </w:rPr>
        <w:t>}</w:t>
      </w:r>
    </w:p>
    <w:p w14:paraId="61D2FCD7" w14:textId="77777777" w:rsidR="0006022C" w:rsidRDefault="0006022C" w:rsidP="0006022C">
      <w:pPr>
        <w:pStyle w:val="PL"/>
        <w:rPr>
          <w:rFonts w:cs="Arial"/>
          <w:lang w:val="en-US"/>
        </w:rPr>
      </w:pPr>
    </w:p>
    <w:p w14:paraId="763AB099" w14:textId="77777777" w:rsidR="0006022C" w:rsidRDefault="0006022C" w:rsidP="0006022C">
      <w:pPr>
        <w:pStyle w:val="PL"/>
        <w:rPr>
          <w:snapToGrid w:val="0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</w:t>
      </w:r>
      <w:r>
        <w:rPr>
          <w:snapToGrid w:val="0"/>
        </w:rPr>
        <w:t xml:space="preserve"> NGAP-PROTOCOL-EXTENSION ::= {</w:t>
      </w:r>
    </w:p>
    <w:p w14:paraId="4495DE6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8138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6A43B0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03B3840B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SONInformationRequest</w:t>
      </w:r>
      <w:proofErr w:type="spellEnd"/>
      <w:r w:rsidRPr="001D2E49">
        <w:rPr>
          <w:noProof w:val="0"/>
        </w:rPr>
        <w:t xml:space="preserve"> ::= ENUMERATED { </w:t>
      </w:r>
    </w:p>
    <w:p w14:paraId="18DD49F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xn</w:t>
      </w:r>
      <w:proofErr w:type="spellEnd"/>
      <w:r w:rsidRPr="001D2E49">
        <w:rPr>
          <w:noProof w:val="0"/>
        </w:rPr>
        <w:t>-TNL-configuration-info,</w:t>
      </w:r>
    </w:p>
    <w:p w14:paraId="7C6AD2B4" w14:textId="77777777" w:rsidR="0006022C" w:rsidRPr="001D2E49" w:rsidRDefault="0006022C" w:rsidP="0006022C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292245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2BE8D9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4A72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A2615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020842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E0E5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BD863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7600A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7295A4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uEHistoryInformation</w:t>
      </w:r>
      <w:proofErr w:type="spellEnd"/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UEHistoryInformation</w:t>
      </w:r>
      <w:proofErr w:type="spellEnd"/>
      <w:r w:rsidRPr="00C9249D">
        <w:rPr>
          <w:noProof w:val="0"/>
          <w:snapToGrid w:val="0"/>
        </w:rPr>
        <w:t>,</w:t>
      </w:r>
    </w:p>
    <w:p w14:paraId="18E3B11D" w14:textId="77777777" w:rsidR="0006022C" w:rsidRPr="008A51F2" w:rsidRDefault="0006022C" w:rsidP="0006022C">
      <w:pPr>
        <w:pStyle w:val="PL"/>
        <w:rPr>
          <w:snapToGrid w:val="0"/>
        </w:rPr>
      </w:pPr>
      <w:r w:rsidRPr="00C9249D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{SourceNGRANNode-ToTargetNGRANNode-TransparentContainer-ExtIEs} }</w:t>
      </w:r>
      <w:r w:rsidRPr="008A51F2">
        <w:rPr>
          <w:snapToGrid w:val="0"/>
        </w:rPr>
        <w:tab/>
        <w:t>OPTIONAL,</w:t>
      </w:r>
    </w:p>
    <w:p w14:paraId="720E54D0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</w:rPr>
        <w:tab/>
      </w:r>
      <w:r w:rsidRPr="00383D34">
        <w:rPr>
          <w:snapToGrid w:val="0"/>
          <w:lang w:val="fr-FR"/>
        </w:rPr>
        <w:t>...</w:t>
      </w:r>
    </w:p>
    <w:p w14:paraId="2AD8A10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53A57D80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0ECC850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bookmarkStart w:id="1256" w:name="_Hlk45033035"/>
      <w:proofErr w:type="spellStart"/>
      <w:r w:rsidRPr="000B23C9">
        <w:rPr>
          <w:noProof w:val="0"/>
          <w:snapToGrid w:val="0"/>
          <w:lang w:val="fr-FR"/>
        </w:rPr>
        <w:t>SourceNGRANNode-ToTargetNGRANNode-TransparentContainer-ExtIEs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NGAP-PROTOCOL-EXTENSION ::= {</w:t>
      </w:r>
    </w:p>
    <w:p w14:paraId="5718E643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C9249D">
        <w:rPr>
          <w:noProof w:val="0"/>
          <w:snapToGrid w:val="0"/>
        </w:rPr>
        <w:t>{ ID id-SgNB-UE-X2AP-ID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CRITICALITY ignore</w:t>
      </w:r>
      <w:r w:rsidRPr="00C9249D">
        <w:rPr>
          <w:noProof w:val="0"/>
          <w:snapToGrid w:val="0"/>
        </w:rPr>
        <w:tab/>
        <w:t xml:space="preserve">EXTENSION SgNB-UE-X2AP-ID 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PRESENCE optional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}|</w:t>
      </w:r>
    </w:p>
    <w:p w14:paraId="71468E6D" w14:textId="77777777" w:rsidR="0006022C" w:rsidRDefault="0006022C" w:rsidP="0006022C">
      <w:pPr>
        <w:pStyle w:val="PL"/>
        <w:rPr>
          <w:noProof w:val="0"/>
          <w:snapToGrid w:val="0"/>
        </w:rPr>
      </w:pPr>
      <w:r w:rsidRPr="00C9249D"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AD2CFA1" w14:textId="77777777" w:rsidR="0006022C" w:rsidRPr="00001FB5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447419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proofErr w:type="spellStart"/>
      <w:r w:rsidRPr="00482000">
        <w:rPr>
          <w:noProof w:val="0"/>
          <w:snapToGrid w:val="0"/>
        </w:rPr>
        <w:t>UEContextReferenceAtSource</w:t>
      </w:r>
      <w:proofErr w:type="spellEnd"/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351062D0" w14:textId="77777777" w:rsidR="0006022C" w:rsidRPr="000B254F" w:rsidRDefault="0006022C" w:rsidP="0006022C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50AB9C41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62964985" w14:textId="77777777" w:rsidR="0006022C" w:rsidRDefault="0006022C" w:rsidP="0006022C">
      <w:pPr>
        <w:pStyle w:val="PL"/>
      </w:pPr>
      <w:r>
        <w:rPr>
          <w:rFonts w:eastAsia="SimSun"/>
          <w:snapToGrid w:val="0"/>
        </w:rPr>
        <w:tab/>
        <w:t>{ ID 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</w:rPr>
        <w:t>|</w:t>
      </w:r>
    </w:p>
    <w:p w14:paraId="3A8F6056" w14:textId="77777777" w:rsidR="0006022C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  <w:t xml:space="preserve">{ ID </w:t>
      </w:r>
      <w:bookmarkStart w:id="1257" w:name="_Hlk132923163"/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1257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EXTENSION 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}|</w:t>
      </w:r>
    </w:p>
    <w:p w14:paraId="296FA819" w14:textId="77777777" w:rsidR="0006022C" w:rsidRDefault="0006022C" w:rsidP="0006022C">
      <w:pPr>
        <w:pStyle w:val="PL"/>
        <w:rPr>
          <w:rFonts w:eastAsia="SimSun"/>
          <w:szCs w:val="16"/>
          <w:lang w:val="en-US" w:eastAsia="zh-CN"/>
        </w:rPr>
      </w:pPr>
      <w:r>
        <w:rPr>
          <w:rFonts w:eastAsia="SimSun"/>
        </w:rPr>
        <w:tab/>
        <w:t>{ ID id-TimeBasedHandoverInformation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</w:t>
      </w:r>
      <w:r>
        <w:rPr>
          <w:rFonts w:eastAsia="SimSun"/>
          <w:szCs w:val="16"/>
          <w:lang w:val="en-US" w:eastAsia="zh-CN"/>
        </w:rPr>
        <w:t>|</w:t>
      </w:r>
    </w:p>
    <w:p w14:paraId="3B908D4A" w14:textId="77777777" w:rsidR="0006022C" w:rsidRDefault="0006022C" w:rsidP="0006022C">
      <w:pPr>
        <w:pStyle w:val="PL"/>
        <w:rPr>
          <w:snapToGrid w:val="0"/>
        </w:rPr>
      </w:pPr>
      <w:r>
        <w:t xml:space="preserve"> </w:t>
      </w:r>
      <w:r>
        <w:rPr>
          <w:rFonts w:eastAsia="SimSun"/>
          <w:szCs w:val="16"/>
          <w:lang w:val="en-US" w:eastAsia="zh-CN"/>
        </w:rPr>
        <w:tab/>
      </w:r>
      <w:r>
        <w:t>{ ID id-</w:t>
      </w:r>
      <w:r>
        <w:rPr>
          <w:rFonts w:hint="eastAsia"/>
        </w:rPr>
        <w:t>SourceSN-to-TargetSN-QMCInfo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rFonts w:eastAsia="SimSun"/>
          <w:szCs w:val="16"/>
          <w:lang w:val="en-US" w:eastAsia="zh-CN"/>
        </w:rPr>
        <w:t>EXTENSION</w:t>
      </w:r>
      <w:r>
        <w:t xml:space="preserve">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</w:t>
      </w:r>
      <w:r w:rsidRPr="001444B4">
        <w:rPr>
          <w:snapToGrid w:val="0"/>
        </w:rPr>
        <w:t>,</w:t>
      </w:r>
    </w:p>
    <w:p w14:paraId="338931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34C2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1256"/>
    <w:p w14:paraId="5022AB1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0A38B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6C2DC60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3311D6D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4E6B3AF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C2C9B1" w14:textId="77777777" w:rsidR="0006022C" w:rsidRDefault="0006022C" w:rsidP="0006022C">
      <w:pPr>
        <w:pStyle w:val="PL"/>
        <w:rPr>
          <w:snapToGrid w:val="0"/>
        </w:rPr>
      </w:pPr>
    </w:p>
    <w:p w14:paraId="05C02D3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3894883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3B0EB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AFBA53" w14:textId="77777777" w:rsidR="0006022C" w:rsidRDefault="0006022C" w:rsidP="0006022C">
      <w:pPr>
        <w:pStyle w:val="PL"/>
        <w:rPr>
          <w:snapToGrid w:val="0"/>
        </w:rPr>
      </w:pPr>
    </w:p>
    <w:p w14:paraId="318BDF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DF94B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3FD7C2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5359CF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8899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69DE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E82AA6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5CF4D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3CCD3CE1" w14:textId="77777777" w:rsidR="0006022C" w:rsidRPr="004E6BFB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E6BFB">
        <w:rPr>
          <w:noProof w:val="0"/>
          <w:snapToGrid w:val="0"/>
          <w:lang w:val="fr-FR"/>
        </w:rPr>
        <w:t>selectedTAI</w:t>
      </w:r>
      <w:proofErr w:type="spellEnd"/>
      <w:r w:rsidRPr="004E6BFB">
        <w:rPr>
          <w:noProof w:val="0"/>
          <w:snapToGrid w:val="0"/>
          <w:lang w:val="fr-FR"/>
        </w:rPr>
        <w:tab/>
      </w:r>
      <w:r w:rsidRPr="004E6BFB">
        <w:rPr>
          <w:noProof w:val="0"/>
          <w:snapToGrid w:val="0"/>
          <w:lang w:val="fr-FR"/>
        </w:rPr>
        <w:tab/>
      </w:r>
      <w:r w:rsidRPr="004E6BFB">
        <w:rPr>
          <w:noProof w:val="0"/>
          <w:snapToGrid w:val="0"/>
          <w:lang w:val="fr-FR"/>
        </w:rPr>
        <w:tab/>
        <w:t>TAI,</w:t>
      </w:r>
    </w:p>
    <w:p w14:paraId="28A54F31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4E6BFB">
        <w:rPr>
          <w:noProof w:val="0"/>
          <w:snapToGrid w:val="0"/>
          <w:lang w:val="fr-FR"/>
        </w:rPr>
        <w:tab/>
      </w:r>
      <w:r w:rsidRPr="004E6BFB">
        <w:rPr>
          <w:snapToGrid w:val="0"/>
          <w:lang w:val="fr-FR"/>
        </w:rPr>
        <w:t>iE-Extensions</w:t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  <w:t>ProtocolExtensionContainer { {SourceRANNodeID-ExtIEs} } OPTIONAL,</w:t>
      </w:r>
    </w:p>
    <w:p w14:paraId="68DBE1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E6BFB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65DDF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43888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DAB9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SourceRANNodeID-ExtIEs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11218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554E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9FD54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3C725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SourceToTarget-TransparentContainer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79EF8A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75A767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323518E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091FB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SourceToTarget-AMFInformationReroute</w:t>
      </w:r>
      <w:proofErr w:type="spellEnd"/>
      <w:r w:rsidRPr="000B23C9">
        <w:rPr>
          <w:noProof w:val="0"/>
          <w:snapToGrid w:val="0"/>
          <w:lang w:val="fr-FR"/>
        </w:rPr>
        <w:t xml:space="preserve"> ::= SEQUENCE {</w:t>
      </w:r>
    </w:p>
    <w:p w14:paraId="0B12D2D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configuredNSSAI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ConfiguredNSSAI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  <w:t>OPTIONAL,</w:t>
      </w:r>
    </w:p>
    <w:p w14:paraId="6C2EC1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8C5AE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D7514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SourceToTarget-AMFInformationReroute-ExtIEs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0955755F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2E8484E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2CEC092F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7629136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SourceToTarget-AMFInformationReroute-ExtIEs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NGAP-PROTOCOL-EXTENSION ::= {</w:t>
      </w:r>
    </w:p>
    <w:p w14:paraId="20DB6E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D2A20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FA01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1D1D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120DD3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376BA05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F41E60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 xml:space="preserve"> ::= ENUMERATED {</w:t>
      </w:r>
    </w:p>
    <w:p w14:paraId="4E3E15C0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3ED54E87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notPossible</w:t>
      </w:r>
      <w:proofErr w:type="spellEnd"/>
      <w:r w:rsidRPr="00193078">
        <w:rPr>
          <w:noProof w:val="0"/>
          <w:snapToGrid w:val="0"/>
        </w:rPr>
        <w:t>,</w:t>
      </w:r>
    </w:p>
    <w:p w14:paraId="18325A7A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EC5AE18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60B4BC4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A745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 xml:space="preserve">  ::=  OCTET STRING (SIZE(128))</w:t>
      </w:r>
    </w:p>
    <w:p w14:paraId="7C26416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A7A3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 xml:space="preserve"> ::= OCTET STRING (SIZE(32))</w:t>
      </w:r>
    </w:p>
    <w:p w14:paraId="5440B69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1A8A1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 xml:space="preserve"> ::= OCTET STRING (SIZE(32))</w:t>
      </w:r>
    </w:p>
    <w:p w14:paraId="4D4E80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7AD191D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>SST ::= OCTET STRING (SIZE(1))</w:t>
      </w:r>
    </w:p>
    <w:p w14:paraId="26A95A8F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4A03DE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SupportedTAList</w:t>
      </w:r>
      <w:r w:rsidRPr="001D2E49">
        <w:rPr>
          <w:snapToGrid w:val="0"/>
        </w:rPr>
        <w:t xml:space="preserve"> ::= SEQUENCE (SIZE(1..</w:t>
      </w:r>
      <w:r w:rsidRPr="001D2E49">
        <w:t>maxnoofTACs</w:t>
      </w:r>
      <w:r w:rsidRPr="001D2E49">
        <w:rPr>
          <w:snapToGrid w:val="0"/>
        </w:rPr>
        <w:t>)) OF SupportedTAItem</w:t>
      </w:r>
    </w:p>
    <w:p w14:paraId="11795B43" w14:textId="77777777" w:rsidR="0006022C" w:rsidRPr="001D2E49" w:rsidRDefault="0006022C" w:rsidP="0006022C">
      <w:pPr>
        <w:pStyle w:val="PL"/>
        <w:rPr>
          <w:snapToGrid w:val="0"/>
        </w:rPr>
      </w:pPr>
    </w:p>
    <w:p w14:paraId="77AED46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SupportedTAItem</w:t>
      </w:r>
      <w:r w:rsidRPr="001D2E49">
        <w:rPr>
          <w:snapToGrid w:val="0"/>
        </w:rPr>
        <w:t xml:space="preserve"> ::= SEQUENCE {</w:t>
      </w:r>
    </w:p>
    <w:p w14:paraId="0916928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tAC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TAC,</w:t>
      </w:r>
    </w:p>
    <w:p w14:paraId="4200710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broadcastPLMNList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BroadcastPLMNList,</w:t>
      </w:r>
    </w:p>
    <w:p w14:paraId="25FC080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50CCFE7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34BC43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CB47F9F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390F5B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4B2E55C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 xml:space="preserve">{ID </w:t>
      </w:r>
      <w:r w:rsidRPr="00402ED9">
        <w:rPr>
          <w:snapToGrid w:val="0"/>
          <w:lang w:val="fr-FR"/>
        </w:rPr>
        <w:t>id-ConfiguredTACIndication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</w:t>
      </w:r>
      <w:r w:rsidRPr="00402ED9">
        <w:rPr>
          <w:snapToGrid w:val="0"/>
          <w:lang w:val="fr-FR"/>
        </w:rPr>
        <w:t>ConfiguredTACIndication</w:t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r w:rsidRPr="00402ED9">
        <w:rPr>
          <w:noProof w:val="0"/>
          <w:snapToGrid w:val="0"/>
          <w:lang w:val="fr-FR"/>
        </w:rPr>
        <w:tab/>
        <w:t>}|</w:t>
      </w:r>
    </w:p>
    <w:p w14:paraId="4B9C8768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{ID id-RAT-Information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CRITICALITY </w:t>
      </w:r>
      <w:proofErr w:type="spellStart"/>
      <w:r w:rsidRPr="00402ED9">
        <w:rPr>
          <w:noProof w:val="0"/>
          <w:snapToGrid w:val="0"/>
          <w:lang w:val="fr-FR"/>
        </w:rPr>
        <w:t>reject</w:t>
      </w:r>
      <w:proofErr w:type="spellEnd"/>
      <w:r w:rsidRPr="00402ED9">
        <w:rPr>
          <w:noProof w:val="0"/>
          <w:snapToGrid w:val="0"/>
          <w:lang w:val="fr-FR"/>
        </w:rPr>
        <w:tab/>
        <w:t>EXTENSION 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r w:rsidRPr="00402ED9">
        <w:rPr>
          <w:noProof w:val="0"/>
          <w:snapToGrid w:val="0"/>
          <w:lang w:val="fr-FR"/>
        </w:rPr>
        <w:tab/>
        <w:t>},</w:t>
      </w:r>
    </w:p>
    <w:p w14:paraId="4F0386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555A2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473900" w14:textId="77777777" w:rsidR="0006022C" w:rsidRPr="00367E0D" w:rsidRDefault="0006022C" w:rsidP="0006022C">
      <w:pPr>
        <w:pStyle w:val="PL"/>
        <w:rPr>
          <w:snapToGrid w:val="0"/>
        </w:rPr>
      </w:pPr>
    </w:p>
    <w:p w14:paraId="3462998E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S</w:t>
      </w:r>
      <w:r w:rsidRPr="00556C4F">
        <w:rPr>
          <w:snapToGrid w:val="0"/>
        </w:rPr>
        <w:t>uspendIndicator</w:t>
      </w:r>
      <w:r w:rsidRPr="00E56070">
        <w:rPr>
          <w:snapToGrid w:val="0"/>
        </w:rPr>
        <w:t xml:space="preserve"> ::= ENUMERATED {</w:t>
      </w:r>
    </w:p>
    <w:p w14:paraId="45A9AD49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1969950D" w14:textId="77777777" w:rsidR="0006022C" w:rsidRPr="00556C4F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0287CACD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E7BBAFE" w14:textId="77777777" w:rsidR="0006022C" w:rsidRDefault="0006022C" w:rsidP="0006022C">
      <w:pPr>
        <w:pStyle w:val="PL"/>
        <w:rPr>
          <w:snapToGrid w:val="0"/>
        </w:rPr>
      </w:pPr>
    </w:p>
    <w:p w14:paraId="5BC175AB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Suspend-Request-Indication ::= ENUMERATED {</w:t>
      </w:r>
    </w:p>
    <w:p w14:paraId="27CC1855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suspend-requested,</w:t>
      </w:r>
    </w:p>
    <w:p w14:paraId="5BCE4E58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14A05B2A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66D621E3" w14:textId="77777777" w:rsidR="0006022C" w:rsidRPr="00E56070" w:rsidRDefault="0006022C" w:rsidP="0006022C">
      <w:pPr>
        <w:pStyle w:val="PL"/>
        <w:rPr>
          <w:snapToGrid w:val="0"/>
        </w:rPr>
      </w:pPr>
    </w:p>
    <w:p w14:paraId="3FDEF42E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Suspend-Response-Indication ::= ENUMERATED {</w:t>
      </w:r>
    </w:p>
    <w:p w14:paraId="674A6612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suspend-indicated,</w:t>
      </w:r>
    </w:p>
    <w:p w14:paraId="2C3AA6D1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611E7771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68D909E2" w14:textId="77777777" w:rsidR="0006022C" w:rsidRPr="001D2E49" w:rsidRDefault="0006022C" w:rsidP="0006022C">
      <w:pPr>
        <w:pStyle w:val="PL"/>
        <w:rPr>
          <w:snapToGrid w:val="0"/>
        </w:rPr>
      </w:pPr>
    </w:p>
    <w:p w14:paraId="695D0927" w14:textId="77777777" w:rsidR="0006022C" w:rsidRDefault="0006022C" w:rsidP="0006022C">
      <w:pPr>
        <w:pStyle w:val="PL"/>
      </w:pPr>
      <w:r w:rsidRPr="00CA2F39">
        <w:rPr>
          <w:snapToGrid w:val="0"/>
        </w:rPr>
        <w:t>SurvivalTime ::= INTEGER (0..</w:t>
      </w:r>
      <w:r>
        <w:rPr>
          <w:snapToGrid w:val="0"/>
        </w:rPr>
        <w:t>192</w:t>
      </w:r>
      <w:r w:rsidRPr="00CA2F39">
        <w:rPr>
          <w:snapToGrid w:val="0"/>
        </w:rPr>
        <w:t>0000, ...)</w:t>
      </w:r>
    </w:p>
    <w:p w14:paraId="31350625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5A397F4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bookmarkStart w:id="1258" w:name="_Hlk161300633"/>
      <w:r w:rsidRPr="00FA14FD">
        <w:rPr>
          <w:snapToGrid w:val="0"/>
          <w:lang w:val="en-US" w:eastAsia="zh-CN"/>
        </w:rPr>
        <w:t>SLPositioningRangingServiceInfo</w:t>
      </w:r>
      <w:bookmarkEnd w:id="1258"/>
      <w:r w:rsidRPr="00FA14FD">
        <w:rPr>
          <w:snapToGrid w:val="0"/>
          <w:lang w:val="en-US" w:eastAsia="zh-CN"/>
        </w:rPr>
        <w:t xml:space="preserve"> ::= SEQUENCE{</w:t>
      </w:r>
    </w:p>
    <w:p w14:paraId="6AD4855B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sLPositioningRangingAuthorized</w:t>
      </w:r>
      <w:r w:rsidRPr="00FA14FD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SLPositioningRangingAuthorized,</w:t>
      </w:r>
    </w:p>
    <w:p w14:paraId="760CE798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sLPositioningRangingQoS</w:t>
      </w:r>
      <w:r>
        <w:rPr>
          <w:snapToGrid w:val="0"/>
          <w:lang w:val="en-US" w:eastAsia="zh-CN"/>
        </w:rPr>
        <w:t>P</w:t>
      </w:r>
      <w:r w:rsidRPr="00FA14FD">
        <w:rPr>
          <w:snapToGrid w:val="0"/>
          <w:lang w:val="en-US" w:eastAsia="zh-CN"/>
        </w:rPr>
        <w:t>arameters</w:t>
      </w:r>
      <w:r w:rsidRPr="00FA14FD">
        <w:rPr>
          <w:snapToGrid w:val="0"/>
          <w:lang w:val="en-US" w:eastAsia="zh-CN"/>
        </w:rPr>
        <w:tab/>
        <w:t>SLPositioningRangingQoSParameters</w:t>
      </w:r>
      <w:r>
        <w:rPr>
          <w:snapToGrid w:val="0"/>
          <w:lang w:val="en-US" w:eastAsia="zh-CN"/>
        </w:rPr>
        <w:tab/>
        <w:t>OPTIONAL</w:t>
      </w:r>
      <w:r w:rsidRPr="00FA14FD">
        <w:rPr>
          <w:snapToGrid w:val="0"/>
          <w:lang w:val="en-US" w:eastAsia="zh-CN"/>
        </w:rPr>
        <w:t>,</w:t>
      </w:r>
    </w:p>
    <w:p w14:paraId="681DB604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{SLPositioningRangingServiceInfo-ExtIEs} }</w:t>
      </w:r>
      <w:r w:rsidRPr="00FA14FD">
        <w:rPr>
          <w:snapToGrid w:val="0"/>
          <w:lang w:val="en-US" w:eastAsia="zh-CN"/>
        </w:rPr>
        <w:tab/>
        <w:t>OPTIONAL</w:t>
      </w:r>
      <w:r>
        <w:rPr>
          <w:snapToGrid w:val="0"/>
          <w:lang w:val="en-US" w:eastAsia="zh-CN"/>
        </w:rPr>
        <w:t>,</w:t>
      </w:r>
    </w:p>
    <w:p w14:paraId="56DCA4C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69AA1A4A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3DBF8B55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78511EC8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SLPositioningRangingServiceInfo-ExtIEs NGAP-PROTOCOL-EXTENSION ::= {</w:t>
      </w:r>
    </w:p>
    <w:p w14:paraId="5B16D5DE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16177F31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1E77309A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5D904774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0312203C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 xml:space="preserve">SLPositioningRangingAuthorized ::= ENUMERATED { </w:t>
      </w:r>
    </w:p>
    <w:p w14:paraId="696B5145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authorized,</w:t>
      </w:r>
    </w:p>
    <w:p w14:paraId="5519BC1A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not-authorized,</w:t>
      </w:r>
    </w:p>
    <w:p w14:paraId="575221D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04E8FA45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78D5CF47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3D7DC90F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 ::= SEQUENCE {</w:t>
      </w:r>
    </w:p>
    <w:p w14:paraId="1D971E71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rSPPQoSFlowList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RSPPQoSFlowList,</w:t>
      </w:r>
    </w:p>
    <w:p w14:paraId="49778E4C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rSPPLinkAggregateBitRates</w:t>
      </w:r>
      <w:r w:rsidRPr="00FA14FD">
        <w:rPr>
          <w:snapToGrid w:val="0"/>
          <w:lang w:val="en-US" w:eastAsia="zh-CN"/>
        </w:rPr>
        <w:tab/>
        <w:t>BitRate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OPTIONAL,</w:t>
      </w:r>
    </w:p>
    <w:p w14:paraId="0A9ACAC3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 SLPositioningRangingQoSParameters-ExtIEs} }</w:t>
      </w:r>
      <w:r w:rsidRPr="00FA14FD">
        <w:rPr>
          <w:snapToGrid w:val="0"/>
          <w:lang w:val="en-US" w:eastAsia="zh-CN"/>
        </w:rPr>
        <w:tab/>
        <w:t>OPTIONAL,</w:t>
      </w:r>
    </w:p>
    <w:p w14:paraId="6F614373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01657DDB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2D99DD67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02CF7DA8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SLPositioningRangingQoSParameters-ExtIEs NGAP-PROTOCOL-EXTENSION ::= {</w:t>
      </w:r>
    </w:p>
    <w:p w14:paraId="6D144EB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...</w:t>
      </w:r>
    </w:p>
    <w:p w14:paraId="3F1C98EA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FA14FD">
        <w:rPr>
          <w:snapToGrid w:val="0"/>
          <w:lang w:val="en-US" w:eastAsia="zh-CN"/>
        </w:rPr>
        <w:t>}</w:t>
      </w:r>
    </w:p>
    <w:p w14:paraId="47231476" w14:textId="77777777" w:rsidR="0006022C" w:rsidRPr="00804F65" w:rsidRDefault="0006022C" w:rsidP="0006022C">
      <w:pPr>
        <w:pStyle w:val="PL"/>
        <w:rPr>
          <w:snapToGrid w:val="0"/>
          <w:lang w:eastAsia="zh-CN"/>
        </w:rPr>
      </w:pPr>
    </w:p>
    <w:p w14:paraId="27D4C956" w14:textId="77777777" w:rsidR="0006022C" w:rsidRDefault="0006022C" w:rsidP="0006022C">
      <w:pPr>
        <w:pStyle w:val="PL"/>
        <w:rPr>
          <w:snapToGrid w:val="0"/>
        </w:rPr>
      </w:pPr>
    </w:p>
    <w:p w14:paraId="293CB3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T</w:t>
      </w:r>
    </w:p>
    <w:p w14:paraId="18B54A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078A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024665D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BEA1EE" w14:textId="77777777" w:rsidR="0006022C" w:rsidRPr="0050525E" w:rsidRDefault="0006022C" w:rsidP="0006022C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94F8F">
        <w:rPr>
          <w:rFonts w:eastAsia="SimSun"/>
          <w:snapToGrid w:val="0"/>
        </w:rPr>
        <w:t xml:space="preserve"> ::= SEQUENCE (SIZE(1..</w:t>
      </w:r>
      <w:r w:rsidRPr="00B85CC1">
        <w:rPr>
          <w:rFonts w:eastAsia="SimSun"/>
        </w:rPr>
        <w:t>maxnoofTACsinNTN</w:t>
      </w:r>
      <w:r w:rsidRPr="00594F8F">
        <w:rPr>
          <w:rFonts w:eastAsia="SimSun"/>
          <w:snapToGrid w:val="0"/>
        </w:rPr>
        <w:t>)) OF TAC</w:t>
      </w:r>
    </w:p>
    <w:p w14:paraId="69570EB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BDC587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 ::= SEQUENCE {</w:t>
      </w:r>
    </w:p>
    <w:p w14:paraId="5F3BEE0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19287AD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tAC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TAC,</w:t>
      </w:r>
    </w:p>
    <w:p w14:paraId="40FD1ED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{TAI-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4995C3D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18650B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8D2646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A619B0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3D863C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1C45C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1C432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492E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 xml:space="preserve"> ::= SEQUENCE (SIZE(1..maxnoofTAIforWarning)) OF </w:t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</w:t>
      </w:r>
    </w:p>
    <w:p w14:paraId="5A77638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316F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 ::= SEQUENCE {</w:t>
      </w:r>
    </w:p>
    <w:p w14:paraId="508CBC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2340F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-EUTRA,</w:t>
      </w:r>
    </w:p>
    <w:p w14:paraId="6247DF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A5B5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F538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888EF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FE13D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EF777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AF31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156A7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A178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 xml:space="preserve"> ::= SEQUENCE (SIZE(1..maxnoofTAIforWarning)) OF </w:t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</w:t>
      </w:r>
    </w:p>
    <w:p w14:paraId="2793B02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D981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 ::= SEQUENCE {</w:t>
      </w:r>
    </w:p>
    <w:p w14:paraId="1E40D0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79B78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-NR,</w:t>
      </w:r>
    </w:p>
    <w:p w14:paraId="62600D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9E0BC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9C32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5376F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906E6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8B9120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F593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37B3F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0033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 xml:space="preserve"> ::= SEQUENCE (SIZE(1..maxnoofTAIforWarning)) OF </w:t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</w:t>
      </w:r>
    </w:p>
    <w:p w14:paraId="74D77D9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9FB41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 ::= SEQUENCE {</w:t>
      </w:r>
    </w:p>
    <w:p w14:paraId="071699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9001E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-EUTRA,</w:t>
      </w:r>
    </w:p>
    <w:p w14:paraId="64A5DB4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TAICancelledEUTRA</w:t>
      </w:r>
      <w:proofErr w:type="spellEnd"/>
      <w:r w:rsidRPr="000B23C9">
        <w:rPr>
          <w:noProof w:val="0"/>
          <w:snapToGrid w:val="0"/>
          <w:lang w:val="fr-FR"/>
        </w:rPr>
        <w:t>-Item-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49DA9D2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62CC5B0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54CDF928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7CDC61E6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TAICancelledEUTRA-Item-ExtIEs NGAP-PROTOCOL-EXTENSION ::= {</w:t>
      </w:r>
    </w:p>
    <w:p w14:paraId="2DA4A3C0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202AC58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23E7CE04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0ED7355D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TAICancelledNR ::= SEQUENCE (SIZE(1..maxnoofTAIforWarning)) OF TAICancelledNR-Item</w:t>
      </w:r>
    </w:p>
    <w:p w14:paraId="7126F651" w14:textId="77777777" w:rsidR="0006022C" w:rsidRPr="008A51F2" w:rsidRDefault="0006022C" w:rsidP="0006022C">
      <w:pPr>
        <w:pStyle w:val="PL"/>
        <w:rPr>
          <w:snapToGrid w:val="0"/>
          <w:lang w:val="fr-FR"/>
        </w:rPr>
      </w:pPr>
    </w:p>
    <w:p w14:paraId="7EC470D7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TAICancelledNR-Item ::= SEQUENCE {</w:t>
      </w:r>
    </w:p>
    <w:p w14:paraId="5129EC34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ab/>
        <w:t>tAI</w:t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  <w:t>TAI,</w:t>
      </w:r>
    </w:p>
    <w:p w14:paraId="505769B8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ab/>
        <w:t>cancelledCellsInTAI-NR</w:t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  <w:t>CancelledCellsInTAI-NR,</w:t>
      </w:r>
    </w:p>
    <w:p w14:paraId="447FA81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8A51F2">
        <w:rPr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TAICancelledNR</w:t>
      </w:r>
      <w:proofErr w:type="spellEnd"/>
      <w:r w:rsidRPr="000B23C9">
        <w:rPr>
          <w:noProof w:val="0"/>
          <w:snapToGrid w:val="0"/>
          <w:lang w:val="fr-FR"/>
        </w:rPr>
        <w:t>-Item-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70603193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355ACF96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77DA78A4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135332E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TAICancelledNR-Item-ExtIEs NGAP-PROTOCOL-EXTENSION ::= {</w:t>
      </w:r>
    </w:p>
    <w:p w14:paraId="79D47D30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67D3A04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3CB7EDB3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7726D12D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TAIListForInactive ::= SEQUENCE (SIZE(1..maxnoofTAIforInactive)) OF TAIListForInactiveItem</w:t>
      </w:r>
    </w:p>
    <w:p w14:paraId="2733B3CB" w14:textId="77777777" w:rsidR="0006022C" w:rsidRPr="008A51F2" w:rsidRDefault="0006022C" w:rsidP="0006022C">
      <w:pPr>
        <w:pStyle w:val="PL"/>
        <w:rPr>
          <w:snapToGrid w:val="0"/>
          <w:lang w:val="fr-FR"/>
        </w:rPr>
      </w:pPr>
    </w:p>
    <w:p w14:paraId="058543BF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TAIListForInactiveItem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6484B76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527D9D8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TAIListForInactiveItem-ExtIEs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3811F29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2394E99F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22D32CEA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1A6ED0A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TAIListForInactiveItem-ExtIEs NGAP-PROTOCOL-EXTENSION ::= {</w:t>
      </w:r>
    </w:p>
    <w:p w14:paraId="28480AC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6ED2929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1F4F89D2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49670FA3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TAIListForPaging ::= SEQUENCE (SIZE(1..maxnoofTAIforPaging)) OF TAIListForPagingItem</w:t>
      </w:r>
    </w:p>
    <w:p w14:paraId="11CFAB99" w14:textId="77777777" w:rsidR="0006022C" w:rsidRPr="008A51F2" w:rsidRDefault="0006022C" w:rsidP="0006022C">
      <w:pPr>
        <w:pStyle w:val="PL"/>
        <w:rPr>
          <w:snapToGrid w:val="0"/>
          <w:lang w:val="fr-FR"/>
        </w:rPr>
      </w:pPr>
    </w:p>
    <w:p w14:paraId="66F6B5B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TAIListForPagingItem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21A622F8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7D9856B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TAIListForPagingItem-ExtIEs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584477E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55B90B2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36EE758B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7520382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TAIListForPagingItem-ExtIEs NGAP-PROTOCOL-EXTENSION ::= {</w:t>
      </w:r>
    </w:p>
    <w:p w14:paraId="7017F8A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62AB047E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55D85048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668CB352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TAIListForRestart ::= SEQUENCE (SIZE(1..maxnoofTAIforRestart)) OF TAI</w:t>
      </w:r>
    </w:p>
    <w:p w14:paraId="3EC83079" w14:textId="77777777" w:rsidR="0006022C" w:rsidRPr="008A51F2" w:rsidRDefault="0006022C" w:rsidP="0006022C">
      <w:pPr>
        <w:pStyle w:val="PL"/>
        <w:rPr>
          <w:snapToGrid w:val="0"/>
          <w:lang w:val="fr-FR"/>
        </w:rPr>
      </w:pPr>
    </w:p>
    <w:p w14:paraId="20F86A13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TAIListForWarning ::= SEQUENCE (SIZE(1..maxnoofTAIforWarning)) OF TAI</w:t>
      </w:r>
    </w:p>
    <w:p w14:paraId="750A25C1" w14:textId="77777777" w:rsidR="0006022C" w:rsidRPr="008A51F2" w:rsidRDefault="0006022C" w:rsidP="0006022C">
      <w:pPr>
        <w:pStyle w:val="PL"/>
        <w:rPr>
          <w:snapToGrid w:val="0"/>
          <w:lang w:val="fr-FR"/>
        </w:rPr>
      </w:pPr>
    </w:p>
    <w:p w14:paraId="21574890" w14:textId="77777777" w:rsidR="0006022C" w:rsidRPr="002F607B" w:rsidRDefault="0006022C" w:rsidP="0006022C">
      <w:pPr>
        <w:pStyle w:val="PL"/>
        <w:rPr>
          <w:snapToGrid w:val="0"/>
        </w:rPr>
      </w:pPr>
      <w:r w:rsidRPr="000B3056">
        <w:t>TAINSAGSupportList</w:t>
      </w:r>
      <w:r w:rsidRPr="002F607B">
        <w:rPr>
          <w:snapToGrid w:val="0"/>
        </w:rPr>
        <w:t xml:space="preserve"> ::= SEQUENCE (SIZE(1..</w:t>
      </w:r>
      <w:r w:rsidRPr="002F607B">
        <w:t>maxnoof</w:t>
      </w:r>
      <w:r>
        <w:t>NSAGs</w:t>
      </w:r>
      <w:r w:rsidRPr="002F607B">
        <w:rPr>
          <w:snapToGrid w:val="0"/>
        </w:rPr>
        <w:t xml:space="preserve">)) OF </w:t>
      </w:r>
      <w:r>
        <w:rPr>
          <w:snapToGrid w:val="0"/>
        </w:rPr>
        <w:t>TAI</w:t>
      </w:r>
      <w:r w:rsidRPr="0052767B">
        <w:rPr>
          <w:snapToGrid w:val="0"/>
        </w:rPr>
        <w:t>NSAGSupportItem</w:t>
      </w:r>
    </w:p>
    <w:p w14:paraId="2C878212" w14:textId="77777777" w:rsidR="0006022C" w:rsidRPr="002F607B" w:rsidRDefault="0006022C" w:rsidP="0006022C">
      <w:pPr>
        <w:pStyle w:val="PL"/>
        <w:rPr>
          <w:snapToGrid w:val="0"/>
        </w:rPr>
      </w:pPr>
    </w:p>
    <w:p w14:paraId="6595CA7F" w14:textId="77777777" w:rsidR="0006022C" w:rsidRPr="002F607B" w:rsidRDefault="0006022C" w:rsidP="0006022C">
      <w:pPr>
        <w:pStyle w:val="PL"/>
        <w:rPr>
          <w:snapToGrid w:val="0"/>
        </w:rPr>
      </w:pPr>
      <w:r>
        <w:t>TAI</w:t>
      </w:r>
      <w:r w:rsidRPr="00852E4F">
        <w:t>NSAGSupportItem</w:t>
      </w:r>
      <w:r w:rsidRPr="002F607B">
        <w:rPr>
          <w:snapToGrid w:val="0"/>
        </w:rPr>
        <w:t xml:space="preserve"> ::= SEQUENCE {</w:t>
      </w:r>
    </w:p>
    <w:p w14:paraId="3E8661CC" w14:textId="77777777" w:rsidR="0006022C" w:rsidRDefault="0006022C" w:rsidP="0006022C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nSAG-ID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</w:t>
      </w:r>
      <w:r w:rsidRPr="002F607B">
        <w:rPr>
          <w:snapToGrid w:val="0"/>
        </w:rPr>
        <w:t>,</w:t>
      </w:r>
    </w:p>
    <w:p w14:paraId="4462AC05" w14:textId="77777777" w:rsidR="0006022C" w:rsidRPr="002F607B" w:rsidRDefault="0006022C" w:rsidP="0006022C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nSAGSliceSupportList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>ExtendedSliceSupportList</w:t>
      </w:r>
      <w:r w:rsidRPr="002F607B">
        <w:rPr>
          <w:snapToGrid w:val="0"/>
        </w:rPr>
        <w:t>,</w:t>
      </w:r>
    </w:p>
    <w:p w14:paraId="186E1EA6" w14:textId="77777777" w:rsidR="0006022C" w:rsidRPr="000B23C9" w:rsidRDefault="0006022C" w:rsidP="0006022C">
      <w:pPr>
        <w:pStyle w:val="PL"/>
        <w:rPr>
          <w:snapToGrid w:val="0"/>
        </w:rPr>
      </w:pPr>
      <w:r w:rsidRPr="002F607B">
        <w:rPr>
          <w:snapToGrid w:val="0"/>
        </w:rPr>
        <w:tab/>
      </w:r>
      <w:r w:rsidRPr="000B23C9">
        <w:rPr>
          <w:snapToGrid w:val="0"/>
        </w:rPr>
        <w:t>iE-Extensions</w:t>
      </w:r>
      <w:r w:rsidRPr="000B23C9">
        <w:rPr>
          <w:snapToGrid w:val="0"/>
        </w:rPr>
        <w:tab/>
      </w:r>
      <w:r w:rsidRPr="000B23C9">
        <w:rPr>
          <w:snapToGrid w:val="0"/>
        </w:rPr>
        <w:tab/>
        <w:t>ProtocolExtensionContainer { {TAI</w:t>
      </w:r>
      <w:r w:rsidRPr="000B23C9">
        <w:t>NSAGSupportItem</w:t>
      </w:r>
      <w:r w:rsidRPr="000B23C9">
        <w:rPr>
          <w:snapToGrid w:val="0"/>
        </w:rPr>
        <w:t>-ExtIEs} } OPTIONAL,</w:t>
      </w:r>
    </w:p>
    <w:p w14:paraId="539A902F" w14:textId="77777777" w:rsidR="0006022C" w:rsidRPr="002F607B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</w:rPr>
        <w:tab/>
      </w:r>
      <w:r w:rsidRPr="002F607B">
        <w:rPr>
          <w:snapToGrid w:val="0"/>
          <w:lang w:val="fr-FR"/>
        </w:rPr>
        <w:t>...</w:t>
      </w:r>
    </w:p>
    <w:p w14:paraId="6B9A38A8" w14:textId="77777777" w:rsidR="0006022C" w:rsidRPr="002F607B" w:rsidRDefault="0006022C" w:rsidP="0006022C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>}</w:t>
      </w:r>
    </w:p>
    <w:p w14:paraId="167C8037" w14:textId="77777777" w:rsidR="0006022C" w:rsidRPr="002F607B" w:rsidRDefault="0006022C" w:rsidP="0006022C">
      <w:pPr>
        <w:pStyle w:val="PL"/>
        <w:rPr>
          <w:snapToGrid w:val="0"/>
          <w:lang w:val="fr-FR"/>
        </w:rPr>
      </w:pPr>
    </w:p>
    <w:p w14:paraId="414F8922" w14:textId="77777777" w:rsidR="0006022C" w:rsidRPr="002F607B" w:rsidRDefault="0006022C" w:rsidP="0006022C">
      <w:pPr>
        <w:pStyle w:val="PL"/>
        <w:rPr>
          <w:snapToGrid w:val="0"/>
          <w:lang w:val="fr-FR"/>
        </w:rPr>
      </w:pPr>
      <w:r w:rsidRPr="00B0057F">
        <w:rPr>
          <w:lang w:val="fr-FR"/>
        </w:rPr>
        <w:t>TAINSAGSupportItem</w:t>
      </w:r>
      <w:r w:rsidRPr="002F607B">
        <w:rPr>
          <w:snapToGrid w:val="0"/>
          <w:lang w:val="fr-FR"/>
        </w:rPr>
        <w:t>-ExtIEs NGAP-PROTOCOL-EXTENSION ::= {</w:t>
      </w:r>
    </w:p>
    <w:p w14:paraId="234CBE50" w14:textId="77777777" w:rsidR="0006022C" w:rsidRPr="002F607B" w:rsidRDefault="0006022C" w:rsidP="0006022C">
      <w:pPr>
        <w:pStyle w:val="PL"/>
        <w:rPr>
          <w:snapToGrid w:val="0"/>
        </w:rPr>
      </w:pPr>
      <w:r w:rsidRPr="002F607B">
        <w:rPr>
          <w:snapToGrid w:val="0"/>
          <w:lang w:val="fr-FR"/>
        </w:rPr>
        <w:tab/>
      </w:r>
      <w:r w:rsidRPr="002F607B">
        <w:rPr>
          <w:snapToGrid w:val="0"/>
        </w:rPr>
        <w:t>...</w:t>
      </w:r>
    </w:p>
    <w:p w14:paraId="522DB830" w14:textId="77777777" w:rsidR="0006022C" w:rsidRPr="002F607B" w:rsidRDefault="0006022C" w:rsidP="0006022C">
      <w:pPr>
        <w:pStyle w:val="PL"/>
        <w:rPr>
          <w:snapToGrid w:val="0"/>
        </w:rPr>
      </w:pPr>
      <w:r w:rsidRPr="002F607B">
        <w:rPr>
          <w:snapToGrid w:val="0"/>
        </w:rPr>
        <w:t>}</w:t>
      </w:r>
    </w:p>
    <w:p w14:paraId="3EFFDAF6" w14:textId="77777777" w:rsidR="0006022C" w:rsidRDefault="0006022C" w:rsidP="0006022C">
      <w:pPr>
        <w:pStyle w:val="PL"/>
        <w:rPr>
          <w:snapToGrid w:val="0"/>
        </w:rPr>
      </w:pPr>
    </w:p>
    <w:p w14:paraId="787FDA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 ::= SEQUENCE {</w:t>
      </w:r>
    </w:p>
    <w:p w14:paraId="5BFA80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-ID,</w:t>
      </w:r>
    </w:p>
    <w:p w14:paraId="342A5D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5856CA72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TargeteNB</w:t>
      </w:r>
      <w:proofErr w:type="spellEnd"/>
      <w:r w:rsidRPr="00687F36">
        <w:rPr>
          <w:noProof w:val="0"/>
          <w:snapToGrid w:val="0"/>
          <w:lang w:val="fr-FR"/>
        </w:rPr>
        <w:t>-ID-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14A152E8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687F36">
        <w:rPr>
          <w:noProof w:val="0"/>
          <w:snapToGrid w:val="0"/>
          <w:lang w:val="fr-FR"/>
        </w:rPr>
        <w:tab/>
      </w:r>
      <w:r w:rsidRPr="00383D34">
        <w:rPr>
          <w:snapToGrid w:val="0"/>
          <w:lang w:val="en-US"/>
        </w:rPr>
        <w:t>...</w:t>
      </w:r>
    </w:p>
    <w:p w14:paraId="0BF63972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00066F82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11F07E55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TargeteNB-ID-ExtIEs NGAP-PROTOCOL-EXTENSION ::= {</w:t>
      </w:r>
    </w:p>
    <w:p w14:paraId="522B4DE2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...</w:t>
      </w:r>
    </w:p>
    <w:p w14:paraId="6257B7C7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5A322B67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51B7EDA7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TargetHomeENB-ID ::= SEQUENCE {</w:t>
      </w:r>
    </w:p>
    <w:p w14:paraId="1824F457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pLMNidentity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PLMNIdentity,</w:t>
      </w:r>
    </w:p>
    <w:p w14:paraId="5CBE6A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en-US"/>
        </w:rPr>
        <w:tab/>
      </w:r>
      <w:proofErr w:type="spellStart"/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(SIZE(28))</w:t>
      </w:r>
      <w:r w:rsidRPr="001D2E49">
        <w:rPr>
          <w:noProof w:val="0"/>
          <w:snapToGrid w:val="0"/>
        </w:rPr>
        <w:t>,</w:t>
      </w:r>
    </w:p>
    <w:p w14:paraId="1014E3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0C680D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0ECD43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9E61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1B3B4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BE27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AF96F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293C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FD09B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C6B3E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293FE5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>,</w:t>
      </w:r>
    </w:p>
    <w:p w14:paraId="13593D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-ID,</w:t>
      </w:r>
    </w:p>
    <w:p w14:paraId="618C286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58F707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F3448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A97B418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8E4F581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 xml:space="preserve">-ID </w:t>
      </w:r>
      <w:r>
        <w:rPr>
          <w:noProof w:val="0"/>
        </w:rPr>
        <w:tab/>
      </w:r>
      <w:r>
        <w:rPr>
          <w:noProof w:val="0"/>
        </w:rPr>
        <w:tab/>
        <w:t>PRESENCE mandatory }|</w:t>
      </w:r>
    </w:p>
    <w:p w14:paraId="62AB2835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  <w:t>PRESENCE mandatory },</w:t>
      </w:r>
    </w:p>
    <w:p w14:paraId="5B326AFE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383F8823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t>}</w:t>
      </w:r>
    </w:p>
    <w:p w14:paraId="785675D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27F38BC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TargetNGRANNode-ToSourceNGRANNode-TransparentContainer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45452C1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rRCContainer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RRCContainer</w:t>
      </w:r>
      <w:proofErr w:type="spellEnd"/>
      <w:r w:rsidRPr="00687F36">
        <w:rPr>
          <w:noProof w:val="0"/>
          <w:snapToGrid w:val="0"/>
          <w:lang w:val="fr-FR"/>
        </w:rPr>
        <w:t>,</w:t>
      </w:r>
    </w:p>
    <w:p w14:paraId="09B8C14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TargetNGRANNode-ToSourceNGRANNode-TransparentContainer-ExtIEs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0FDA80C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4C8A310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6C887764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4A5935F5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TargetNGRANNode-ToSourceNGRANNode-TransparentContainer-ExtIEs NGAP-PROTOCOL-EXTENSION ::= {</w:t>
      </w:r>
    </w:p>
    <w:p w14:paraId="5B77D0F1" w14:textId="77777777" w:rsidR="0006022C" w:rsidRPr="00383D34" w:rsidRDefault="0006022C" w:rsidP="0006022C">
      <w:pPr>
        <w:pStyle w:val="PL"/>
        <w:rPr>
          <w:snapToGrid w:val="0"/>
          <w:lang w:val="fr-FR" w:eastAsia="zh-CN"/>
        </w:rPr>
      </w:pPr>
      <w:r w:rsidRPr="00383D34">
        <w:rPr>
          <w:rFonts w:hint="eastAsia"/>
          <w:snapToGrid w:val="0"/>
          <w:lang w:val="fr-FR" w:eastAsia="zh-CN"/>
        </w:rPr>
        <w:tab/>
      </w:r>
      <w:r w:rsidRPr="00383D34">
        <w:rPr>
          <w:snapToGrid w:val="0"/>
          <w:lang w:val="fr-FR"/>
        </w:rPr>
        <w:t>{</w:t>
      </w:r>
      <w:r w:rsidRPr="00383D34">
        <w:rPr>
          <w:rFonts w:hint="eastAsia"/>
          <w:snapToGrid w:val="0"/>
          <w:lang w:val="fr-FR" w:eastAsia="zh-CN"/>
        </w:rPr>
        <w:t xml:space="preserve"> </w:t>
      </w:r>
      <w:r w:rsidRPr="00383D34">
        <w:rPr>
          <w:snapToGrid w:val="0"/>
          <w:lang w:val="fr-FR"/>
        </w:rPr>
        <w:t>ID id-</w:t>
      </w:r>
      <w:r w:rsidRPr="00383D34">
        <w:rPr>
          <w:lang w:val="fr-FR" w:eastAsia="ja-JP"/>
        </w:rPr>
        <w:t>DAPS</w:t>
      </w:r>
      <w:r w:rsidRPr="00383D34">
        <w:rPr>
          <w:rFonts w:hint="eastAsia"/>
          <w:lang w:val="fr-FR" w:eastAsia="zh-CN"/>
        </w:rPr>
        <w:t>Response</w:t>
      </w:r>
      <w:r w:rsidRPr="00383D34">
        <w:rPr>
          <w:lang w:val="fr-FR" w:eastAsia="ja-JP"/>
        </w:rPr>
        <w:t>Info</w:t>
      </w:r>
      <w:r w:rsidRPr="00383D34">
        <w:rPr>
          <w:rFonts w:hint="eastAsia"/>
          <w:lang w:val="fr-FR" w:eastAsia="zh-CN"/>
        </w:rPr>
        <w:t>List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rFonts w:hint="eastAsia"/>
          <w:snapToGrid w:val="0"/>
          <w:lang w:val="fr-FR" w:eastAsia="zh-CN"/>
        </w:rPr>
        <w:tab/>
      </w:r>
      <w:r w:rsidRPr="00383D34">
        <w:rPr>
          <w:rFonts w:hint="eastAsia"/>
          <w:snapToGrid w:val="0"/>
          <w:lang w:val="fr-FR" w:eastAsia="zh-CN"/>
        </w:rPr>
        <w:tab/>
      </w:r>
      <w:r w:rsidRPr="00383D34">
        <w:rPr>
          <w:snapToGrid w:val="0"/>
          <w:lang w:val="fr-FR"/>
        </w:rPr>
        <w:t>CRITICALITY ignore</w:t>
      </w:r>
      <w:r w:rsidRPr="00383D34">
        <w:rPr>
          <w:snapToGrid w:val="0"/>
          <w:lang w:val="fr-FR"/>
        </w:rPr>
        <w:tab/>
        <w:t xml:space="preserve">EXTENSION </w:t>
      </w:r>
      <w:r w:rsidRPr="00383D34">
        <w:rPr>
          <w:lang w:val="fr-FR" w:eastAsia="ja-JP"/>
        </w:rPr>
        <w:t>DAPS</w:t>
      </w:r>
      <w:r w:rsidRPr="00383D34">
        <w:rPr>
          <w:rFonts w:hint="eastAsia"/>
          <w:lang w:val="fr-FR" w:eastAsia="zh-CN"/>
        </w:rPr>
        <w:t>Response</w:t>
      </w:r>
      <w:r w:rsidRPr="00383D34">
        <w:rPr>
          <w:lang w:val="fr-FR" w:eastAsia="ja-JP"/>
        </w:rPr>
        <w:t>In</w:t>
      </w:r>
      <w:r w:rsidRPr="00383D34">
        <w:rPr>
          <w:rFonts w:hint="eastAsia"/>
          <w:lang w:val="fr-FR" w:eastAsia="zh-CN"/>
        </w:rPr>
        <w:t>foList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rFonts w:hint="eastAsia"/>
          <w:snapToGrid w:val="0"/>
          <w:lang w:val="fr-FR" w:eastAsia="zh-CN"/>
        </w:rPr>
        <w:t xml:space="preserve"> </w:t>
      </w:r>
      <w:r w:rsidRPr="00383D34">
        <w:rPr>
          <w:snapToGrid w:val="0"/>
          <w:lang w:val="fr-FR"/>
        </w:rPr>
        <w:t>}</w:t>
      </w:r>
      <w:r w:rsidRPr="00383D34">
        <w:rPr>
          <w:snapToGrid w:val="0"/>
          <w:lang w:val="fr-FR" w:eastAsia="zh-CN"/>
        </w:rPr>
        <w:t>|</w:t>
      </w:r>
    </w:p>
    <w:p w14:paraId="1E979EB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{ ID id-DirectForwardingPathAvailability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>EXTENSION DirectForwardingPathAvailability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rFonts w:hint="eastAsia"/>
          <w:snapToGrid w:val="0"/>
          <w:lang w:val="fr-FR" w:eastAsia="zh-CN"/>
        </w:rPr>
        <w:t xml:space="preserve"> </w:t>
      </w:r>
      <w:r w:rsidRPr="00383D34">
        <w:rPr>
          <w:snapToGrid w:val="0"/>
          <w:lang w:val="fr-FR"/>
        </w:rPr>
        <w:t>}|</w:t>
      </w:r>
    </w:p>
    <w:p w14:paraId="39AFD0C8" w14:textId="77777777" w:rsidR="0006022C" w:rsidRPr="00383D34" w:rsidRDefault="0006022C" w:rsidP="0006022C">
      <w:pPr>
        <w:pStyle w:val="PL"/>
        <w:rPr>
          <w:rFonts w:eastAsia="SimSun"/>
          <w:snapToGrid w:val="0"/>
          <w:lang w:val="fr-FR"/>
        </w:rPr>
      </w:pPr>
      <w:r w:rsidRPr="00383D34">
        <w:rPr>
          <w:snapToGrid w:val="0"/>
          <w:lang w:val="fr-FR"/>
        </w:rPr>
        <w:tab/>
        <w:t>{</w:t>
      </w:r>
      <w:r w:rsidRPr="00383D34">
        <w:rPr>
          <w:rFonts w:hint="eastAsia"/>
          <w:snapToGrid w:val="0"/>
          <w:lang w:val="fr-FR" w:eastAsia="zh-CN"/>
        </w:rPr>
        <w:t xml:space="preserve"> </w:t>
      </w:r>
      <w:r w:rsidRPr="00383D34">
        <w:rPr>
          <w:snapToGrid w:val="0"/>
          <w:lang w:val="fr-FR"/>
        </w:rPr>
        <w:t>ID id-MBS-ActiveSessionInformation-TargettoSourceList</w:t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 xml:space="preserve">EXTENSION </w:t>
      </w:r>
      <w:r w:rsidRPr="00383D34">
        <w:rPr>
          <w:lang w:val="fr-FR" w:eastAsia="ja-JP"/>
        </w:rPr>
        <w:t>MBS-ActiveSessionInformation-TargettoSourceList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rFonts w:hint="eastAsia"/>
          <w:snapToGrid w:val="0"/>
          <w:lang w:val="fr-FR" w:eastAsia="zh-CN"/>
        </w:rPr>
        <w:t xml:space="preserve"> </w:t>
      </w:r>
      <w:r w:rsidRPr="00383D34">
        <w:rPr>
          <w:snapToGrid w:val="0"/>
          <w:lang w:val="fr-FR"/>
        </w:rPr>
        <w:t>}</w:t>
      </w:r>
      <w:r w:rsidRPr="00383D34">
        <w:rPr>
          <w:rFonts w:eastAsia="SimSun"/>
          <w:snapToGrid w:val="0"/>
          <w:lang w:val="fr-FR"/>
        </w:rPr>
        <w:t>|</w:t>
      </w:r>
    </w:p>
    <w:p w14:paraId="28E95263" w14:textId="77777777" w:rsidR="0006022C" w:rsidRPr="00383D34" w:rsidRDefault="0006022C" w:rsidP="0006022C">
      <w:pPr>
        <w:pStyle w:val="PL"/>
        <w:rPr>
          <w:snapToGrid w:val="0"/>
          <w:lang w:val="fr-FR" w:eastAsia="zh-CN"/>
        </w:rPr>
      </w:pPr>
      <w:r w:rsidRPr="00383D34">
        <w:rPr>
          <w:rFonts w:eastAsia="SimSun"/>
          <w:snapToGrid w:val="0"/>
          <w:lang w:val="fr-FR"/>
        </w:rPr>
        <w:tab/>
        <w:t xml:space="preserve">{ ID </w:t>
      </w:r>
      <w:r w:rsidRPr="00383D34">
        <w:rPr>
          <w:snapToGrid w:val="0"/>
          <w:lang w:val="fr-FR"/>
        </w:rPr>
        <w:t>id-NGAPIESupportInformationResponseList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rFonts w:eastAsia="SimSun"/>
          <w:snapToGrid w:val="0"/>
          <w:lang w:val="fr-FR"/>
        </w:rPr>
        <w:t>CRITICALITY ignore</w:t>
      </w:r>
      <w:r w:rsidRPr="00383D34">
        <w:rPr>
          <w:rFonts w:eastAsia="SimSun"/>
          <w:snapToGrid w:val="0"/>
          <w:lang w:val="fr-FR"/>
        </w:rPr>
        <w:tab/>
        <w:t xml:space="preserve">EXTENSION </w:t>
      </w:r>
      <w:r w:rsidRPr="00383D34">
        <w:rPr>
          <w:snapToGrid w:val="0"/>
          <w:lang w:val="fr-FR"/>
        </w:rPr>
        <w:t xml:space="preserve">NGAPIESupportInformationResponseList 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rFonts w:eastAsia="SimSun"/>
          <w:snapToGrid w:val="0"/>
          <w:lang w:val="fr-FR"/>
        </w:rPr>
        <w:t>PRESENCE optional }</w:t>
      </w:r>
      <w:r w:rsidRPr="00383D34">
        <w:rPr>
          <w:rFonts w:hint="eastAsia"/>
          <w:snapToGrid w:val="0"/>
          <w:lang w:val="fr-FR" w:eastAsia="zh-CN"/>
        </w:rPr>
        <w:t>,</w:t>
      </w:r>
    </w:p>
    <w:p w14:paraId="1A0A6F9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>...</w:t>
      </w:r>
    </w:p>
    <w:p w14:paraId="1D68B719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545047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53C9F10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TargetNGRANNode-ToSourceNGRANNode-FailureTransparentContainer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053137B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cell-CAGInformation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Cell-CAGInformation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4C327570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{TargetNGRANNode-ToSourceNGRANNode-FailureTransparentContainer-ExtIEs} } OPTIONAL,</w:t>
      </w:r>
    </w:p>
    <w:p w14:paraId="46D0385B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3D0EDFC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7EAB1A79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05237D9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TargetNGRANNode-ToSourceNGRANNode-FailureTransparentContainer-ExtIEs NGAP-PROTOCOL-EXTENSION ::= {</w:t>
      </w:r>
    </w:p>
    <w:p w14:paraId="3D9681A5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{ ID id-</w:t>
      </w:r>
      <w:proofErr w:type="spellStart"/>
      <w:r w:rsidRPr="00687F36">
        <w:rPr>
          <w:noProof w:val="0"/>
          <w:snapToGrid w:val="0"/>
          <w:lang w:val="fr-FR"/>
        </w:rPr>
        <w:t>NGAPIESupportInformationResponseList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CRITICALITY ignore</w:t>
      </w:r>
      <w:r w:rsidRPr="00687F36">
        <w:rPr>
          <w:rFonts w:eastAsia="SimSun"/>
          <w:snapToGrid w:val="0"/>
          <w:lang w:val="fr-FR"/>
        </w:rPr>
        <w:tab/>
        <w:t xml:space="preserve">EXTENSION </w:t>
      </w:r>
      <w:proofErr w:type="spellStart"/>
      <w:r w:rsidRPr="00687F36">
        <w:rPr>
          <w:noProof w:val="0"/>
          <w:snapToGrid w:val="0"/>
          <w:lang w:val="fr-FR"/>
        </w:rPr>
        <w:t>NGAPIESupportInformationResponseList</w:t>
      </w:r>
      <w:proofErr w:type="spellEnd"/>
      <w:r w:rsidRPr="00687F36">
        <w:rPr>
          <w:noProof w:val="0"/>
          <w:snapToGrid w:val="0"/>
          <w:lang w:val="fr-FR"/>
        </w:rPr>
        <w:t xml:space="preserve"> 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PRESENCE optional },</w:t>
      </w:r>
    </w:p>
    <w:p w14:paraId="51F864B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413CAF2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0182982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49FD3EDC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 ::= SEQUENCE (SIZE(1..</w:t>
      </w:r>
      <w:r w:rsidRPr="00687F36">
        <w:rPr>
          <w:lang w:val="fr-FR"/>
        </w:rPr>
        <w:t>maxnoof</w:t>
      </w:r>
      <w:r w:rsidRPr="00687F36">
        <w:rPr>
          <w:snapToGrid w:val="0"/>
          <w:lang w:val="fr-FR"/>
        </w:rPr>
        <w:t>Target</w:t>
      </w:r>
      <w:r w:rsidRPr="00687F36">
        <w:rPr>
          <w:lang w:val="fr-FR"/>
        </w:rPr>
        <w:t>S-NSSAIs</w:t>
      </w:r>
      <w:r w:rsidRPr="00687F36">
        <w:rPr>
          <w:snapToGrid w:val="0"/>
          <w:lang w:val="fr-FR"/>
        </w:rPr>
        <w:t>)) OF TargetNSSAI-Item</w:t>
      </w:r>
    </w:p>
    <w:p w14:paraId="13616793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1ACF2A3A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Target</w:t>
      </w:r>
      <w:r w:rsidRPr="001D2E49">
        <w:rPr>
          <w:snapToGrid w:val="0"/>
        </w:rPr>
        <w:t>NSSAI-Item ::= SEQUENCE {</w:t>
      </w:r>
    </w:p>
    <w:p w14:paraId="1893B2E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75436531" w14:textId="77777777" w:rsidR="0006022C" w:rsidRPr="004773BE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773BE">
        <w:rPr>
          <w:snapToGrid w:val="0"/>
          <w:lang w:val="fr-FR"/>
        </w:rPr>
        <w:t>iE-Extensions</w:t>
      </w:r>
      <w:r w:rsidRPr="004773BE">
        <w:rPr>
          <w:snapToGrid w:val="0"/>
          <w:lang w:val="fr-FR"/>
        </w:rPr>
        <w:tab/>
      </w:r>
      <w:r w:rsidRPr="004773BE">
        <w:rPr>
          <w:snapToGrid w:val="0"/>
          <w:lang w:val="fr-FR"/>
        </w:rPr>
        <w:tab/>
        <w:t>ProtocolExtensionContainer { {TargetNSSAI</w:t>
      </w:r>
      <w:r w:rsidRPr="004773BE">
        <w:rPr>
          <w:lang w:val="fr-FR"/>
        </w:rPr>
        <w:t>-Item</w:t>
      </w:r>
      <w:r w:rsidRPr="004773BE">
        <w:rPr>
          <w:snapToGrid w:val="0"/>
          <w:lang w:val="fr-FR"/>
        </w:rPr>
        <w:t>-ExtIEs} } OPTIONAL,</w:t>
      </w:r>
    </w:p>
    <w:p w14:paraId="358DECC2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4773BE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>...</w:t>
      </w:r>
    </w:p>
    <w:p w14:paraId="20C08DF1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16122AA0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51F9E7F5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TargetNSSAI</w:t>
      </w:r>
      <w:proofErr w:type="spellEnd"/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7B4485C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0ECE2DF2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16C54501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28F4F1A9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TargetNSSAIInformation ::= SEQUENCE {</w:t>
      </w:r>
    </w:p>
    <w:p w14:paraId="57E7A002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targetNSSAI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TargetNSSAI,</w:t>
      </w:r>
    </w:p>
    <w:p w14:paraId="6BF24EBB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indexToRFSP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IndexToRFSP,</w:t>
      </w:r>
    </w:p>
    <w:p w14:paraId="49C34C40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{TargetNSSAIInformation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-ExtIEs} } OPTIONAL,</w:t>
      </w:r>
    </w:p>
    <w:p w14:paraId="645117E0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160DEA68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2EE65F30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56DE923F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TargetNSSAIInformation</w:t>
      </w:r>
      <w:proofErr w:type="spellEnd"/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339D649D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382999D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2EFF15B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0AF19E3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TargetRANNodeID</w:t>
      </w:r>
      <w:proofErr w:type="spellEnd"/>
      <w:r w:rsidRPr="000B23C9">
        <w:rPr>
          <w:noProof w:val="0"/>
          <w:snapToGrid w:val="0"/>
          <w:lang w:val="fr-FR"/>
        </w:rPr>
        <w:t xml:space="preserve"> ::= SEQUENCE {</w:t>
      </w:r>
    </w:p>
    <w:p w14:paraId="724FAAC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globalRANNodeID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GlobalRANNodeID</w:t>
      </w:r>
      <w:proofErr w:type="spellEnd"/>
      <w:r w:rsidRPr="000B23C9">
        <w:rPr>
          <w:noProof w:val="0"/>
          <w:snapToGrid w:val="0"/>
          <w:lang w:val="fr-FR"/>
        </w:rPr>
        <w:t>,</w:t>
      </w:r>
    </w:p>
    <w:p w14:paraId="7557655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selectedTAI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TAI,</w:t>
      </w:r>
    </w:p>
    <w:p w14:paraId="34D88F4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TargetRANNodeID-ExtIEs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72FE7A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7A1FE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A182B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B210D1D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E00C87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id-Selected-Target-SNPN-Identity CRITICALITY reject</w:t>
      </w:r>
      <w:r>
        <w:rPr>
          <w:snapToGrid w:val="0"/>
          <w:lang w:val="en-US"/>
        </w:rPr>
        <w:tab/>
        <w:t>EXTENSION NID PRESENCE optional },</w:t>
      </w:r>
    </w:p>
    <w:p w14:paraId="6F170F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C67A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4AD60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02EDFF" w14:textId="77777777" w:rsidR="0006022C" w:rsidRPr="00C03D92" w:rsidRDefault="0006022C" w:rsidP="0006022C">
      <w:pPr>
        <w:pStyle w:val="PL"/>
        <w:rPr>
          <w:noProof w:val="0"/>
          <w:snapToGrid w:val="0"/>
        </w:rPr>
      </w:pPr>
      <w:proofErr w:type="spellStart"/>
      <w:r w:rsidRPr="00C03D92">
        <w:rPr>
          <w:noProof w:val="0"/>
          <w:snapToGrid w:val="0"/>
        </w:rPr>
        <w:t>TargetRANNodeID</w:t>
      </w:r>
      <w:proofErr w:type="spellEnd"/>
      <w:r w:rsidRPr="00C03D92">
        <w:rPr>
          <w:noProof w:val="0"/>
          <w:snapToGrid w:val="0"/>
        </w:rPr>
        <w:t>-RIM ::= SEQUENCE {</w:t>
      </w:r>
    </w:p>
    <w:p w14:paraId="2070FC85" w14:textId="77777777" w:rsidR="0006022C" w:rsidRPr="00C03D92" w:rsidRDefault="0006022C" w:rsidP="0006022C">
      <w:pPr>
        <w:pStyle w:val="PL"/>
        <w:rPr>
          <w:noProof w:val="0"/>
          <w:snapToGrid w:val="0"/>
        </w:rPr>
      </w:pPr>
      <w:r w:rsidRPr="00C03D92">
        <w:rPr>
          <w:noProof w:val="0"/>
          <w:snapToGrid w:val="0"/>
        </w:rPr>
        <w:tab/>
      </w:r>
      <w:proofErr w:type="spellStart"/>
      <w:r w:rsidRPr="00C03D92">
        <w:rPr>
          <w:noProof w:val="0"/>
          <w:snapToGrid w:val="0"/>
        </w:rPr>
        <w:t>globalRANNodeID</w:t>
      </w:r>
      <w:proofErr w:type="spellEnd"/>
      <w:r w:rsidRPr="00C03D92">
        <w:rPr>
          <w:noProof w:val="0"/>
          <w:snapToGrid w:val="0"/>
        </w:rPr>
        <w:tab/>
      </w:r>
      <w:r w:rsidRPr="00C03D92">
        <w:rPr>
          <w:noProof w:val="0"/>
          <w:snapToGrid w:val="0"/>
        </w:rPr>
        <w:tab/>
      </w:r>
      <w:proofErr w:type="spellStart"/>
      <w:r w:rsidRPr="00C03D92">
        <w:rPr>
          <w:noProof w:val="0"/>
          <w:snapToGrid w:val="0"/>
        </w:rPr>
        <w:t>GlobalRANNodeID</w:t>
      </w:r>
      <w:proofErr w:type="spellEnd"/>
      <w:r w:rsidRPr="00C03D92">
        <w:rPr>
          <w:noProof w:val="0"/>
          <w:snapToGrid w:val="0"/>
        </w:rPr>
        <w:t>,</w:t>
      </w:r>
    </w:p>
    <w:p w14:paraId="29944C97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C03D92">
        <w:rPr>
          <w:noProof w:val="0"/>
          <w:snapToGrid w:val="0"/>
        </w:rPr>
        <w:tab/>
      </w:r>
      <w:r w:rsidRPr="008A51F2">
        <w:rPr>
          <w:snapToGrid w:val="0"/>
          <w:lang w:val="en-US"/>
        </w:rPr>
        <w:t>selectedTAI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TAI,</w:t>
      </w:r>
    </w:p>
    <w:p w14:paraId="394B0144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A51F2">
        <w:rPr>
          <w:snapToGrid w:val="0"/>
          <w:lang w:val="en-US"/>
        </w:rPr>
        <w:tab/>
      </w:r>
      <w:proofErr w:type="spellStart"/>
      <w:r w:rsidRPr="00876633">
        <w:rPr>
          <w:noProof w:val="0"/>
          <w:snapToGrid w:val="0"/>
          <w:lang w:val="fr-FR"/>
        </w:rPr>
        <w:t>iE</w:t>
      </w:r>
      <w:proofErr w:type="spellEnd"/>
      <w:r w:rsidRPr="00876633">
        <w:rPr>
          <w:noProof w:val="0"/>
          <w:snapToGrid w:val="0"/>
          <w:lang w:val="fr-FR"/>
        </w:rPr>
        <w:t>-Extensions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ProtocolExtensionContainer</w:t>
      </w:r>
      <w:proofErr w:type="spellEnd"/>
      <w:r w:rsidRPr="00876633">
        <w:rPr>
          <w:noProof w:val="0"/>
          <w:snapToGrid w:val="0"/>
          <w:lang w:val="fr-FR"/>
        </w:rPr>
        <w:t xml:space="preserve"> { {</w:t>
      </w:r>
      <w:proofErr w:type="spellStart"/>
      <w:r w:rsidRPr="00876633">
        <w:rPr>
          <w:noProof w:val="0"/>
          <w:snapToGrid w:val="0"/>
          <w:lang w:val="fr-FR"/>
        </w:rPr>
        <w:t>TargetRANNodeID</w:t>
      </w:r>
      <w:proofErr w:type="spellEnd"/>
      <w:r w:rsidRPr="00876633">
        <w:rPr>
          <w:noProof w:val="0"/>
          <w:snapToGrid w:val="0"/>
          <w:lang w:val="fr-FR"/>
        </w:rPr>
        <w:t>-RIM-</w:t>
      </w:r>
      <w:proofErr w:type="spellStart"/>
      <w:r w:rsidRPr="00876633">
        <w:rPr>
          <w:noProof w:val="0"/>
          <w:snapToGrid w:val="0"/>
          <w:lang w:val="fr-FR"/>
        </w:rPr>
        <w:t>ExtIEs</w:t>
      </w:r>
      <w:proofErr w:type="spellEnd"/>
      <w:r w:rsidRPr="00876633">
        <w:rPr>
          <w:noProof w:val="0"/>
          <w:snapToGrid w:val="0"/>
          <w:lang w:val="fr-FR"/>
        </w:rPr>
        <w:t>} } OPTIONAL,</w:t>
      </w:r>
    </w:p>
    <w:p w14:paraId="0D7C6154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77AE7BE6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}</w:t>
      </w:r>
    </w:p>
    <w:p w14:paraId="7BD42315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</w:p>
    <w:p w14:paraId="1452D8A3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876633">
        <w:rPr>
          <w:noProof w:val="0"/>
          <w:snapToGrid w:val="0"/>
          <w:lang w:val="fr-FR"/>
        </w:rPr>
        <w:t>TargetRANNodeID</w:t>
      </w:r>
      <w:proofErr w:type="spellEnd"/>
      <w:r w:rsidRPr="00876633">
        <w:rPr>
          <w:noProof w:val="0"/>
          <w:snapToGrid w:val="0"/>
          <w:lang w:val="fr-FR"/>
        </w:rPr>
        <w:t>-RIM-</w:t>
      </w:r>
      <w:proofErr w:type="spellStart"/>
      <w:r w:rsidRPr="00876633">
        <w:rPr>
          <w:noProof w:val="0"/>
          <w:snapToGrid w:val="0"/>
          <w:lang w:val="fr-FR"/>
        </w:rPr>
        <w:t>ExtIEs</w:t>
      </w:r>
      <w:proofErr w:type="spellEnd"/>
      <w:r w:rsidRPr="00876633">
        <w:rPr>
          <w:noProof w:val="0"/>
          <w:snapToGrid w:val="0"/>
          <w:lang w:val="fr-FR"/>
        </w:rPr>
        <w:t xml:space="preserve"> NGAP-PROTOCOL-EXTENSION ::= {</w:t>
      </w:r>
    </w:p>
    <w:p w14:paraId="494DB05E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4473E71B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}</w:t>
      </w:r>
    </w:p>
    <w:p w14:paraId="2D75D24C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</w:p>
    <w:p w14:paraId="1C117F22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876633">
        <w:rPr>
          <w:noProof w:val="0"/>
          <w:snapToGrid w:val="0"/>
          <w:lang w:val="fr-FR"/>
        </w:rPr>
        <w:t>TargetRANNodeID</w:t>
      </w:r>
      <w:proofErr w:type="spellEnd"/>
      <w:r w:rsidRPr="00876633">
        <w:rPr>
          <w:noProof w:val="0"/>
          <w:snapToGrid w:val="0"/>
          <w:lang w:val="fr-FR"/>
        </w:rPr>
        <w:t>-SON ::= SEQUENCE {</w:t>
      </w:r>
    </w:p>
    <w:p w14:paraId="664706CD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globalRANNodeID</w:t>
      </w:r>
      <w:proofErr w:type="spellEnd"/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GlobalRANNodeID</w:t>
      </w:r>
      <w:proofErr w:type="spellEnd"/>
      <w:r w:rsidRPr="00876633">
        <w:rPr>
          <w:noProof w:val="0"/>
          <w:snapToGrid w:val="0"/>
          <w:lang w:val="fr-FR"/>
        </w:rPr>
        <w:t>,</w:t>
      </w:r>
    </w:p>
    <w:p w14:paraId="4DDCE34D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selectedTAI</w:t>
      </w:r>
      <w:proofErr w:type="spellEnd"/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TAI,</w:t>
      </w:r>
    </w:p>
    <w:p w14:paraId="2E08F257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iE</w:t>
      </w:r>
      <w:proofErr w:type="spell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TargetRANNodeID</w:t>
      </w:r>
      <w:proofErr w:type="spellEnd"/>
      <w:r w:rsidRPr="00550676">
        <w:rPr>
          <w:noProof w:val="0"/>
          <w:snapToGrid w:val="0"/>
          <w:lang w:val="fr-FR"/>
        </w:rPr>
        <w:t>-SON-</w:t>
      </w:r>
      <w:proofErr w:type="spellStart"/>
      <w:r w:rsidRPr="00550676">
        <w:rPr>
          <w:noProof w:val="0"/>
          <w:snapToGrid w:val="0"/>
          <w:lang w:val="fr-FR"/>
        </w:rPr>
        <w:t>ExtIEs</w:t>
      </w:r>
      <w:proofErr w:type="spellEnd"/>
      <w:r w:rsidRPr="00550676">
        <w:rPr>
          <w:noProof w:val="0"/>
          <w:snapToGrid w:val="0"/>
          <w:lang w:val="fr-FR"/>
        </w:rPr>
        <w:t>} } OPTIONAL,</w:t>
      </w:r>
    </w:p>
    <w:p w14:paraId="2845C6A1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17E1CBDB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4C56615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8E0CC60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TargetRANNodeID</w:t>
      </w:r>
      <w:proofErr w:type="spellEnd"/>
      <w:r w:rsidRPr="00550676">
        <w:rPr>
          <w:noProof w:val="0"/>
          <w:snapToGrid w:val="0"/>
          <w:lang w:val="fr-FR"/>
        </w:rPr>
        <w:t>-SON-</w:t>
      </w:r>
      <w:proofErr w:type="spellStart"/>
      <w:r w:rsidRPr="00550676">
        <w:rPr>
          <w:noProof w:val="0"/>
          <w:snapToGrid w:val="0"/>
          <w:lang w:val="fr-FR"/>
        </w:rPr>
        <w:t>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NGAP-PROTOCOL-EXTENSION ::= {</w:t>
      </w:r>
    </w:p>
    <w:p w14:paraId="530D5830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{ID id-NR-CGI</w:t>
      </w:r>
      <w:r w:rsidRPr="00550676">
        <w:rPr>
          <w:noProof w:val="0"/>
          <w:snapToGrid w:val="0"/>
          <w:lang w:val="fr-FR"/>
        </w:rPr>
        <w:tab/>
        <w:t>CRITICALITY ignore</w:t>
      </w:r>
      <w:r w:rsidRPr="00550676">
        <w:rPr>
          <w:noProof w:val="0"/>
          <w:snapToGrid w:val="0"/>
          <w:lang w:val="fr-FR"/>
        </w:rPr>
        <w:tab/>
        <w:t xml:space="preserve">EXTENSION NR-CGI PRESENCE </w:t>
      </w:r>
      <w:proofErr w:type="spellStart"/>
      <w:r w:rsidRPr="00550676">
        <w:rPr>
          <w:noProof w:val="0"/>
          <w:snapToGrid w:val="0"/>
          <w:lang w:val="fr-FR"/>
        </w:rPr>
        <w:t>optional</w:t>
      </w:r>
      <w:proofErr w:type="spellEnd"/>
      <w:r w:rsidRPr="00550676">
        <w:rPr>
          <w:noProof w:val="0"/>
          <w:snapToGrid w:val="0"/>
          <w:lang w:val="fr-FR"/>
        </w:rPr>
        <w:t xml:space="preserve"> },</w:t>
      </w:r>
    </w:p>
    <w:p w14:paraId="41FD170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256A6A53" w14:textId="77777777" w:rsidR="0006022C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E7DBDC0" w14:textId="77777777" w:rsidR="0006022C" w:rsidRDefault="0006022C" w:rsidP="0006022C">
      <w:pPr>
        <w:pStyle w:val="PL"/>
        <w:rPr>
          <w:noProof w:val="0"/>
          <w:snapToGrid w:val="0"/>
          <w:lang w:val="fr-FR"/>
        </w:rPr>
      </w:pPr>
    </w:p>
    <w:p w14:paraId="38E5798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TargetRNC</w:t>
      </w:r>
      <w:proofErr w:type="spellEnd"/>
      <w:r w:rsidRPr="00550676">
        <w:rPr>
          <w:noProof w:val="0"/>
          <w:snapToGrid w:val="0"/>
          <w:lang w:val="fr-FR"/>
        </w:rPr>
        <w:t>-ID ::= SEQUENCE {</w:t>
      </w:r>
    </w:p>
    <w:p w14:paraId="5673A614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lAI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LAI,</w:t>
      </w:r>
    </w:p>
    <w:p w14:paraId="2DB72109" w14:textId="77777777" w:rsidR="0006022C" w:rsidRPr="004E6BFB" w:rsidRDefault="0006022C" w:rsidP="0006022C">
      <w:pPr>
        <w:pStyle w:val="PL"/>
        <w:rPr>
          <w:snapToGrid w:val="0"/>
          <w:lang w:val="en-US"/>
        </w:rPr>
      </w:pPr>
      <w:r w:rsidRPr="00687F36">
        <w:rPr>
          <w:noProof w:val="0"/>
          <w:snapToGrid w:val="0"/>
          <w:lang w:val="fr-FR"/>
        </w:rPr>
        <w:tab/>
      </w:r>
      <w:r w:rsidRPr="004E6BFB">
        <w:rPr>
          <w:snapToGrid w:val="0"/>
          <w:lang w:val="en-US"/>
        </w:rPr>
        <w:t>rNC-ID</w:t>
      </w:r>
      <w:r w:rsidRPr="004E6BFB">
        <w:rPr>
          <w:snapToGrid w:val="0"/>
          <w:lang w:val="en-US"/>
        </w:rPr>
        <w:tab/>
      </w:r>
      <w:r w:rsidRPr="004E6BFB">
        <w:rPr>
          <w:snapToGrid w:val="0"/>
          <w:lang w:val="en-US"/>
        </w:rPr>
        <w:tab/>
      </w:r>
      <w:r w:rsidRPr="004E6BFB">
        <w:rPr>
          <w:snapToGrid w:val="0"/>
          <w:lang w:val="en-US"/>
        </w:rPr>
        <w:tab/>
      </w:r>
      <w:r w:rsidRPr="004E6BFB">
        <w:rPr>
          <w:snapToGrid w:val="0"/>
          <w:lang w:val="en-US"/>
        </w:rPr>
        <w:tab/>
        <w:t>RNC-ID,</w:t>
      </w:r>
    </w:p>
    <w:p w14:paraId="657B32F4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4E6BFB">
        <w:rPr>
          <w:snapToGrid w:val="0"/>
          <w:lang w:val="en-US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425EAEE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93078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TargetRNC</w:t>
      </w:r>
      <w:proofErr w:type="spellEnd"/>
      <w:r w:rsidRPr="00687F36">
        <w:rPr>
          <w:noProof w:val="0"/>
          <w:snapToGrid w:val="0"/>
          <w:lang w:val="fr-FR"/>
        </w:rPr>
        <w:t>-ID-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4569B6B4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93078">
        <w:rPr>
          <w:noProof w:val="0"/>
          <w:snapToGrid w:val="0"/>
        </w:rPr>
        <w:t>...</w:t>
      </w:r>
    </w:p>
    <w:p w14:paraId="0392F3DB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37A1D194" w14:textId="77777777" w:rsidR="0006022C" w:rsidRPr="00193078" w:rsidRDefault="0006022C" w:rsidP="0006022C">
      <w:pPr>
        <w:pStyle w:val="PL"/>
        <w:rPr>
          <w:noProof w:val="0"/>
          <w:snapToGrid w:val="0"/>
        </w:rPr>
      </w:pPr>
    </w:p>
    <w:p w14:paraId="55F1FD5F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 NGAP-PROTOCOL-EXTENSION ::= {</w:t>
      </w:r>
    </w:p>
    <w:p w14:paraId="3F9200DA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F376EC7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6CA1C25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4A9CC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TargetToSource-TransparentContainer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5113D0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0034AD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7FEF1B1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2F068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2BDC4E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3DB7544D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3D29D3E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8B24AA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TimeBasedHandoverInformation ::= SEQUENCE {</w:t>
      </w:r>
    </w:p>
    <w:p w14:paraId="3AE61845" w14:textId="77777777" w:rsidR="0006022C" w:rsidRDefault="0006022C" w:rsidP="0006022C">
      <w:pPr>
        <w:pStyle w:val="PL"/>
      </w:pPr>
      <w:r>
        <w:rPr>
          <w:snapToGrid w:val="0"/>
        </w:rPr>
        <w:tab/>
        <w:t>hOWindowStart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HandoverWindowStart,</w:t>
      </w:r>
    </w:p>
    <w:p w14:paraId="283DECBB" w14:textId="77777777" w:rsidR="0006022C" w:rsidRDefault="0006022C" w:rsidP="0006022C">
      <w:pPr>
        <w:pStyle w:val="PL"/>
      </w:pPr>
      <w:r>
        <w:tab/>
        <w:t>hOWindowDuration</w:t>
      </w:r>
      <w:r>
        <w:tab/>
      </w:r>
      <w:r>
        <w:tab/>
        <w:t>HandoverWindowDuration,</w:t>
      </w:r>
    </w:p>
    <w:p w14:paraId="6AAF775B" w14:textId="77777777" w:rsidR="0006022C" w:rsidRPr="006A3D91" w:rsidRDefault="0006022C" w:rsidP="0006022C">
      <w:pPr>
        <w:pStyle w:val="PL"/>
        <w:rPr>
          <w:lang w:val="fr-FR"/>
        </w:rPr>
      </w:pPr>
      <w:r>
        <w:tab/>
      </w:r>
      <w:r w:rsidRPr="006A3D91">
        <w:rPr>
          <w:lang w:val="fr-FR"/>
        </w:rPr>
        <w:t>iE-Extensions</w:t>
      </w:r>
      <w:r w:rsidRPr="006A3D91">
        <w:rPr>
          <w:lang w:val="fr-FR"/>
        </w:rPr>
        <w:tab/>
      </w:r>
      <w:r w:rsidRPr="006A3D91">
        <w:rPr>
          <w:lang w:val="fr-FR"/>
        </w:rPr>
        <w:tab/>
      </w:r>
      <w:r w:rsidRPr="006A3D91">
        <w:rPr>
          <w:lang w:val="fr-FR"/>
        </w:rPr>
        <w:tab/>
        <w:t>ProtocolExtensionContainer { {</w:t>
      </w:r>
      <w:r w:rsidRPr="006A3D91">
        <w:rPr>
          <w:snapToGrid w:val="0"/>
          <w:lang w:val="fr-FR"/>
        </w:rPr>
        <w:t>TimeBasedHandoverInformation-ExtIEs} }</w:t>
      </w:r>
      <w:r w:rsidRPr="006A3D91">
        <w:rPr>
          <w:snapToGrid w:val="0"/>
          <w:lang w:val="fr-FR"/>
        </w:rPr>
        <w:tab/>
        <w:t>OPTIONAL,</w:t>
      </w:r>
    </w:p>
    <w:p w14:paraId="6882CB74" w14:textId="77777777" w:rsidR="0006022C" w:rsidRPr="000B23C9" w:rsidRDefault="0006022C" w:rsidP="0006022C">
      <w:pPr>
        <w:pStyle w:val="PL"/>
        <w:rPr>
          <w:lang w:val="fr-FR"/>
        </w:rPr>
      </w:pPr>
      <w:r w:rsidRPr="006A3D91">
        <w:rPr>
          <w:lang w:val="fr-FR"/>
        </w:rPr>
        <w:tab/>
      </w:r>
      <w:r w:rsidRPr="000B23C9">
        <w:rPr>
          <w:lang w:val="fr-FR"/>
        </w:rPr>
        <w:t>...</w:t>
      </w:r>
    </w:p>
    <w:p w14:paraId="7CC4027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lang w:val="fr-FR"/>
        </w:rPr>
        <w:t>}</w:t>
      </w:r>
    </w:p>
    <w:p w14:paraId="069FB3ED" w14:textId="77777777" w:rsidR="0006022C" w:rsidRPr="000B23C9" w:rsidRDefault="0006022C" w:rsidP="0006022C">
      <w:pPr>
        <w:pStyle w:val="PL"/>
        <w:rPr>
          <w:lang w:val="fr-FR"/>
        </w:rPr>
      </w:pPr>
    </w:p>
    <w:p w14:paraId="37C6482A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TimeBasedHandoverInformation-ExtIEs</w:t>
      </w:r>
      <w:r w:rsidRPr="000B23C9">
        <w:rPr>
          <w:lang w:val="fr-FR"/>
        </w:rPr>
        <w:tab/>
        <w:t>NGAP-PROTOCOL-EXTENSION ::= {</w:t>
      </w:r>
    </w:p>
    <w:p w14:paraId="4CCB4E85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...</w:t>
      </w:r>
    </w:p>
    <w:p w14:paraId="2E90274C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}</w:t>
      </w:r>
    </w:p>
    <w:p w14:paraId="6B40666C" w14:textId="77777777" w:rsidR="0006022C" w:rsidRPr="000B23C9" w:rsidRDefault="0006022C" w:rsidP="0006022C">
      <w:pPr>
        <w:pStyle w:val="PL"/>
        <w:rPr>
          <w:lang w:val="fr-FR"/>
        </w:rPr>
      </w:pPr>
    </w:p>
    <w:p w14:paraId="20A638F1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HandoverWindowStart ::= INTEGER (0..549755813887)</w:t>
      </w:r>
    </w:p>
    <w:p w14:paraId="23E34B32" w14:textId="77777777" w:rsidR="0006022C" w:rsidRPr="000B23C9" w:rsidRDefault="0006022C" w:rsidP="0006022C">
      <w:pPr>
        <w:pStyle w:val="PL"/>
        <w:rPr>
          <w:lang w:val="fr-FR"/>
        </w:rPr>
      </w:pPr>
    </w:p>
    <w:p w14:paraId="61C8883E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HandoverWindowDuration ::= INTEGER (1..6000)</w:t>
      </w:r>
    </w:p>
    <w:p w14:paraId="651F8C8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065E5D34" w14:textId="77777777" w:rsidR="0006022C" w:rsidRPr="000B23C9" w:rsidRDefault="0006022C" w:rsidP="0006022C">
      <w:pPr>
        <w:pStyle w:val="PL"/>
        <w:rPr>
          <w:noProof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TimerApproachForGUAMIRemoval</w:t>
      </w:r>
      <w:proofErr w:type="spellEnd"/>
      <w:r w:rsidRPr="000B23C9">
        <w:rPr>
          <w:noProof w:val="0"/>
          <w:snapToGrid w:val="0"/>
          <w:lang w:val="fr-FR"/>
        </w:rPr>
        <w:t xml:space="preserve"> </w:t>
      </w:r>
      <w:r w:rsidRPr="000B23C9">
        <w:rPr>
          <w:noProof w:val="0"/>
          <w:lang w:val="fr-FR"/>
        </w:rPr>
        <w:t xml:space="preserve">::= ENUMERATED { </w:t>
      </w:r>
    </w:p>
    <w:p w14:paraId="6D2A3EAC" w14:textId="77777777" w:rsidR="0006022C" w:rsidRPr="004E6BFB" w:rsidRDefault="0006022C" w:rsidP="0006022C">
      <w:pPr>
        <w:pStyle w:val="PL"/>
        <w:rPr>
          <w:lang w:val="fr-FR"/>
        </w:rPr>
      </w:pPr>
      <w:r w:rsidRPr="000B23C9">
        <w:rPr>
          <w:noProof w:val="0"/>
          <w:lang w:val="fr-FR"/>
        </w:rPr>
        <w:tab/>
      </w:r>
      <w:r w:rsidRPr="004E6BFB">
        <w:rPr>
          <w:lang w:val="fr-FR"/>
        </w:rPr>
        <w:t>apply-timer,</w:t>
      </w:r>
    </w:p>
    <w:p w14:paraId="08B341D3" w14:textId="77777777" w:rsidR="0006022C" w:rsidRPr="008A51F2" w:rsidRDefault="0006022C" w:rsidP="0006022C">
      <w:pPr>
        <w:pStyle w:val="PL"/>
        <w:rPr>
          <w:noProof w:val="0"/>
          <w:lang w:val="en-US"/>
        </w:rPr>
      </w:pPr>
      <w:r w:rsidRPr="004E6BFB">
        <w:rPr>
          <w:lang w:val="fr-FR"/>
        </w:rPr>
        <w:tab/>
      </w:r>
      <w:r w:rsidRPr="008A51F2">
        <w:rPr>
          <w:noProof w:val="0"/>
          <w:lang w:val="en-US"/>
        </w:rPr>
        <w:t>...</w:t>
      </w:r>
    </w:p>
    <w:p w14:paraId="5FF10083" w14:textId="77777777" w:rsidR="0006022C" w:rsidRDefault="0006022C" w:rsidP="0006022C">
      <w:pPr>
        <w:pStyle w:val="PL"/>
      </w:pPr>
      <w:r w:rsidRPr="001D2E49">
        <w:rPr>
          <w:noProof w:val="0"/>
        </w:rPr>
        <w:t>}</w:t>
      </w:r>
    </w:p>
    <w:p w14:paraId="3BAD78A8" w14:textId="77777777" w:rsidR="0006022C" w:rsidRDefault="0006022C" w:rsidP="0006022C">
      <w:pPr>
        <w:pStyle w:val="PL"/>
      </w:pPr>
    </w:p>
    <w:p w14:paraId="08FAA16C" w14:textId="77777777" w:rsidR="0006022C" w:rsidRPr="001D2E49" w:rsidRDefault="0006022C" w:rsidP="0006022C">
      <w:pPr>
        <w:pStyle w:val="PL"/>
        <w:rPr>
          <w:noProof w:val="0"/>
        </w:rPr>
      </w:pPr>
      <w:r>
        <w:rPr>
          <w:lang w:val="en-US" w:eastAsia="zh-CN"/>
        </w:rPr>
        <w:t>TimeSinceFailure</w:t>
      </w:r>
      <w:r>
        <w:t xml:space="preserve"> ::= INTEGER (0..172800, ...)</w:t>
      </w:r>
    </w:p>
    <w:p w14:paraId="120F5E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A0FD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TimeStamp</w:t>
      </w:r>
      <w:proofErr w:type="spellEnd"/>
      <w:r w:rsidRPr="001D2E49">
        <w:rPr>
          <w:noProof w:val="0"/>
          <w:snapToGrid w:val="0"/>
        </w:rPr>
        <w:t xml:space="preserve"> ::= OCTET STRING (SIZE(4))</w:t>
      </w:r>
    </w:p>
    <w:p w14:paraId="252034D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985673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 xml:space="preserve"> ::= SEQUENCE {</w:t>
      </w:r>
    </w:p>
    <w:p w14:paraId="723970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208B15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12B39E91" w14:textId="77777777" w:rsidR="0006022C" w:rsidRPr="001D2E49" w:rsidRDefault="0006022C" w:rsidP="0006022C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0FD6EA69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{TimeSyncAssistanceInfo-ExtIEs} }</w:t>
      </w:r>
      <w:r w:rsidRPr="00687F36">
        <w:rPr>
          <w:snapToGrid w:val="0"/>
          <w:lang w:val="fr-FR"/>
        </w:rPr>
        <w:tab/>
        <w:t>OPTIONAL,</w:t>
      </w:r>
    </w:p>
    <w:p w14:paraId="42EB676E" w14:textId="77777777" w:rsidR="0006022C" w:rsidRPr="001D2E49" w:rsidRDefault="0006022C" w:rsidP="0006022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BEBC405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CBE494" w14:textId="77777777" w:rsidR="0006022C" w:rsidRPr="001D2E49" w:rsidRDefault="0006022C" w:rsidP="0006022C">
      <w:pPr>
        <w:pStyle w:val="PL"/>
        <w:rPr>
          <w:snapToGrid w:val="0"/>
        </w:rPr>
      </w:pPr>
    </w:p>
    <w:p w14:paraId="6F0D102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>-ExtIEs NGAP-PROTOCOL-EXTENSION ::= {</w:t>
      </w:r>
    </w:p>
    <w:p w14:paraId="6330A052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{ ID id-</w:t>
      </w:r>
      <w:r>
        <w:t>ClockQualityReportingControlInfo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EXTENSION </w:t>
      </w:r>
      <w:r>
        <w:t>ClockQualityReportingControlInfo</w:t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5B835E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BA1B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C31CC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F349D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 xml:space="preserve"> ::= ENUMERATED {v1s, v2s, v5s, v10s, v20s, v60s, ...}</w:t>
      </w:r>
    </w:p>
    <w:p w14:paraId="207C6E0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095CC32" w14:textId="77777777" w:rsidR="0006022C" w:rsidRPr="001D2E49" w:rsidRDefault="0006022C" w:rsidP="0006022C">
      <w:pPr>
        <w:pStyle w:val="PL"/>
      </w:pPr>
      <w:r w:rsidRPr="001D2E49">
        <w:t>TimeUEStayedInCell ::= INTEGER (0..4095)</w:t>
      </w:r>
    </w:p>
    <w:p w14:paraId="6DC78935" w14:textId="77777777" w:rsidR="0006022C" w:rsidRPr="001D2E49" w:rsidRDefault="0006022C" w:rsidP="0006022C">
      <w:pPr>
        <w:pStyle w:val="PL"/>
      </w:pPr>
    </w:p>
    <w:p w14:paraId="1AE79770" w14:textId="77777777" w:rsidR="0006022C" w:rsidRPr="001D2E49" w:rsidRDefault="0006022C" w:rsidP="0006022C">
      <w:pPr>
        <w:pStyle w:val="PL"/>
      </w:pPr>
      <w:r w:rsidRPr="001D2E49">
        <w:t>TimeUEStayedInCellEnhancedGranularity ::= INTEGER (0..40950)</w:t>
      </w:r>
    </w:p>
    <w:p w14:paraId="41A96DCB" w14:textId="77777777" w:rsidR="0006022C" w:rsidRPr="001F5312" w:rsidRDefault="0006022C" w:rsidP="0006022C">
      <w:pPr>
        <w:pStyle w:val="PL"/>
        <w:rPr>
          <w:rFonts w:eastAsia="Malgun Gothic"/>
        </w:rPr>
      </w:pPr>
    </w:p>
    <w:p w14:paraId="1BE5D0E0" w14:textId="77777777" w:rsidR="0006022C" w:rsidRPr="00D7072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val="en-US"/>
        </w:rPr>
      </w:pPr>
      <w:r w:rsidRPr="00D70722">
        <w:rPr>
          <w:noProof w:val="0"/>
          <w:lang w:val="en-US"/>
        </w:rPr>
        <w:t>TMGI</w:t>
      </w:r>
      <w:r w:rsidRPr="00D70722">
        <w:rPr>
          <w:noProof w:val="0"/>
          <w:snapToGrid w:val="0"/>
          <w:lang w:val="en-US"/>
        </w:rPr>
        <w:t xml:space="preserve"> ::= </w:t>
      </w:r>
      <w:r w:rsidRPr="00D70722">
        <w:rPr>
          <w:lang w:val="en-US"/>
        </w:rPr>
        <w:t xml:space="preserve"> OCTET STRING (SIZE(6))</w:t>
      </w:r>
    </w:p>
    <w:p w14:paraId="5A8AE9D4" w14:textId="77777777" w:rsidR="0006022C" w:rsidRPr="00D70722" w:rsidRDefault="0006022C" w:rsidP="0006022C">
      <w:pPr>
        <w:pStyle w:val="PL"/>
        <w:rPr>
          <w:lang w:val="en-US"/>
        </w:rPr>
      </w:pPr>
    </w:p>
    <w:p w14:paraId="1E395CA9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 xml:space="preserve">TNAP-ID ::= OCTET STRING </w:t>
      </w:r>
    </w:p>
    <w:p w14:paraId="19A46F6D" w14:textId="77777777" w:rsidR="0006022C" w:rsidRPr="008A51F2" w:rsidRDefault="0006022C" w:rsidP="0006022C">
      <w:pPr>
        <w:pStyle w:val="PL"/>
        <w:rPr>
          <w:snapToGrid w:val="0"/>
          <w:lang w:val="en-US"/>
        </w:rPr>
      </w:pPr>
    </w:p>
    <w:p w14:paraId="54536C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1F7B59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5A3848A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3C471C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280BC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E57E8EC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D8F583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F38DFF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3F515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C4E17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TNLAddressWeightFactor</w:t>
      </w:r>
      <w:proofErr w:type="spellEnd"/>
      <w:r w:rsidRPr="001D2E49">
        <w:rPr>
          <w:noProof w:val="0"/>
          <w:snapToGrid w:val="0"/>
        </w:rPr>
        <w:t xml:space="preserve"> ::= INTEGER (0..255)</w:t>
      </w:r>
    </w:p>
    <w:p w14:paraId="2AD5EDF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17CE3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TNLAssociationList ::= SEQUENCE (SIZE(1..maxnoofTNLAssociations)) OF TNLAssociationItem</w:t>
      </w:r>
    </w:p>
    <w:p w14:paraId="684EDC82" w14:textId="77777777" w:rsidR="0006022C" w:rsidRPr="001D2E49" w:rsidRDefault="0006022C" w:rsidP="0006022C">
      <w:pPr>
        <w:pStyle w:val="PL"/>
        <w:rPr>
          <w:snapToGrid w:val="0"/>
        </w:rPr>
      </w:pPr>
    </w:p>
    <w:p w14:paraId="346E60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TNLAssociationItem ::= SEQUENCE {</w:t>
      </w:r>
    </w:p>
    <w:p w14:paraId="0985C4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tNLAssociationAddress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CPTransportLayerInformation,</w:t>
      </w:r>
    </w:p>
    <w:p w14:paraId="6BBD91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62919EE7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{TNLAssociationItem-ExtIEs} } OPTIONAL,</w:t>
      </w:r>
    </w:p>
    <w:p w14:paraId="0789F909" w14:textId="77777777" w:rsidR="0006022C" w:rsidRPr="00383D34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 w:rsidRPr="00383D34">
        <w:rPr>
          <w:snapToGrid w:val="0"/>
        </w:rPr>
        <w:t>...</w:t>
      </w:r>
    </w:p>
    <w:p w14:paraId="53237E13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13A87466" w14:textId="77777777" w:rsidR="0006022C" w:rsidRPr="00383D34" w:rsidRDefault="0006022C" w:rsidP="0006022C">
      <w:pPr>
        <w:pStyle w:val="PL"/>
        <w:rPr>
          <w:snapToGrid w:val="0"/>
        </w:rPr>
      </w:pPr>
    </w:p>
    <w:p w14:paraId="40862A32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TNLAssociationItem-ExtIEs NGAP-PROTOCOL-EXTENSION ::= {</w:t>
      </w:r>
    </w:p>
    <w:p w14:paraId="760DA264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041BDB8E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3BC28890" w14:textId="77777777" w:rsidR="0006022C" w:rsidRPr="00383D34" w:rsidRDefault="0006022C" w:rsidP="0006022C">
      <w:pPr>
        <w:pStyle w:val="PL"/>
        <w:rPr>
          <w:snapToGrid w:val="0"/>
        </w:rPr>
      </w:pPr>
    </w:p>
    <w:p w14:paraId="30FDDC12" w14:textId="77777777" w:rsidR="0006022C" w:rsidRPr="008A51F2" w:rsidRDefault="0006022C" w:rsidP="0006022C">
      <w:pPr>
        <w:pStyle w:val="PL"/>
      </w:pPr>
      <w:r w:rsidRPr="008A51F2">
        <w:t xml:space="preserve">TNLAssociationUsage ::= ENUMERATED { </w:t>
      </w:r>
    </w:p>
    <w:p w14:paraId="15F07DA0" w14:textId="77777777" w:rsidR="0006022C" w:rsidRPr="008A51F2" w:rsidRDefault="0006022C" w:rsidP="0006022C">
      <w:pPr>
        <w:pStyle w:val="PL"/>
      </w:pPr>
      <w:r w:rsidRPr="008A51F2">
        <w:tab/>
        <w:t>ue,</w:t>
      </w:r>
    </w:p>
    <w:p w14:paraId="461029DB" w14:textId="77777777" w:rsidR="0006022C" w:rsidRPr="008A51F2" w:rsidRDefault="0006022C" w:rsidP="0006022C">
      <w:pPr>
        <w:pStyle w:val="PL"/>
        <w:rPr>
          <w:lang w:val="en-US"/>
        </w:rPr>
      </w:pPr>
      <w:r w:rsidRPr="008A51F2">
        <w:tab/>
      </w:r>
      <w:r w:rsidRPr="008A51F2">
        <w:rPr>
          <w:lang w:val="en-US"/>
        </w:rPr>
        <w:t>non-ue,</w:t>
      </w:r>
    </w:p>
    <w:p w14:paraId="7522A261" w14:textId="77777777" w:rsidR="0006022C" w:rsidRPr="00383D34" w:rsidRDefault="0006022C" w:rsidP="0006022C">
      <w:pPr>
        <w:pStyle w:val="PL"/>
        <w:rPr>
          <w:lang w:val="en-US"/>
        </w:rPr>
      </w:pPr>
      <w:r w:rsidRPr="008A51F2">
        <w:rPr>
          <w:lang w:val="en-US"/>
        </w:rPr>
        <w:tab/>
      </w:r>
      <w:r w:rsidRPr="00383D34">
        <w:rPr>
          <w:lang w:val="en-US"/>
        </w:rPr>
        <w:t>both,</w:t>
      </w:r>
    </w:p>
    <w:p w14:paraId="4CBC4BB0" w14:textId="77777777" w:rsidR="0006022C" w:rsidRPr="00383D34" w:rsidRDefault="0006022C" w:rsidP="0006022C">
      <w:pPr>
        <w:pStyle w:val="PL"/>
        <w:rPr>
          <w:lang w:val="en-US"/>
        </w:rPr>
      </w:pPr>
      <w:r w:rsidRPr="00383D34">
        <w:rPr>
          <w:lang w:val="en-US"/>
        </w:rPr>
        <w:tab/>
        <w:t>...</w:t>
      </w:r>
    </w:p>
    <w:p w14:paraId="6EB080DE" w14:textId="77777777" w:rsidR="0006022C" w:rsidRPr="00383D34" w:rsidRDefault="0006022C" w:rsidP="0006022C">
      <w:pPr>
        <w:pStyle w:val="PL"/>
        <w:rPr>
          <w:lang w:val="en-US"/>
        </w:rPr>
      </w:pPr>
      <w:r w:rsidRPr="00383D34">
        <w:rPr>
          <w:lang w:val="en-US"/>
        </w:rPr>
        <w:t>}</w:t>
      </w:r>
    </w:p>
    <w:p w14:paraId="044CAE00" w14:textId="77777777" w:rsidR="0006022C" w:rsidRPr="00383D34" w:rsidRDefault="0006022C" w:rsidP="0006022C">
      <w:pPr>
        <w:pStyle w:val="PL"/>
        <w:rPr>
          <w:lang w:val="en-US"/>
        </w:rPr>
      </w:pPr>
    </w:p>
    <w:p w14:paraId="0CBBF877" w14:textId="77777777" w:rsidR="0006022C" w:rsidRPr="00383D34" w:rsidRDefault="0006022C" w:rsidP="0006022C">
      <w:pPr>
        <w:pStyle w:val="PL"/>
        <w:rPr>
          <w:lang w:val="en-US"/>
        </w:rPr>
      </w:pPr>
      <w:r w:rsidRPr="00383D34">
        <w:rPr>
          <w:lang w:val="en-US"/>
        </w:rPr>
        <w:t>TooearlyIntersystemHO::= SEQUENCE {</w:t>
      </w:r>
    </w:p>
    <w:p w14:paraId="2237A521" w14:textId="77777777" w:rsidR="0006022C" w:rsidRPr="00383D34" w:rsidRDefault="0006022C" w:rsidP="0006022C">
      <w:pPr>
        <w:pStyle w:val="PL"/>
        <w:rPr>
          <w:lang w:val="en-US"/>
        </w:rPr>
      </w:pPr>
      <w:r w:rsidRPr="00383D34">
        <w:rPr>
          <w:lang w:val="en-US"/>
        </w:rPr>
        <w:tab/>
        <w:t>sourcecellID</w:t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  <w:t>EUTRA-CGI,</w:t>
      </w:r>
    </w:p>
    <w:p w14:paraId="4BC6A9CC" w14:textId="77777777" w:rsidR="0006022C" w:rsidRPr="00367E0D" w:rsidRDefault="0006022C" w:rsidP="0006022C">
      <w:pPr>
        <w:pStyle w:val="PL"/>
        <w:rPr>
          <w:noProof w:val="0"/>
        </w:rPr>
      </w:pPr>
      <w:r w:rsidRPr="00383D34">
        <w:rPr>
          <w:lang w:val="en-US"/>
        </w:rPr>
        <w:tab/>
      </w:r>
      <w:proofErr w:type="spellStart"/>
      <w:r w:rsidRPr="00367E0D">
        <w:rPr>
          <w:noProof w:val="0"/>
        </w:rPr>
        <w:t>failurecellID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1F6CC38A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2A96431A" w14:textId="77777777" w:rsidR="0006022C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iE</w:t>
      </w:r>
      <w:proofErr w:type="spellEnd"/>
      <w:r w:rsidRPr="00367E0D">
        <w:rPr>
          <w:noProof w:val="0"/>
        </w:rPr>
        <w:t>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ProtocolExtensionContainer</w:t>
      </w:r>
      <w:proofErr w:type="spellEnd"/>
      <w:r w:rsidRPr="00367E0D">
        <w:rPr>
          <w:noProof w:val="0"/>
        </w:rPr>
        <w:t xml:space="preserve"> { { </w:t>
      </w:r>
      <w:proofErr w:type="spellStart"/>
      <w:r w:rsidRPr="00367E0D">
        <w:rPr>
          <w:noProof w:val="0"/>
        </w:rPr>
        <w:t>TooearlyIntersystemHO-ExtIEs</w:t>
      </w:r>
      <w:proofErr w:type="spellEnd"/>
      <w:r w:rsidRPr="00367E0D">
        <w:rPr>
          <w:noProof w:val="0"/>
        </w:rPr>
        <w:t>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6198F83D" w14:textId="77777777" w:rsidR="0006022C" w:rsidRPr="00367E0D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78140D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4DA61309" w14:textId="77777777" w:rsidR="0006022C" w:rsidRDefault="0006022C" w:rsidP="0006022C">
      <w:pPr>
        <w:pStyle w:val="PL"/>
        <w:rPr>
          <w:noProof w:val="0"/>
        </w:rPr>
      </w:pPr>
    </w:p>
    <w:p w14:paraId="773511B7" w14:textId="77777777" w:rsidR="0006022C" w:rsidRPr="00367E0D" w:rsidRDefault="0006022C" w:rsidP="0006022C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TooearlyIntersystemHO-ExtIEs</w:t>
      </w:r>
      <w:proofErr w:type="spellEnd"/>
      <w:r w:rsidRPr="00367E0D">
        <w:rPr>
          <w:noProof w:val="0"/>
        </w:rPr>
        <w:t xml:space="preserve"> NGAP-PROTOCOL-EXTENSION ::= {</w:t>
      </w:r>
    </w:p>
    <w:p w14:paraId="49F58454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6AE26540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0A53472F" w14:textId="77777777" w:rsidR="0006022C" w:rsidRPr="001D2E49" w:rsidRDefault="0006022C" w:rsidP="0006022C">
      <w:pPr>
        <w:pStyle w:val="PL"/>
        <w:rPr>
          <w:noProof w:val="0"/>
        </w:rPr>
      </w:pPr>
    </w:p>
    <w:p w14:paraId="37DE7E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D9ACB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667FC633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>,</w:t>
      </w:r>
    </w:p>
    <w:p w14:paraId="4EE3749C" w14:textId="77777777" w:rsidR="0006022C" w:rsidRPr="00EF7290" w:rsidRDefault="0006022C" w:rsidP="0006022C">
      <w:pPr>
        <w:pStyle w:val="PL"/>
      </w:pPr>
      <w:r>
        <w:tab/>
      </w:r>
      <w:r w:rsidRPr="00EF7290">
        <w:t>traceDepth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TraceDepth,</w:t>
      </w:r>
    </w:p>
    <w:p w14:paraId="06FD5599" w14:textId="77777777" w:rsidR="0006022C" w:rsidRPr="00EF7290" w:rsidRDefault="0006022C" w:rsidP="0006022C">
      <w:pPr>
        <w:pStyle w:val="PL"/>
      </w:pPr>
      <w:r>
        <w:tab/>
      </w:r>
      <w:r w:rsidRPr="00EF7290">
        <w:t>traceCollectionEntityIPAddress</w:t>
      </w:r>
      <w:r w:rsidRPr="00EF7290">
        <w:tab/>
      </w:r>
      <w:r w:rsidRPr="00EF7290">
        <w:tab/>
      </w:r>
      <w:r w:rsidRPr="00EF7290">
        <w:rPr>
          <w:rFonts w:eastAsia="Batang"/>
        </w:rPr>
        <w:t>TransportLayerAddress</w:t>
      </w:r>
      <w:r w:rsidRPr="00EF7290">
        <w:t>,</w:t>
      </w:r>
    </w:p>
    <w:p w14:paraId="3FC988A7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{TraceActivation-ExtIEs} }</w:t>
      </w:r>
      <w:r w:rsidRPr="008A51F2">
        <w:rPr>
          <w:snapToGrid w:val="0"/>
        </w:rPr>
        <w:tab/>
        <w:t>OPTIONAL,</w:t>
      </w:r>
    </w:p>
    <w:p w14:paraId="318C3F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C7624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510FB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FD58E6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TraceActivation-ExtIEs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EC560A8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519F9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{ ID id-</w:t>
      </w:r>
      <w:proofErr w:type="spellStart"/>
      <w:r>
        <w:rPr>
          <w:noProof w:val="0"/>
          <w:lang w:eastAsia="zh-CN"/>
        </w:rPr>
        <w:t>TraceCollectionEntityURI</w:t>
      </w:r>
      <w:proofErr w:type="spellEnd"/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007DEA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AB16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78519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DF3E2A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TraceDepth</w:t>
      </w:r>
      <w:proofErr w:type="spellEnd"/>
      <w:r w:rsidRPr="001D2E49">
        <w:rPr>
          <w:noProof w:val="0"/>
        </w:rPr>
        <w:t xml:space="preserve"> ::= ENUMERATED { </w:t>
      </w:r>
    </w:p>
    <w:p w14:paraId="7460941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381E377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7A425C2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5ED5CC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4B1B30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6D2E8AD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2D90496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35D71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2D631F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E481E8E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TrafficLoadReductionIndication</w:t>
      </w:r>
      <w:proofErr w:type="spellEnd"/>
      <w:r w:rsidRPr="001D2E49">
        <w:rPr>
          <w:noProof w:val="0"/>
        </w:rPr>
        <w:t xml:space="preserve"> ::= INTEGER (1..99)</w:t>
      </w:r>
    </w:p>
    <w:p w14:paraId="5FC92C84" w14:textId="77777777" w:rsidR="0006022C" w:rsidRPr="001D2E49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</w:p>
    <w:p w14:paraId="43BDA9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 xml:space="preserve"> ::= BIT STRING (SIZE(1..160, ...))</w:t>
      </w:r>
    </w:p>
    <w:p w14:paraId="5E15F28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B05036D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TypeOfError</w:t>
      </w:r>
      <w:proofErr w:type="spellEnd"/>
      <w:r w:rsidRPr="001D2E49">
        <w:rPr>
          <w:noProof w:val="0"/>
        </w:rPr>
        <w:t xml:space="preserve"> ::= ENUMERATED {</w:t>
      </w:r>
    </w:p>
    <w:p w14:paraId="5A6127C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5C405D4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2C465D8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27EF8D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1DCA3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DE385F6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1259" w:name="OLE_LINK136"/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 xml:space="preserve"> ::= SEQUENCE {</w:t>
      </w:r>
    </w:p>
    <w:p w14:paraId="3C96EA16" w14:textId="77777777" w:rsidR="0006022C" w:rsidRPr="004E6BFB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4E6BFB">
        <w:rPr>
          <w:snapToGrid w:val="0"/>
        </w:rPr>
        <w:t>tAIListforMDT</w:t>
      </w:r>
      <w:r w:rsidRPr="004E6BFB">
        <w:rPr>
          <w:snapToGrid w:val="0"/>
        </w:rPr>
        <w:tab/>
      </w:r>
      <w:r w:rsidRPr="004E6BFB">
        <w:rPr>
          <w:snapToGrid w:val="0"/>
        </w:rPr>
        <w:tab/>
      </w:r>
      <w:r w:rsidRPr="004E6BFB">
        <w:rPr>
          <w:snapToGrid w:val="0"/>
        </w:rPr>
        <w:tab/>
        <w:t>TAIListforMDT,</w:t>
      </w:r>
    </w:p>
    <w:p w14:paraId="049F1EEB" w14:textId="77777777" w:rsidR="0006022C" w:rsidRPr="004E6BFB" w:rsidRDefault="0006022C" w:rsidP="0006022C">
      <w:pPr>
        <w:pStyle w:val="PL"/>
        <w:rPr>
          <w:snapToGrid w:val="0"/>
        </w:rPr>
      </w:pPr>
      <w:r w:rsidRPr="004E6BFB">
        <w:rPr>
          <w:snapToGrid w:val="0"/>
        </w:rPr>
        <w:tab/>
        <w:t>iE-Extensions</w:t>
      </w:r>
      <w:r w:rsidRPr="004E6BFB">
        <w:rPr>
          <w:snapToGrid w:val="0"/>
        </w:rPr>
        <w:tab/>
      </w:r>
      <w:r w:rsidRPr="004E6BFB">
        <w:rPr>
          <w:snapToGrid w:val="0"/>
        </w:rPr>
        <w:tab/>
      </w:r>
      <w:r w:rsidRPr="004E6BFB">
        <w:rPr>
          <w:snapToGrid w:val="0"/>
        </w:rPr>
        <w:tab/>
        <w:t>ProtocolExtensionContainer { {TAIBasedMDT-ExtIEs} } OPTIONAL,</w:t>
      </w:r>
    </w:p>
    <w:p w14:paraId="6771D770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4E6BFB">
        <w:rPr>
          <w:snapToGrid w:val="0"/>
        </w:rPr>
        <w:tab/>
      </w:r>
      <w:r w:rsidRPr="00E2459B">
        <w:rPr>
          <w:noProof w:val="0"/>
          <w:snapToGrid w:val="0"/>
          <w:lang w:val="fr-FR"/>
        </w:rPr>
        <w:t>...</w:t>
      </w:r>
    </w:p>
    <w:p w14:paraId="1562DB20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C7D22A2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</w:p>
    <w:p w14:paraId="37A669AF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TAIBasedMDT-ExtIEs</w:t>
      </w:r>
      <w:proofErr w:type="spellEnd"/>
      <w:r w:rsidRPr="00E2459B">
        <w:rPr>
          <w:noProof w:val="0"/>
          <w:snapToGrid w:val="0"/>
          <w:lang w:val="fr-FR"/>
        </w:rPr>
        <w:t xml:space="preserve"> NGAP-PROTOCOL-EXTENSION ::= {</w:t>
      </w:r>
    </w:p>
    <w:p w14:paraId="06312755" w14:textId="77777777" w:rsidR="0006022C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6BEA9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7FCB0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09CB770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TAIListforMDT</w:t>
      </w:r>
      <w:proofErr w:type="spellEnd"/>
      <w:r>
        <w:rPr>
          <w:noProof w:val="0"/>
          <w:snapToGrid w:val="0"/>
        </w:rPr>
        <w:t xml:space="preserve"> ::= SEQUENCE (SIZE(1..maxnoofTAforMDT)) OF TAI</w:t>
      </w:r>
    </w:p>
    <w:bookmarkEnd w:id="1259"/>
    <w:p w14:paraId="4736331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553708C" w14:textId="77777777" w:rsidR="0006022C" w:rsidRPr="000B23C9" w:rsidRDefault="0006022C" w:rsidP="0006022C">
      <w:pPr>
        <w:pStyle w:val="PL"/>
        <w:rPr>
          <w:rFonts w:eastAsia="SimSun"/>
          <w:snapToGrid w:val="0"/>
        </w:rPr>
      </w:pPr>
      <w:r w:rsidRPr="000B23C9">
        <w:rPr>
          <w:rFonts w:eastAsia="SimSun"/>
          <w:snapToGrid w:val="0"/>
        </w:rPr>
        <w:t>TAIBasedQMC ::= SEQUENCE {</w:t>
      </w:r>
    </w:p>
    <w:p w14:paraId="6D116740" w14:textId="77777777" w:rsidR="0006022C" w:rsidRPr="000B23C9" w:rsidRDefault="0006022C" w:rsidP="0006022C">
      <w:pPr>
        <w:pStyle w:val="PL"/>
        <w:rPr>
          <w:rFonts w:eastAsia="SimSun"/>
          <w:snapToGrid w:val="0"/>
        </w:rPr>
      </w:pPr>
      <w:r w:rsidRPr="000B23C9">
        <w:rPr>
          <w:rFonts w:eastAsia="SimSun"/>
          <w:snapToGrid w:val="0"/>
        </w:rPr>
        <w:tab/>
        <w:t>tAIListforQMC</w:t>
      </w:r>
      <w:r w:rsidRPr="000B23C9">
        <w:rPr>
          <w:rFonts w:eastAsia="SimSun"/>
          <w:snapToGrid w:val="0"/>
        </w:rPr>
        <w:tab/>
      </w:r>
      <w:r w:rsidRPr="000B23C9">
        <w:rPr>
          <w:rFonts w:eastAsia="SimSun"/>
          <w:snapToGrid w:val="0"/>
        </w:rPr>
        <w:tab/>
      </w:r>
      <w:r w:rsidRPr="000B23C9">
        <w:rPr>
          <w:rFonts w:eastAsia="SimSun"/>
          <w:snapToGrid w:val="0"/>
        </w:rPr>
        <w:tab/>
        <w:t>TAIListforQMC,</w:t>
      </w:r>
    </w:p>
    <w:p w14:paraId="4FB2EB86" w14:textId="77777777" w:rsidR="0006022C" w:rsidRPr="000B23C9" w:rsidRDefault="0006022C" w:rsidP="0006022C">
      <w:pPr>
        <w:pStyle w:val="PL"/>
        <w:rPr>
          <w:rFonts w:eastAsia="SimSun"/>
          <w:snapToGrid w:val="0"/>
        </w:rPr>
      </w:pPr>
      <w:r w:rsidRPr="000B23C9">
        <w:rPr>
          <w:rFonts w:eastAsia="SimSun"/>
          <w:snapToGrid w:val="0"/>
        </w:rPr>
        <w:tab/>
        <w:t>iE-Extensions</w:t>
      </w:r>
      <w:r w:rsidRPr="000B23C9">
        <w:rPr>
          <w:rFonts w:eastAsia="SimSun"/>
          <w:snapToGrid w:val="0"/>
        </w:rPr>
        <w:tab/>
      </w:r>
      <w:r w:rsidRPr="000B23C9">
        <w:rPr>
          <w:rFonts w:eastAsia="SimSun"/>
          <w:snapToGrid w:val="0"/>
        </w:rPr>
        <w:tab/>
      </w:r>
      <w:r w:rsidRPr="000B23C9">
        <w:rPr>
          <w:rFonts w:eastAsia="SimSun"/>
          <w:snapToGrid w:val="0"/>
        </w:rPr>
        <w:tab/>
        <w:t>ProtocolExtensionContainer { {TAIBasedQMC-ExtIEs} } OPTIONAL,</w:t>
      </w:r>
    </w:p>
    <w:p w14:paraId="1E025577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</w:rPr>
        <w:tab/>
      </w:r>
      <w:r w:rsidRPr="00687F36">
        <w:rPr>
          <w:rFonts w:eastAsia="SimSun"/>
          <w:snapToGrid w:val="0"/>
          <w:lang w:val="fr-FR"/>
        </w:rPr>
        <w:t>...</w:t>
      </w:r>
    </w:p>
    <w:p w14:paraId="5A956B47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}</w:t>
      </w:r>
    </w:p>
    <w:p w14:paraId="314173B6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3700DCB1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TAIBasedQMC-ExtIEs NGAP-PROTOCOL-EXTENSION ::= {</w:t>
      </w:r>
    </w:p>
    <w:p w14:paraId="371F4865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  <w:r w:rsidRPr="00687F36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en-US"/>
        </w:rPr>
        <w:t>...</w:t>
      </w:r>
    </w:p>
    <w:p w14:paraId="46291937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  <w:r w:rsidRPr="000B23C9">
        <w:rPr>
          <w:rFonts w:eastAsia="SimSun"/>
          <w:snapToGrid w:val="0"/>
          <w:lang w:val="en-US"/>
        </w:rPr>
        <w:t>}</w:t>
      </w:r>
    </w:p>
    <w:p w14:paraId="31B93A9C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</w:p>
    <w:p w14:paraId="2A0A2E2B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  <w:r w:rsidRPr="000B23C9">
        <w:rPr>
          <w:rFonts w:eastAsia="SimSun"/>
          <w:snapToGrid w:val="0"/>
          <w:lang w:val="en-US"/>
        </w:rPr>
        <w:t>TAIListforQMC ::= SEQUENCE (SIZE(1..maxnoofTAforQMC)) OF TAI</w:t>
      </w:r>
    </w:p>
    <w:p w14:paraId="6399E3A3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</w:p>
    <w:p w14:paraId="21BED103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  <w:r w:rsidRPr="000B23C9">
        <w:rPr>
          <w:rFonts w:eastAsia="SimSun"/>
          <w:snapToGrid w:val="0"/>
          <w:lang w:val="en-US"/>
        </w:rPr>
        <w:t>TABasedQMC ::= SEQUENCE {</w:t>
      </w:r>
    </w:p>
    <w:p w14:paraId="3065300A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  <w:r w:rsidRPr="000B23C9">
        <w:rPr>
          <w:rFonts w:eastAsia="SimSun"/>
          <w:snapToGrid w:val="0"/>
          <w:lang w:val="en-US"/>
        </w:rPr>
        <w:tab/>
        <w:t>tAListforQMC</w:t>
      </w:r>
      <w:r w:rsidRPr="000B23C9">
        <w:rPr>
          <w:rFonts w:eastAsia="SimSun"/>
          <w:snapToGrid w:val="0"/>
          <w:lang w:val="en-US"/>
        </w:rPr>
        <w:tab/>
      </w:r>
      <w:r w:rsidRPr="000B23C9">
        <w:rPr>
          <w:rFonts w:eastAsia="SimSun"/>
          <w:snapToGrid w:val="0"/>
          <w:lang w:val="en-US"/>
        </w:rPr>
        <w:tab/>
      </w:r>
      <w:r w:rsidRPr="000B23C9">
        <w:rPr>
          <w:rFonts w:eastAsia="SimSun"/>
          <w:snapToGrid w:val="0"/>
          <w:lang w:val="en-US"/>
        </w:rPr>
        <w:tab/>
        <w:t>TAListforQMC,</w:t>
      </w:r>
    </w:p>
    <w:p w14:paraId="34F0C234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  <w:r w:rsidRPr="000B23C9">
        <w:rPr>
          <w:rFonts w:eastAsia="SimSun"/>
          <w:snapToGrid w:val="0"/>
          <w:lang w:val="en-US"/>
        </w:rPr>
        <w:tab/>
        <w:t>iE-Extensions</w:t>
      </w:r>
      <w:r w:rsidRPr="000B23C9">
        <w:rPr>
          <w:rFonts w:eastAsia="SimSun"/>
          <w:snapToGrid w:val="0"/>
          <w:lang w:val="en-US"/>
        </w:rPr>
        <w:tab/>
      </w:r>
      <w:r w:rsidRPr="000B23C9">
        <w:rPr>
          <w:rFonts w:eastAsia="SimSun"/>
          <w:snapToGrid w:val="0"/>
          <w:lang w:val="en-US"/>
        </w:rPr>
        <w:tab/>
        <w:t>ProtocolExtensionContainer { {TABasedQMC-ExtIEs} } OPTIONAL,</w:t>
      </w:r>
    </w:p>
    <w:p w14:paraId="1357252D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0B23C9">
        <w:rPr>
          <w:rFonts w:eastAsia="SimSun"/>
          <w:snapToGrid w:val="0"/>
          <w:lang w:val="en-US"/>
        </w:rPr>
        <w:tab/>
      </w:r>
      <w:r w:rsidRPr="008B235E">
        <w:rPr>
          <w:rFonts w:eastAsia="SimSun"/>
          <w:snapToGrid w:val="0"/>
        </w:rPr>
        <w:t>...</w:t>
      </w:r>
    </w:p>
    <w:p w14:paraId="1139F27D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77184F4B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7AA6DEB0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TABasedQMC</w:t>
      </w:r>
      <w:r w:rsidRPr="008B235E">
        <w:rPr>
          <w:rFonts w:eastAsia="SimSun"/>
          <w:snapToGrid w:val="0"/>
        </w:rPr>
        <w:t>-ExtIEs NGAP-PROTOCOL-EXTENSION ::= {</w:t>
      </w:r>
    </w:p>
    <w:p w14:paraId="6EB9FC3F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700EF5E5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08FC3985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4F376960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TAListforQMC</w:t>
      </w:r>
      <w:r w:rsidRPr="008B235E">
        <w:rPr>
          <w:rFonts w:eastAsia="SimSun"/>
          <w:snapToGrid w:val="0"/>
        </w:rPr>
        <w:t xml:space="preserve"> ::= S</w:t>
      </w:r>
      <w:r>
        <w:rPr>
          <w:rFonts w:eastAsia="SimSun"/>
          <w:snapToGrid w:val="0"/>
        </w:rPr>
        <w:t>EQUENCE (SIZE(1..maxnoofTAforQMC</w:t>
      </w:r>
      <w:r w:rsidRPr="008B235E">
        <w:rPr>
          <w:rFonts w:eastAsia="SimSun"/>
          <w:snapToGrid w:val="0"/>
        </w:rPr>
        <w:t>)) OF TAC</w:t>
      </w:r>
    </w:p>
    <w:p w14:paraId="1BD25B59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7007262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D4F37D9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proofErr w:type="spellStart"/>
      <w:r w:rsidRPr="000B23C9">
        <w:rPr>
          <w:noProof w:val="0"/>
          <w:snapToGrid w:val="0"/>
        </w:rPr>
        <w:t>TABasedMDT</w:t>
      </w:r>
      <w:proofErr w:type="spellEnd"/>
      <w:r w:rsidRPr="000B23C9">
        <w:rPr>
          <w:noProof w:val="0"/>
          <w:snapToGrid w:val="0"/>
        </w:rPr>
        <w:t xml:space="preserve"> ::= SEQUENCE {</w:t>
      </w:r>
    </w:p>
    <w:p w14:paraId="431E7AF0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tAListforMDT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TAListforMDT</w:t>
      </w:r>
      <w:proofErr w:type="spellEnd"/>
      <w:r w:rsidRPr="000B23C9">
        <w:rPr>
          <w:noProof w:val="0"/>
          <w:snapToGrid w:val="0"/>
        </w:rPr>
        <w:t>,</w:t>
      </w:r>
    </w:p>
    <w:p w14:paraId="035F33BD" w14:textId="77777777" w:rsidR="0006022C" w:rsidRPr="004E6BFB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</w:rPr>
        <w:tab/>
      </w:r>
      <w:proofErr w:type="spellStart"/>
      <w:r w:rsidRPr="004E6BFB">
        <w:rPr>
          <w:noProof w:val="0"/>
          <w:snapToGrid w:val="0"/>
          <w:lang w:val="fr-FR"/>
        </w:rPr>
        <w:t>iE</w:t>
      </w:r>
      <w:proofErr w:type="spellEnd"/>
      <w:r w:rsidRPr="004E6BFB">
        <w:rPr>
          <w:noProof w:val="0"/>
          <w:snapToGrid w:val="0"/>
          <w:lang w:val="fr-FR"/>
        </w:rPr>
        <w:t>-Extensions</w:t>
      </w:r>
      <w:r w:rsidRPr="004E6BFB">
        <w:rPr>
          <w:noProof w:val="0"/>
          <w:snapToGrid w:val="0"/>
          <w:lang w:val="fr-FR"/>
        </w:rPr>
        <w:tab/>
      </w:r>
      <w:r w:rsidRPr="004E6BFB">
        <w:rPr>
          <w:noProof w:val="0"/>
          <w:snapToGrid w:val="0"/>
          <w:lang w:val="fr-FR"/>
        </w:rPr>
        <w:tab/>
      </w:r>
      <w:proofErr w:type="spellStart"/>
      <w:r w:rsidRPr="004E6BFB">
        <w:rPr>
          <w:noProof w:val="0"/>
          <w:snapToGrid w:val="0"/>
          <w:lang w:val="fr-FR"/>
        </w:rPr>
        <w:t>ProtocolExtensionContainer</w:t>
      </w:r>
      <w:proofErr w:type="spellEnd"/>
      <w:r w:rsidRPr="004E6BFB">
        <w:rPr>
          <w:noProof w:val="0"/>
          <w:snapToGrid w:val="0"/>
          <w:lang w:val="fr-FR"/>
        </w:rPr>
        <w:t xml:space="preserve"> { {</w:t>
      </w:r>
      <w:proofErr w:type="spellStart"/>
      <w:r w:rsidRPr="004E6BFB">
        <w:rPr>
          <w:noProof w:val="0"/>
          <w:snapToGrid w:val="0"/>
          <w:lang w:val="fr-FR"/>
        </w:rPr>
        <w:t>TABasedMDT-ExtIEs</w:t>
      </w:r>
      <w:proofErr w:type="spellEnd"/>
      <w:r w:rsidRPr="004E6BFB">
        <w:rPr>
          <w:noProof w:val="0"/>
          <w:snapToGrid w:val="0"/>
          <w:lang w:val="fr-FR"/>
        </w:rPr>
        <w:t>} } OPTIONAL,</w:t>
      </w:r>
    </w:p>
    <w:p w14:paraId="7650985F" w14:textId="77777777" w:rsidR="0006022C" w:rsidRDefault="0006022C" w:rsidP="0006022C">
      <w:pPr>
        <w:pStyle w:val="PL"/>
        <w:rPr>
          <w:noProof w:val="0"/>
          <w:snapToGrid w:val="0"/>
        </w:rPr>
      </w:pPr>
      <w:r w:rsidRPr="004E6BF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CF275F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A53FF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A9353B2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TABasedMDT-ExtIEs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00FECEA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49867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B7B7B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00F561A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TAListforMDT</w:t>
      </w:r>
      <w:proofErr w:type="spellEnd"/>
      <w:r>
        <w:rPr>
          <w:noProof w:val="0"/>
          <w:snapToGrid w:val="0"/>
        </w:rPr>
        <w:t xml:space="preserve"> ::= SEQUENCE (SIZE(1..maxnoofTAforMDT)) OF TAC</w:t>
      </w:r>
    </w:p>
    <w:p w14:paraId="6766D187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6E810DB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Threshold-RSRP ::= INTEGER(0..127)</w:t>
      </w:r>
    </w:p>
    <w:p w14:paraId="67F8010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04CDBA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Threshold-RSRQ ::= INTEGER(0..127)</w:t>
      </w:r>
    </w:p>
    <w:p w14:paraId="0F92D17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E7B50A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Threshold-SINR ::= INTEGER(0..127)</w:t>
      </w:r>
    </w:p>
    <w:p w14:paraId="2BD1B88A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7A13D82" w14:textId="77777777" w:rsidR="0006022C" w:rsidRPr="00367E0D" w:rsidRDefault="0006022C" w:rsidP="0006022C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6FC1609E" w14:textId="77777777" w:rsidR="0006022C" w:rsidRDefault="0006022C" w:rsidP="0006022C">
      <w:pPr>
        <w:pStyle w:val="PL"/>
        <w:rPr>
          <w:snapToGrid w:val="0"/>
        </w:rPr>
      </w:pPr>
    </w:p>
    <w:p w14:paraId="68A476A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TLContainer ::= OCTET STRING</w:t>
      </w:r>
    </w:p>
    <w:p w14:paraId="08698645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5350BA1D" w14:textId="77777777" w:rsidR="0006022C" w:rsidRDefault="0006022C" w:rsidP="0006022C">
      <w:pPr>
        <w:pStyle w:val="PL"/>
        <w:rPr>
          <w:noProof w:val="0"/>
        </w:rPr>
      </w:pPr>
    </w:p>
    <w:p w14:paraId="5B00DB7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TWAP-ID ::= </w:t>
      </w:r>
      <w:r w:rsidRPr="001D2E49">
        <w:rPr>
          <w:noProof w:val="0"/>
          <w:snapToGrid w:val="0"/>
        </w:rPr>
        <w:t>OCTET STRING</w:t>
      </w:r>
    </w:p>
    <w:p w14:paraId="4AEFC0B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AC102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098C8F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707A5EB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2190C1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4B655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7BB556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0E8924F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5541DA75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A669A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4A1A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EED26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Periodicity</w:t>
      </w:r>
      <w:proofErr w:type="spellEnd"/>
      <w:r w:rsidRPr="001D2E49">
        <w:rPr>
          <w:noProof w:val="0"/>
          <w:snapToGrid w:val="0"/>
        </w:rPr>
        <w:t>,</w:t>
      </w:r>
    </w:p>
    <w:p w14:paraId="3AF182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E2A54E8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TSCAssistanceInformation-ExtIEs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1908218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67FAD1F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1C55EB1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27289C9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TSCAssistanceInformation-ExtIEs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5C0BE80E" w14:textId="77777777" w:rsidR="0006022C" w:rsidRDefault="0006022C" w:rsidP="0006022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0F4901">
        <w:rPr>
          <w:snapToGrid w:val="0"/>
        </w:rPr>
        <w:t>{</w:t>
      </w:r>
      <w:r>
        <w:rPr>
          <w:snapToGrid w:val="0"/>
        </w:rPr>
        <w:t xml:space="preserve"> </w:t>
      </w:r>
      <w:r w:rsidRPr="000F4901">
        <w:rPr>
          <w:snapToGrid w:val="0"/>
        </w:rPr>
        <w:t>ID id-SurvivalTime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  <w:t>CRITICALITY ignore</w:t>
      </w:r>
      <w:r w:rsidRPr="000F4901">
        <w:rPr>
          <w:snapToGrid w:val="0"/>
        </w:rPr>
        <w:tab/>
        <w:t>EXTENSION 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</w:r>
      <w:r w:rsidRPr="000F4901">
        <w:rPr>
          <w:snapToGrid w:val="0"/>
        </w:rPr>
        <w:tab/>
        <w:t>PRESENCE optional}</w:t>
      </w:r>
      <w:bookmarkStart w:id="1260" w:name="_Hlk152091008"/>
      <w:r>
        <w:rPr>
          <w:snapToGrid w:val="0"/>
        </w:rPr>
        <w:t>|</w:t>
      </w:r>
    </w:p>
    <w:p w14:paraId="4FD2387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id-RANfeedbacktype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RANfeedbacktype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1260"/>
      <w:r>
        <w:rPr>
          <w:snapToGrid w:val="0"/>
        </w:rPr>
        <w:t>|</w:t>
      </w:r>
    </w:p>
    <w:p w14:paraId="4ECC8C09" w14:textId="77777777" w:rsidR="0006022C" w:rsidRPr="000F4901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id-N6JitterInformation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N6JitterInformation</w:t>
      </w:r>
      <w:r>
        <w:rPr>
          <w:snapToGrid w:val="0"/>
        </w:rPr>
        <w:tab/>
        <w:t>PRESENCE optional}</w:t>
      </w:r>
      <w:r w:rsidRPr="000F4901">
        <w:rPr>
          <w:snapToGrid w:val="0"/>
        </w:rPr>
        <w:t>,</w:t>
      </w:r>
    </w:p>
    <w:p w14:paraId="1825239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D233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10020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B29EE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2AF944B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tSCAssistanceInformationDL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TSCAssistanceInformation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  <w:t>OPTIONAL,</w:t>
      </w:r>
    </w:p>
    <w:p w14:paraId="04D8DB64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tSCAssistanceInformationUL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TSCAssistanceInformation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  <w:t>OPTIONAL,</w:t>
      </w:r>
    </w:p>
    <w:p w14:paraId="0E652C26" w14:textId="77777777" w:rsidR="0006022C" w:rsidRPr="004E6BFB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</w:rPr>
        <w:tab/>
      </w:r>
      <w:proofErr w:type="spellStart"/>
      <w:r w:rsidRPr="004E6BFB">
        <w:rPr>
          <w:noProof w:val="0"/>
          <w:snapToGrid w:val="0"/>
          <w:lang w:val="fr-FR"/>
        </w:rPr>
        <w:t>iE</w:t>
      </w:r>
      <w:proofErr w:type="spellEnd"/>
      <w:r w:rsidRPr="004E6BFB">
        <w:rPr>
          <w:noProof w:val="0"/>
          <w:snapToGrid w:val="0"/>
          <w:lang w:val="fr-FR"/>
        </w:rPr>
        <w:t>-Extensions</w:t>
      </w:r>
      <w:r w:rsidRPr="004E6BFB">
        <w:rPr>
          <w:noProof w:val="0"/>
          <w:snapToGrid w:val="0"/>
          <w:lang w:val="fr-FR"/>
        </w:rPr>
        <w:tab/>
      </w:r>
      <w:r w:rsidRPr="004E6BFB">
        <w:rPr>
          <w:noProof w:val="0"/>
          <w:snapToGrid w:val="0"/>
          <w:lang w:val="fr-FR"/>
        </w:rPr>
        <w:tab/>
      </w:r>
      <w:proofErr w:type="spellStart"/>
      <w:r w:rsidRPr="004E6BFB">
        <w:rPr>
          <w:noProof w:val="0"/>
          <w:snapToGrid w:val="0"/>
          <w:lang w:val="fr-FR"/>
        </w:rPr>
        <w:t>ProtocolExtensionContainer</w:t>
      </w:r>
      <w:proofErr w:type="spellEnd"/>
      <w:r w:rsidRPr="004E6BFB">
        <w:rPr>
          <w:noProof w:val="0"/>
          <w:snapToGrid w:val="0"/>
          <w:lang w:val="fr-FR"/>
        </w:rPr>
        <w:t xml:space="preserve"> { {</w:t>
      </w:r>
      <w:proofErr w:type="spellStart"/>
      <w:r w:rsidRPr="004E6BFB">
        <w:rPr>
          <w:noProof w:val="0"/>
          <w:snapToGrid w:val="0"/>
          <w:lang w:val="fr-FR"/>
        </w:rPr>
        <w:t>TSCTrafficCharacteristics-ExtIEs</w:t>
      </w:r>
      <w:proofErr w:type="spellEnd"/>
      <w:r w:rsidRPr="004E6BFB">
        <w:rPr>
          <w:noProof w:val="0"/>
          <w:snapToGrid w:val="0"/>
          <w:lang w:val="fr-FR"/>
        </w:rPr>
        <w:t>} }</w:t>
      </w:r>
      <w:r w:rsidRPr="004E6BFB">
        <w:rPr>
          <w:noProof w:val="0"/>
          <w:snapToGrid w:val="0"/>
          <w:lang w:val="fr-FR"/>
        </w:rPr>
        <w:tab/>
        <w:t>OPTIONAL,</w:t>
      </w:r>
    </w:p>
    <w:p w14:paraId="5A5B76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E6BFB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1E5F3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C8632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8FFC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DC365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09FC11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56181AC6" w14:textId="77777777" w:rsidR="0006022C" w:rsidRDefault="0006022C" w:rsidP="0006022C">
      <w:pPr>
        <w:pStyle w:val="PL"/>
        <w:rPr>
          <w:snapToGrid w:val="0"/>
        </w:rPr>
      </w:pPr>
    </w:p>
    <w:p w14:paraId="75C80ED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TSCTrafficCharacteristicsFeedback ::= SEQUENCE {</w:t>
      </w:r>
    </w:p>
    <w:p w14:paraId="16EE6A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tSCFeedbackInformationDL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74EE0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tSCFeedbackInformationUL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7DC38A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TSCTrafficCharacteristicsFeedback-ExtIEs} }</w:t>
      </w:r>
      <w:r>
        <w:rPr>
          <w:snapToGrid w:val="0"/>
        </w:rPr>
        <w:tab/>
        <w:t>OPTIONAL,</w:t>
      </w:r>
    </w:p>
    <w:p w14:paraId="6675CAF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F821F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3C28CB" w14:textId="77777777" w:rsidR="0006022C" w:rsidRDefault="0006022C" w:rsidP="0006022C">
      <w:pPr>
        <w:pStyle w:val="PL"/>
        <w:rPr>
          <w:snapToGrid w:val="0"/>
        </w:rPr>
      </w:pPr>
    </w:p>
    <w:p w14:paraId="07F5DDB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TSCTrafficCharacteristicsFeedback-ExtIEs NGAP-PROTOCOL-EXTENSION ::= {</w:t>
      </w:r>
    </w:p>
    <w:p w14:paraId="7E46C98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AD63E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DD9F0F" w14:textId="77777777" w:rsidR="0006022C" w:rsidRDefault="0006022C" w:rsidP="0006022C">
      <w:pPr>
        <w:pStyle w:val="PL"/>
        <w:rPr>
          <w:snapToGrid w:val="0"/>
        </w:rPr>
      </w:pPr>
    </w:p>
    <w:p w14:paraId="2B2BC0B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TSCFeedbackInformation ::= SEQUENCE {</w:t>
      </w:r>
    </w:p>
    <w:p w14:paraId="488D042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burstArrivalTimeOffset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</w:rPr>
        <w:t>INTEGER (-640000..640000, ...)</w:t>
      </w:r>
      <w:r>
        <w:rPr>
          <w:snapToGrid w:val="0"/>
        </w:rPr>
        <w:t>,</w:t>
      </w:r>
    </w:p>
    <w:p w14:paraId="64E4ED3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adjustedPeriodicity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D6D0E6E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A40145">
        <w:rPr>
          <w:snapToGrid w:val="0"/>
          <w:lang w:val="fr-FR"/>
        </w:rPr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 TSCFeedbackInformation-ExtIEs} }</w:t>
      </w:r>
      <w:r w:rsidRPr="00A40145">
        <w:rPr>
          <w:snapToGrid w:val="0"/>
          <w:lang w:val="fr-FR"/>
        </w:rPr>
        <w:tab/>
        <w:t>OPTIONAL,</w:t>
      </w:r>
    </w:p>
    <w:p w14:paraId="1BCF555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>...</w:t>
      </w:r>
    </w:p>
    <w:p w14:paraId="7C090FF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02B572A3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05FB81DA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TSCFeedbackInformation-ExtIEs NGAP-PROTOCOL-EXTENSION ::= {</w:t>
      </w:r>
    </w:p>
    <w:p w14:paraId="1CB1493D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585366B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12995D7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0A305C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-- U</w:t>
      </w:r>
    </w:p>
    <w:p w14:paraId="2922816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BCC51B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UEAggregateMaximumBitRate</w:t>
      </w:r>
      <w:proofErr w:type="spellEnd"/>
      <w:r w:rsidRPr="000B23C9">
        <w:rPr>
          <w:noProof w:val="0"/>
          <w:snapToGrid w:val="0"/>
          <w:lang w:val="fr-FR"/>
        </w:rPr>
        <w:t xml:space="preserve"> ::= SEQUENCE {</w:t>
      </w:r>
    </w:p>
    <w:p w14:paraId="5868DEB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uEAggregateMaximumBitRateDL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BitRate</w:t>
      </w:r>
      <w:proofErr w:type="spellEnd"/>
      <w:r w:rsidRPr="000B23C9">
        <w:rPr>
          <w:noProof w:val="0"/>
          <w:snapToGrid w:val="0"/>
          <w:lang w:val="fr-FR"/>
        </w:rPr>
        <w:t>,</w:t>
      </w:r>
    </w:p>
    <w:p w14:paraId="4A359DA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uEAggregateMaximumBitRateUL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BitRate,</w:t>
      </w:r>
    </w:p>
    <w:p w14:paraId="05EEC55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UEAggregateMaximumBitRate-ExtIEs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3415B675" w14:textId="77777777" w:rsidR="0006022C" w:rsidRPr="004E6BFB" w:rsidRDefault="0006022C" w:rsidP="0006022C">
      <w:pPr>
        <w:pStyle w:val="PL"/>
        <w:rPr>
          <w:snapToGrid w:val="0"/>
          <w:lang w:val="en-US"/>
        </w:rPr>
      </w:pPr>
      <w:r w:rsidRPr="000B23C9">
        <w:rPr>
          <w:noProof w:val="0"/>
          <w:snapToGrid w:val="0"/>
          <w:lang w:val="fr-FR"/>
        </w:rPr>
        <w:tab/>
      </w:r>
      <w:r w:rsidRPr="004E6BFB">
        <w:rPr>
          <w:snapToGrid w:val="0"/>
          <w:lang w:val="en-US"/>
        </w:rPr>
        <w:t>...</w:t>
      </w:r>
    </w:p>
    <w:p w14:paraId="40057926" w14:textId="77777777" w:rsidR="0006022C" w:rsidRPr="004E6BFB" w:rsidRDefault="0006022C" w:rsidP="0006022C">
      <w:pPr>
        <w:pStyle w:val="PL"/>
        <w:rPr>
          <w:snapToGrid w:val="0"/>
          <w:lang w:val="en-US"/>
        </w:rPr>
      </w:pPr>
      <w:r w:rsidRPr="004E6BFB">
        <w:rPr>
          <w:snapToGrid w:val="0"/>
          <w:lang w:val="en-US"/>
        </w:rPr>
        <w:t>}</w:t>
      </w:r>
    </w:p>
    <w:p w14:paraId="2D058E0F" w14:textId="77777777" w:rsidR="0006022C" w:rsidRPr="004E6BFB" w:rsidRDefault="0006022C" w:rsidP="0006022C">
      <w:pPr>
        <w:pStyle w:val="PL"/>
        <w:rPr>
          <w:snapToGrid w:val="0"/>
          <w:lang w:val="en-US"/>
        </w:rPr>
      </w:pPr>
    </w:p>
    <w:p w14:paraId="49279477" w14:textId="77777777" w:rsidR="0006022C" w:rsidRPr="004E6BFB" w:rsidRDefault="0006022C" w:rsidP="0006022C">
      <w:pPr>
        <w:pStyle w:val="PL"/>
        <w:rPr>
          <w:snapToGrid w:val="0"/>
          <w:lang w:val="en-US"/>
        </w:rPr>
      </w:pPr>
      <w:r w:rsidRPr="004E6BFB">
        <w:rPr>
          <w:snapToGrid w:val="0"/>
          <w:lang w:val="en-US"/>
        </w:rPr>
        <w:t>UEAggregateMaximumBitRate-ExtIEs NGAP-PROTOCOL-EXTENSION ::= {</w:t>
      </w:r>
    </w:p>
    <w:p w14:paraId="0E7769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E6BFB">
        <w:rPr>
          <w:snapToGrid w:val="0"/>
          <w:lang w:val="en-US"/>
        </w:rPr>
        <w:tab/>
      </w:r>
      <w:r w:rsidRPr="001D2E49">
        <w:rPr>
          <w:noProof w:val="0"/>
          <w:snapToGrid w:val="0"/>
        </w:rPr>
        <w:t>...</w:t>
      </w:r>
    </w:p>
    <w:p w14:paraId="1624BB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2B4F75" w14:textId="77777777" w:rsidR="0006022C" w:rsidRDefault="0006022C" w:rsidP="0006022C">
      <w:pPr>
        <w:pStyle w:val="PL"/>
        <w:rPr>
          <w:rFonts w:eastAsia="Malgun Gothic"/>
        </w:rPr>
      </w:pPr>
    </w:p>
    <w:p w14:paraId="0A940204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UEAppLayerMeasInfoList ::= SEQUENCE (SIZE(1..</w:t>
      </w:r>
      <w:r>
        <w:rPr>
          <w:rFonts w:eastAsia="Malgun Gothic"/>
        </w:rPr>
        <w:t>maxnoofUEAppLayerMeas</w:t>
      </w:r>
      <w:r w:rsidRPr="005F3A3E">
        <w:rPr>
          <w:rFonts w:eastAsia="Malgun Gothic"/>
        </w:rPr>
        <w:t>)) OF UEAppLayerMeasInfoItem</w:t>
      </w:r>
    </w:p>
    <w:p w14:paraId="6B1E0401" w14:textId="77777777" w:rsidR="0006022C" w:rsidRPr="005F3A3E" w:rsidRDefault="0006022C" w:rsidP="0006022C">
      <w:pPr>
        <w:pStyle w:val="PL"/>
        <w:rPr>
          <w:rFonts w:eastAsia="Malgun Gothic"/>
        </w:rPr>
      </w:pPr>
    </w:p>
    <w:p w14:paraId="798C8F2C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 ::= SEQUENCE {</w:t>
      </w:r>
    </w:p>
    <w:p w14:paraId="205D9215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Info,</w:t>
      </w:r>
    </w:p>
    <w:p w14:paraId="40B9F649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ProtocolExtensionContainer { { UEAppLayerMeasInfoItem-ExtIEs} } OPTIONAL,</w:t>
      </w:r>
    </w:p>
    <w:p w14:paraId="392A3360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2301B016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12CCF70A" w14:textId="77777777" w:rsidR="0006022C" w:rsidRPr="005F3A3E" w:rsidRDefault="0006022C" w:rsidP="0006022C">
      <w:pPr>
        <w:pStyle w:val="PL"/>
        <w:rPr>
          <w:rFonts w:eastAsia="Malgun Gothic"/>
        </w:rPr>
      </w:pPr>
    </w:p>
    <w:p w14:paraId="5C2DF334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UEAppLayerMeasInfoItem-ExtIEs NGAP-PROTOCOL-EXTENSION::= {</w:t>
      </w:r>
    </w:p>
    <w:p w14:paraId="69D7F10C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1C474D6D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76720FEF" w14:textId="77777777" w:rsidR="0006022C" w:rsidRPr="005F3A3E" w:rsidRDefault="0006022C" w:rsidP="0006022C">
      <w:pPr>
        <w:pStyle w:val="PL"/>
        <w:rPr>
          <w:rFonts w:eastAsia="Malgun Gothic"/>
        </w:rPr>
      </w:pPr>
    </w:p>
    <w:p w14:paraId="10DA2CA7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1CEFBAA4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33D7F35B" w14:textId="77777777" w:rsidR="0006022C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7E9FB25C" w14:textId="77777777" w:rsidR="0006022C" w:rsidRDefault="0006022C" w:rsidP="0006022C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4F8A7E7D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0F23600C" w14:textId="77777777" w:rsidR="0006022C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SimSun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5B286FA5" w14:textId="77777777" w:rsidR="0006022C" w:rsidRPr="005F3A3E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394FEB21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49FC10D4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661E6590" w14:textId="77777777" w:rsidR="0006022C" w:rsidRPr="00687F36" w:rsidRDefault="0006022C" w:rsidP="0006022C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372B2945" w14:textId="77777777" w:rsidR="0006022C" w:rsidRPr="00687F36" w:rsidRDefault="0006022C" w:rsidP="0006022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0DDAFB62" w14:textId="77777777" w:rsidR="0006022C" w:rsidRPr="00687F36" w:rsidRDefault="0006022C" w:rsidP="0006022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24EAA4BD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</w:r>
      <w:r w:rsidRPr="00662094">
        <w:rPr>
          <w:rFonts w:eastAsia="Malgun Gothic"/>
          <w:lang w:val="fr-FR"/>
        </w:rPr>
        <w:t>...</w:t>
      </w:r>
    </w:p>
    <w:p w14:paraId="58BE9ABC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}</w:t>
      </w:r>
    </w:p>
    <w:p w14:paraId="2343015B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</w:p>
    <w:p w14:paraId="5C97B87A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UEAppLayerMeasConfigInfo-ExtIEs NGAP-PROTOCOL-EXTENSION::= {</w:t>
      </w:r>
    </w:p>
    <w:p w14:paraId="438D17E8" w14:textId="77777777" w:rsidR="0006022C" w:rsidRPr="00403F56" w:rsidRDefault="0006022C" w:rsidP="0006022C">
      <w:pPr>
        <w:pStyle w:val="PL"/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16DAF53A" w14:textId="77777777" w:rsidR="0006022C" w:rsidRPr="00403F56" w:rsidRDefault="0006022C" w:rsidP="0006022C">
      <w:pPr>
        <w:pStyle w:val="PL"/>
        <w:tabs>
          <w:tab w:val="clear" w:pos="7680"/>
        </w:tabs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68FE72A8" w14:textId="77777777" w:rsidR="0006022C" w:rsidRDefault="0006022C" w:rsidP="0006022C">
      <w:pPr>
        <w:pStyle w:val="PL"/>
        <w:rPr>
          <w:rFonts w:eastAsia="SimSun"/>
        </w:rPr>
      </w:pPr>
      <w:r w:rsidRPr="00403F56">
        <w:rPr>
          <w:rFonts w:eastAsia="SimSun"/>
          <w:lang w:val="fr-FR"/>
        </w:rPr>
        <w:tab/>
      </w:r>
      <w:r>
        <w:rPr>
          <w:rFonts w:eastAsia="SimSun"/>
        </w:rPr>
        <w:t>{ ID id-QoERVQoEReportingPaths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048186E7" w14:textId="77777777" w:rsidR="0006022C" w:rsidRPr="00B567C4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782106A9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26096AD2" w14:textId="77777777" w:rsidR="0006022C" w:rsidRPr="001D2E49" w:rsidRDefault="0006022C" w:rsidP="0006022C">
      <w:pPr>
        <w:pStyle w:val="PL"/>
        <w:rPr>
          <w:noProof w:val="0"/>
        </w:rPr>
      </w:pPr>
    </w:p>
    <w:p w14:paraId="5253C3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UE-associatedLogicalNG-connectionList</w:t>
      </w:r>
      <w:r w:rsidRPr="001D2E49">
        <w:rPr>
          <w:snapToGrid w:val="0"/>
        </w:rPr>
        <w:t xml:space="preserve"> ::= SEQUENCE (SIZE(1..maxnoofNGConnectionsToReset)) OF </w:t>
      </w:r>
      <w:r w:rsidRPr="001D2E49">
        <w:t>UE-associatedLogicalNG-connectionItem</w:t>
      </w:r>
    </w:p>
    <w:p w14:paraId="7285641C" w14:textId="77777777" w:rsidR="0006022C" w:rsidRPr="001D2E49" w:rsidRDefault="0006022C" w:rsidP="0006022C">
      <w:pPr>
        <w:pStyle w:val="PL"/>
      </w:pPr>
    </w:p>
    <w:p w14:paraId="025E77D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 xml:space="preserve">UE-associatedLogicalNG-connectionItem </w:t>
      </w:r>
      <w:r w:rsidRPr="001D2E49">
        <w:rPr>
          <w:snapToGrid w:val="0"/>
        </w:rPr>
        <w:t>::= SEQUENCE {</w:t>
      </w:r>
    </w:p>
    <w:p w14:paraId="7D283B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B878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A9295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146F15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A665B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994B03" w14:textId="77777777" w:rsidR="0006022C" w:rsidRPr="001D2E49" w:rsidRDefault="0006022C" w:rsidP="0006022C">
      <w:pPr>
        <w:pStyle w:val="PL"/>
        <w:rPr>
          <w:snapToGrid w:val="0"/>
        </w:rPr>
      </w:pPr>
    </w:p>
    <w:p w14:paraId="59DFA60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UE-associatedLogicalNG-connectionItem-</w:t>
      </w:r>
      <w:r w:rsidRPr="001D2E49">
        <w:rPr>
          <w:snapToGrid w:val="0"/>
        </w:rPr>
        <w:t>ExtIEs NGAP-PROTOCOL-EXTENSION ::= {</w:t>
      </w:r>
    </w:p>
    <w:p w14:paraId="73F04E33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F4F2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0A57D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D9225C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bookmarkStart w:id="1261" w:name="_Hlk40861280"/>
      <w:proofErr w:type="spellStart"/>
      <w:r w:rsidRPr="008711EA">
        <w:rPr>
          <w:noProof w:val="0"/>
          <w:snapToGrid w:val="0"/>
          <w:lang w:eastAsia="zh-CN"/>
        </w:rPr>
        <w:t>UECapabilityInfoRequest</w:t>
      </w:r>
      <w:proofErr w:type="spellEnd"/>
      <w:r w:rsidRPr="008711EA">
        <w:rPr>
          <w:noProof w:val="0"/>
          <w:snapToGrid w:val="0"/>
          <w:lang w:eastAsia="zh-CN"/>
        </w:rPr>
        <w:t xml:space="preserve"> ::= ENUMERATED {</w:t>
      </w:r>
    </w:p>
    <w:p w14:paraId="1407E6EF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0E332B8E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5C1A9A0F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0395297D" w14:textId="77777777" w:rsidR="0006022C" w:rsidRDefault="0006022C" w:rsidP="0006022C">
      <w:pPr>
        <w:pStyle w:val="PL"/>
        <w:rPr>
          <w:noProof w:val="0"/>
        </w:rPr>
      </w:pPr>
    </w:p>
    <w:bookmarkEnd w:id="1261"/>
    <w:p w14:paraId="0C655371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UEContextRequest</w:t>
      </w:r>
      <w:proofErr w:type="spellEnd"/>
      <w:r w:rsidRPr="001D2E49">
        <w:rPr>
          <w:noProof w:val="0"/>
        </w:rPr>
        <w:t xml:space="preserve"> ::= ENUMERATED {requested, ...}</w:t>
      </w:r>
    </w:p>
    <w:p w14:paraId="263EBDE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0885C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20055D0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UEContextResumeRequestTransfer</w:t>
      </w:r>
      <w:proofErr w:type="spellEnd"/>
      <w:r w:rsidRPr="00556C4F">
        <w:rPr>
          <w:noProof w:val="0"/>
          <w:snapToGrid w:val="0"/>
        </w:rPr>
        <w:t xml:space="preserve"> ::= SEQUENCE {</w:t>
      </w:r>
    </w:p>
    <w:p w14:paraId="11E913D0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qosFlowFailedToResumeList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QosFlowListWithCause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35A9C0CB" w14:textId="77777777" w:rsidR="0006022C" w:rsidRPr="004E6BFB" w:rsidRDefault="0006022C" w:rsidP="0006022C">
      <w:pPr>
        <w:pStyle w:val="PL"/>
        <w:rPr>
          <w:snapToGrid w:val="0"/>
          <w:lang w:val="fr-FR"/>
        </w:rPr>
      </w:pPr>
      <w:r w:rsidRPr="00556C4F">
        <w:rPr>
          <w:noProof w:val="0"/>
          <w:snapToGrid w:val="0"/>
        </w:rPr>
        <w:tab/>
      </w:r>
      <w:r w:rsidRPr="004E6BFB">
        <w:rPr>
          <w:snapToGrid w:val="0"/>
          <w:lang w:val="fr-FR"/>
        </w:rPr>
        <w:t>iE-Extensions</w:t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  <w:t>ProtocolExtensionContainer { {UEContextResumeRequestTransfer-ExtIEs} }</w:t>
      </w:r>
      <w:r w:rsidRPr="004E6BFB">
        <w:rPr>
          <w:snapToGrid w:val="0"/>
          <w:lang w:val="fr-FR"/>
        </w:rPr>
        <w:tab/>
      </w:r>
      <w:r w:rsidRPr="004E6BFB">
        <w:rPr>
          <w:snapToGrid w:val="0"/>
          <w:lang w:val="fr-FR"/>
        </w:rPr>
        <w:tab/>
        <w:t>OPTIONAL,</w:t>
      </w:r>
    </w:p>
    <w:p w14:paraId="4C56085B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4E6BFB">
        <w:rPr>
          <w:snapToGrid w:val="0"/>
          <w:lang w:val="fr-FR"/>
        </w:rPr>
        <w:tab/>
      </w:r>
      <w:r w:rsidRPr="00556C4F">
        <w:rPr>
          <w:noProof w:val="0"/>
          <w:snapToGrid w:val="0"/>
        </w:rPr>
        <w:t>...</w:t>
      </w:r>
    </w:p>
    <w:p w14:paraId="1B8B7862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095FB9A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24E21F09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UEContextResumeRequestTransfer-ExtIEs</w:t>
      </w:r>
      <w:proofErr w:type="spellEnd"/>
      <w:r w:rsidRPr="00556C4F">
        <w:rPr>
          <w:noProof w:val="0"/>
          <w:snapToGrid w:val="0"/>
        </w:rPr>
        <w:t xml:space="preserve"> NGAP-PROTOCOL-EXTENSION ::= {</w:t>
      </w:r>
    </w:p>
    <w:p w14:paraId="11CD58D1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DD4F46A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DB1399C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52FBEADD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UEContextResumeResponseTransfer</w:t>
      </w:r>
      <w:proofErr w:type="spellEnd"/>
      <w:r w:rsidRPr="00556C4F">
        <w:rPr>
          <w:noProof w:val="0"/>
          <w:snapToGrid w:val="0"/>
        </w:rPr>
        <w:t xml:space="preserve"> ::= SEQUENCE {</w:t>
      </w:r>
    </w:p>
    <w:p w14:paraId="256E0E48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qosFlowFailedToResumeList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QosFlowListWithCause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0A26AC8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556C4F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UEContextResumeResponseTransfer-ExtIEs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  <w:t>OPTIONAL,</w:t>
      </w:r>
    </w:p>
    <w:p w14:paraId="08B4D49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1C4C64C6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39C2B115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7D105275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UEContextResumeResponseTransfer-ExtIEs NGAP-PROTOCOL-EXTENSION ::= {</w:t>
      </w:r>
    </w:p>
    <w:p w14:paraId="76385EE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6B9E467E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320349FC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433A05E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UEContextSuspendRequestTransfer ::= SEQUENCE {</w:t>
      </w:r>
    </w:p>
    <w:p w14:paraId="2401B2C8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suspendIndicator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SuspendIndicator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7034752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UEContextSuspendRequestTransfer-ExtIEs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  <w:t>OPTIONAL,</w:t>
      </w:r>
    </w:p>
    <w:p w14:paraId="277F327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55C0864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55ED2E35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0712993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UEContextSuspendRequestTransfer-ExtIEs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NGAP-PROTOCOL-EXTENSION ::= {</w:t>
      </w:r>
    </w:p>
    <w:p w14:paraId="6F8CDDBF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556C4F">
        <w:rPr>
          <w:noProof w:val="0"/>
          <w:snapToGrid w:val="0"/>
        </w:rPr>
        <w:t>...</w:t>
      </w:r>
    </w:p>
    <w:p w14:paraId="0A23D184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B29627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DB21FFB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5581A9FD" w14:textId="77777777" w:rsidR="0006022C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periodicCommunicationIndicator</w:t>
      </w:r>
      <w:proofErr w:type="spellEnd"/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</w:t>
      </w:r>
      <w:proofErr w:type="spellStart"/>
      <w:r w:rsidRPr="00EF2D25">
        <w:rPr>
          <w:noProof w:val="0"/>
          <w:snapToGrid w:val="0"/>
        </w:rPr>
        <w:t>ondemand</w:t>
      </w:r>
      <w:proofErr w:type="spellEnd"/>
      <w:r w:rsidRPr="00EF2D25">
        <w:rPr>
          <w:noProof w:val="0"/>
          <w:snapToGrid w:val="0"/>
        </w:rPr>
        <w:t xml:space="preserve">, </w:t>
      </w:r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A63258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8A384FB" w14:textId="77777777" w:rsidR="0006022C" w:rsidRPr="00EF7290" w:rsidRDefault="0006022C" w:rsidP="0006022C">
      <w:pPr>
        <w:pStyle w:val="PL"/>
      </w:pPr>
      <w:r w:rsidRPr="00EF7290">
        <w:tab/>
        <w:t>scheduledCommunicationTime</w:t>
      </w:r>
      <w:r w:rsidRPr="00EF7290">
        <w:tab/>
      </w:r>
      <w:r w:rsidRPr="00EF7290">
        <w:tab/>
        <w:t xml:space="preserve">ScheduledCommunicationTime 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>
        <w:tab/>
      </w:r>
      <w:r>
        <w:tab/>
      </w:r>
      <w:r>
        <w:tab/>
      </w:r>
      <w:r>
        <w:tab/>
      </w:r>
      <w:r w:rsidRPr="00EF7290">
        <w:t>OPTIONAL,</w:t>
      </w:r>
    </w:p>
    <w:p w14:paraId="3431825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stationaryIndication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6A618EC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trafficProfile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3BAF665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batteryIndication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52F5458F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267A5CC3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3F456833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64BB51A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39624C" w14:textId="77777777" w:rsidR="0006022C" w:rsidRPr="008D0EDE" w:rsidRDefault="0006022C" w:rsidP="0006022C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117CA82C" w14:textId="77777777" w:rsidR="0006022C" w:rsidRPr="008D0EDE" w:rsidRDefault="0006022C" w:rsidP="0006022C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764C5A0D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6A27A7A8" w14:textId="77777777" w:rsidR="0006022C" w:rsidRPr="008D0EDE" w:rsidRDefault="0006022C" w:rsidP="0006022C">
      <w:pPr>
        <w:pStyle w:val="PL"/>
        <w:rPr>
          <w:snapToGrid w:val="0"/>
          <w:lang w:eastAsia="zh-CN"/>
        </w:rPr>
      </w:pPr>
    </w:p>
    <w:p w14:paraId="0E57D517" w14:textId="77777777" w:rsidR="0006022C" w:rsidRPr="001D2E49" w:rsidRDefault="0006022C" w:rsidP="0006022C">
      <w:pPr>
        <w:pStyle w:val="PL"/>
        <w:rPr>
          <w:bCs/>
        </w:rPr>
      </w:pPr>
      <w:r w:rsidRPr="001D2E49">
        <w:rPr>
          <w:snapToGrid w:val="0"/>
        </w:rPr>
        <w:t>UEHistoryInformation ::= SEQUENCE (</w:t>
      </w:r>
      <w:r w:rsidRPr="001D2E49">
        <w:rPr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snapToGrid w:val="0"/>
          <w:szCs w:val="16"/>
        </w:rPr>
        <w:t>)) OF</w:t>
      </w:r>
      <w:r w:rsidRPr="001D2E49">
        <w:rPr>
          <w:snapToGrid w:val="0"/>
        </w:rPr>
        <w:t xml:space="preserve"> </w:t>
      </w:r>
      <w:r w:rsidRPr="001D2E49">
        <w:t>LastVisitedCell</w:t>
      </w:r>
      <w:r w:rsidRPr="001D2E49">
        <w:rPr>
          <w:bCs/>
        </w:rPr>
        <w:t>Item</w:t>
      </w:r>
    </w:p>
    <w:p w14:paraId="5A968CE6" w14:textId="77777777" w:rsidR="0006022C" w:rsidRDefault="0006022C" w:rsidP="0006022C">
      <w:pPr>
        <w:pStyle w:val="PL"/>
        <w:rPr>
          <w:noProof w:val="0"/>
        </w:rPr>
      </w:pPr>
    </w:p>
    <w:p w14:paraId="5CA84093" w14:textId="77777777" w:rsidR="0006022C" w:rsidRPr="00367E0D" w:rsidRDefault="0006022C" w:rsidP="0006022C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UEHistoryInformationFromTheUE</w:t>
      </w:r>
      <w:proofErr w:type="spellEnd"/>
      <w:r w:rsidRPr="00367E0D">
        <w:rPr>
          <w:noProof w:val="0"/>
        </w:rPr>
        <w:t xml:space="preserve"> ::= CHOICE {</w:t>
      </w:r>
    </w:p>
    <w:p w14:paraId="3DC22C42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NRMobilityHistoryReport</w:t>
      </w:r>
      <w:proofErr w:type="spellEnd"/>
      <w:r w:rsidRPr="00367E0D">
        <w:rPr>
          <w:noProof w:val="0"/>
        </w:rPr>
        <w:t>,</w:t>
      </w:r>
    </w:p>
    <w:p w14:paraId="5D28A62F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</w:r>
      <w:proofErr w:type="spellStart"/>
      <w:r w:rsidRPr="004B5CE3">
        <w:rPr>
          <w:noProof w:val="0"/>
        </w:rPr>
        <w:t>ProtocolIE-SingleContainer</w:t>
      </w:r>
      <w:proofErr w:type="spellEnd"/>
      <w:r w:rsidRPr="004B5CE3">
        <w:rPr>
          <w:noProof w:val="0"/>
        </w:rPr>
        <w:t xml:space="preserve"> { {</w:t>
      </w:r>
      <w:proofErr w:type="spellStart"/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>} }</w:t>
      </w:r>
    </w:p>
    <w:p w14:paraId="7B7C3A7A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67DC5F9E" w14:textId="77777777" w:rsidR="0006022C" w:rsidRPr="00367E0D" w:rsidRDefault="0006022C" w:rsidP="0006022C">
      <w:pPr>
        <w:pStyle w:val="PL"/>
        <w:rPr>
          <w:noProof w:val="0"/>
        </w:rPr>
      </w:pPr>
    </w:p>
    <w:p w14:paraId="0C4D0FA3" w14:textId="77777777" w:rsidR="0006022C" w:rsidRPr="004B5CE3" w:rsidRDefault="0006022C" w:rsidP="0006022C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 xml:space="preserve">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035D8E86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373167E6" w14:textId="77777777" w:rsidR="0006022C" w:rsidRPr="00367E0D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7D6BA563" w14:textId="77777777" w:rsidR="0006022C" w:rsidRPr="001D2E49" w:rsidRDefault="0006022C" w:rsidP="0006022C">
      <w:pPr>
        <w:pStyle w:val="PL"/>
        <w:rPr>
          <w:noProof w:val="0"/>
        </w:rPr>
      </w:pPr>
    </w:p>
    <w:p w14:paraId="25B4C811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UEIdentityIndexValue</w:t>
      </w:r>
      <w:proofErr w:type="spellEnd"/>
      <w:r w:rsidRPr="001D2E49">
        <w:rPr>
          <w:noProof w:val="0"/>
        </w:rPr>
        <w:t xml:space="preserve"> ::= CHOICE {</w:t>
      </w:r>
    </w:p>
    <w:p w14:paraId="236C0CD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03348333" w14:textId="77777777" w:rsidR="0006022C" w:rsidRPr="001D2E49" w:rsidRDefault="0006022C" w:rsidP="0006022C">
      <w:pPr>
        <w:pStyle w:val="PL"/>
        <w:rPr>
          <w:noProof w:val="0"/>
        </w:rPr>
      </w:pPr>
      <w:bookmarkStart w:id="1262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</w:rPr>
        <w:t>UEIdentityIndexValue-ExtIEs</w:t>
      </w:r>
      <w:proofErr w:type="spellEnd"/>
      <w:r w:rsidRPr="001D2E49">
        <w:rPr>
          <w:noProof w:val="0"/>
        </w:rPr>
        <w:t>} }</w:t>
      </w:r>
    </w:p>
    <w:bookmarkEnd w:id="1262"/>
    <w:p w14:paraId="1099E3C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AC39E6F" w14:textId="77777777" w:rsidR="0006022C" w:rsidRPr="001D2E49" w:rsidRDefault="0006022C" w:rsidP="0006022C">
      <w:pPr>
        <w:pStyle w:val="PL"/>
        <w:rPr>
          <w:noProof w:val="0"/>
        </w:rPr>
      </w:pPr>
    </w:p>
    <w:p w14:paraId="3DA1FD10" w14:textId="77777777" w:rsidR="0006022C" w:rsidRPr="001D2E49" w:rsidRDefault="0006022C" w:rsidP="0006022C">
      <w:pPr>
        <w:pStyle w:val="PL"/>
        <w:rPr>
          <w:noProof w:val="0"/>
        </w:rPr>
      </w:pPr>
      <w:bookmarkStart w:id="1263" w:name="_Hlk519497409"/>
      <w:proofErr w:type="spellStart"/>
      <w:r w:rsidRPr="001D2E49">
        <w:rPr>
          <w:noProof w:val="0"/>
        </w:rPr>
        <w:t>UEIdentityIndexValue-ExtIEs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A7628A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202605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1263"/>
    <w:p w14:paraId="6036C2FE" w14:textId="77777777" w:rsidR="0006022C" w:rsidRPr="001D2E49" w:rsidRDefault="0006022C" w:rsidP="0006022C">
      <w:pPr>
        <w:pStyle w:val="PL"/>
        <w:rPr>
          <w:noProof w:val="0"/>
        </w:rPr>
      </w:pPr>
    </w:p>
    <w:p w14:paraId="2FE37E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45898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</w:t>
      </w:r>
      <w:proofErr w:type="spellEnd"/>
      <w:r w:rsidRPr="001D2E49">
        <w:rPr>
          <w:noProof w:val="0"/>
          <w:snapToGrid w:val="0"/>
        </w:rPr>
        <w:t>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4962A5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687400C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454DE3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1C805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875165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EE8294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B838E4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0F6610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F559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1D87DA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7FC7CF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2F65902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{UE-NGAP-ID-pair-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665714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5B3F2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6F8D43" w14:textId="77777777" w:rsidR="0006022C" w:rsidRPr="001D2E49" w:rsidRDefault="0006022C" w:rsidP="0006022C">
      <w:pPr>
        <w:pStyle w:val="PL"/>
        <w:rPr>
          <w:snapToGrid w:val="0"/>
        </w:rPr>
      </w:pPr>
    </w:p>
    <w:p w14:paraId="798B12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75031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9645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FCD060" w14:textId="77777777" w:rsidR="0006022C" w:rsidRPr="001D2E49" w:rsidRDefault="0006022C" w:rsidP="0006022C">
      <w:pPr>
        <w:pStyle w:val="PL"/>
        <w:rPr>
          <w:noProof w:val="0"/>
        </w:rPr>
      </w:pPr>
    </w:p>
    <w:p w14:paraId="1AD2BF61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UEPagingIdentity</w:t>
      </w:r>
      <w:proofErr w:type="spellEnd"/>
      <w:r w:rsidRPr="001D2E49">
        <w:rPr>
          <w:noProof w:val="0"/>
        </w:rPr>
        <w:t xml:space="preserve"> ::= CHOICE {</w:t>
      </w:r>
    </w:p>
    <w:p w14:paraId="2204B12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fiveG</w:t>
      </w:r>
      <w:proofErr w:type="spellEnd"/>
      <w:r w:rsidRPr="001D2E49">
        <w:rPr>
          <w:noProof w:val="0"/>
        </w:rPr>
        <w:t>-S-TMSI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FiveG</w:t>
      </w:r>
      <w:proofErr w:type="spellEnd"/>
      <w:r w:rsidRPr="001D2E49">
        <w:rPr>
          <w:noProof w:val="0"/>
        </w:rPr>
        <w:t>-S-TMSI,</w:t>
      </w:r>
    </w:p>
    <w:p w14:paraId="290DC30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</w:rPr>
        <w:t>UEPagingIdentity-ExtIEs</w:t>
      </w:r>
      <w:proofErr w:type="spellEnd"/>
      <w:r w:rsidRPr="001D2E49">
        <w:rPr>
          <w:noProof w:val="0"/>
        </w:rPr>
        <w:t>} }</w:t>
      </w:r>
    </w:p>
    <w:p w14:paraId="0FFF6F1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5555516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215913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UEPagingIdentity-ExtIEs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B631AA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401351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D5F2381" w14:textId="77777777" w:rsidR="0006022C" w:rsidRPr="001D2E49" w:rsidRDefault="0006022C" w:rsidP="0006022C">
      <w:pPr>
        <w:pStyle w:val="PL"/>
        <w:rPr>
          <w:noProof w:val="0"/>
        </w:rPr>
      </w:pPr>
    </w:p>
    <w:p w14:paraId="15E1C569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UEPresence</w:t>
      </w:r>
      <w:proofErr w:type="spellEnd"/>
      <w:r w:rsidRPr="001D2E49">
        <w:rPr>
          <w:noProof w:val="0"/>
        </w:rPr>
        <w:t xml:space="preserve"> ::= ENUMERATED {in, out, unknown, ...}</w:t>
      </w:r>
    </w:p>
    <w:p w14:paraId="115F13C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78784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UEPresenceInAreaOfInterestItem</w:t>
      </w:r>
      <w:proofErr w:type="spellEnd"/>
    </w:p>
    <w:p w14:paraId="74EC50B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8E1AA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UEPresenceInAreaOfInterestItem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45B27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>,</w:t>
      </w:r>
    </w:p>
    <w:p w14:paraId="681934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</w:t>
      </w:r>
      <w:proofErr w:type="spellEnd"/>
      <w:r w:rsidRPr="001D2E49">
        <w:rPr>
          <w:noProof w:val="0"/>
          <w:snapToGrid w:val="0"/>
        </w:rPr>
        <w:t>,</w:t>
      </w:r>
    </w:p>
    <w:p w14:paraId="29F66F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UEPresenceInAreaOfInterestItem-ExtIEs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E1EF7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09F07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5A247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3709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UEPresenceInAreaOfInterestItem-ExtIEs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46A08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B8E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18BD7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E2955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52C2C09B" w14:textId="77777777" w:rsidR="0006022C" w:rsidRPr="001D2E49" w:rsidRDefault="0006022C" w:rsidP="0006022C">
      <w:pPr>
        <w:pStyle w:val="PL"/>
        <w:rPr>
          <w:noProof w:val="0"/>
        </w:rPr>
      </w:pPr>
    </w:p>
    <w:p w14:paraId="1463EC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UERadioCapabilityForPaging</w:t>
      </w:r>
      <w:proofErr w:type="spellEnd"/>
      <w:r w:rsidRPr="001D2E49">
        <w:rPr>
          <w:noProof w:val="0"/>
        </w:rPr>
        <w:t xml:space="preserve"> ::= </w:t>
      </w:r>
      <w:r w:rsidRPr="001D2E49">
        <w:rPr>
          <w:noProof w:val="0"/>
          <w:snapToGrid w:val="0"/>
        </w:rPr>
        <w:t>SEQUENCE {</w:t>
      </w:r>
    </w:p>
    <w:p w14:paraId="587D5D0E" w14:textId="77777777" w:rsidR="0006022C" w:rsidRPr="001D2E49" w:rsidRDefault="0006022C" w:rsidP="0006022C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uERadioCapabilityForPagingOfNR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UERadioCapabilityForPagingOfNR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5C67D8D9" w14:textId="77777777" w:rsidR="0006022C" w:rsidRPr="001D2E49" w:rsidRDefault="0006022C" w:rsidP="0006022C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uERadioCapabilityForPagingOfEUTRA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UERadioCapabilityForPagingOfEUTRA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16F6D2DA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UERadioCapabilityForPaging-ExtIEs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1603BCC1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286CFD80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7845D29E" w14:textId="77777777" w:rsidR="0006022C" w:rsidRPr="00687F36" w:rsidRDefault="0006022C" w:rsidP="0006022C">
      <w:pPr>
        <w:pStyle w:val="PL"/>
        <w:rPr>
          <w:noProof w:val="0"/>
          <w:lang w:val="fr-FR"/>
        </w:rPr>
      </w:pPr>
    </w:p>
    <w:p w14:paraId="29ADDD4D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UERadioCapabilityForPaging-ExtIEs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0E0FAE04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{ ID id-</w:t>
      </w:r>
      <w:proofErr w:type="spellStart"/>
      <w:r w:rsidRPr="00687F36">
        <w:rPr>
          <w:noProof w:val="0"/>
          <w:snapToGrid w:val="0"/>
          <w:lang w:val="fr-FR"/>
        </w:rPr>
        <w:t>UERadioCapabilityForPagingOfNB</w:t>
      </w:r>
      <w:proofErr w:type="spellEnd"/>
      <w:r w:rsidRPr="00687F36">
        <w:rPr>
          <w:noProof w:val="0"/>
          <w:snapToGrid w:val="0"/>
          <w:lang w:val="fr-FR"/>
        </w:rPr>
        <w:t>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 xml:space="preserve">EXTENSION </w:t>
      </w:r>
      <w:proofErr w:type="spellStart"/>
      <w:r w:rsidRPr="00687F36">
        <w:rPr>
          <w:noProof w:val="0"/>
          <w:snapToGrid w:val="0"/>
          <w:lang w:val="fr-FR"/>
        </w:rPr>
        <w:t>UERadioCapabilityForPagingOfNB</w:t>
      </w:r>
      <w:proofErr w:type="spellEnd"/>
      <w:r w:rsidRPr="00687F36">
        <w:rPr>
          <w:noProof w:val="0"/>
          <w:snapToGrid w:val="0"/>
          <w:lang w:val="fr-FR"/>
        </w:rPr>
        <w:t>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687F36">
        <w:rPr>
          <w:noProof w:val="0"/>
          <w:snapToGrid w:val="0"/>
          <w:lang w:val="fr-FR"/>
        </w:rPr>
        <w:t>optional</w:t>
      </w:r>
      <w:proofErr w:type="spellEnd"/>
      <w:r w:rsidRPr="00687F36">
        <w:rPr>
          <w:noProof w:val="0"/>
          <w:snapToGrid w:val="0"/>
          <w:lang w:val="fr-FR"/>
        </w:rPr>
        <w:tab/>
        <w:t>}</w:t>
      </w:r>
      <w:r w:rsidRPr="00687F36">
        <w:rPr>
          <w:snapToGrid w:val="0"/>
          <w:lang w:val="fr-FR"/>
        </w:rPr>
        <w:t>,</w:t>
      </w:r>
    </w:p>
    <w:p w14:paraId="0A93772B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706A0C">
        <w:rPr>
          <w:noProof w:val="0"/>
          <w:snapToGrid w:val="0"/>
          <w:lang w:val="fr-FR"/>
        </w:rPr>
        <w:t>...</w:t>
      </w:r>
    </w:p>
    <w:p w14:paraId="564F6A70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  <w:r w:rsidRPr="00706A0C">
        <w:rPr>
          <w:noProof w:val="0"/>
          <w:snapToGrid w:val="0"/>
          <w:lang w:val="fr-FR"/>
        </w:rPr>
        <w:t>}</w:t>
      </w:r>
    </w:p>
    <w:p w14:paraId="3FB31EE8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</w:p>
    <w:p w14:paraId="55B58A6A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706A0C">
        <w:rPr>
          <w:noProof w:val="0"/>
          <w:snapToGrid w:val="0"/>
          <w:lang w:val="fr-FR"/>
        </w:rPr>
        <w:t>UERadioCapabilityForPagingOfNB</w:t>
      </w:r>
      <w:proofErr w:type="spellEnd"/>
      <w:r w:rsidRPr="00706A0C">
        <w:rPr>
          <w:noProof w:val="0"/>
          <w:snapToGrid w:val="0"/>
          <w:lang w:val="fr-FR"/>
        </w:rPr>
        <w:t>-IoT ::= OCTET STRING</w:t>
      </w:r>
    </w:p>
    <w:p w14:paraId="308BE012" w14:textId="77777777" w:rsidR="0006022C" w:rsidRPr="00706A0C" w:rsidRDefault="0006022C" w:rsidP="0006022C">
      <w:pPr>
        <w:pStyle w:val="PL"/>
        <w:rPr>
          <w:noProof w:val="0"/>
          <w:lang w:val="fr-FR"/>
        </w:rPr>
      </w:pPr>
    </w:p>
    <w:p w14:paraId="011FEB09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706A0C">
        <w:rPr>
          <w:noProof w:val="0"/>
          <w:snapToGrid w:val="0"/>
          <w:lang w:val="fr-FR"/>
        </w:rPr>
        <w:t>UERadioCapabilityForPagingOfNR</w:t>
      </w:r>
      <w:proofErr w:type="spellEnd"/>
      <w:r w:rsidRPr="00706A0C">
        <w:rPr>
          <w:noProof w:val="0"/>
          <w:snapToGrid w:val="0"/>
          <w:lang w:val="fr-FR"/>
        </w:rPr>
        <w:t xml:space="preserve"> ::= OCTET STRING</w:t>
      </w:r>
    </w:p>
    <w:p w14:paraId="4088593D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</w:p>
    <w:p w14:paraId="49D45001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706A0C">
        <w:rPr>
          <w:noProof w:val="0"/>
          <w:snapToGrid w:val="0"/>
          <w:lang w:val="fr-FR"/>
        </w:rPr>
        <w:t>UERadioCapabilityForPagingOfEUTRA</w:t>
      </w:r>
      <w:proofErr w:type="spellEnd"/>
      <w:r w:rsidRPr="00706A0C">
        <w:rPr>
          <w:noProof w:val="0"/>
          <w:snapToGrid w:val="0"/>
          <w:lang w:val="fr-FR"/>
        </w:rPr>
        <w:t xml:space="preserve"> ::= OCTET STRING</w:t>
      </w:r>
    </w:p>
    <w:p w14:paraId="710E094E" w14:textId="77777777" w:rsidR="0006022C" w:rsidRPr="00706A0C" w:rsidRDefault="0006022C" w:rsidP="0006022C">
      <w:pPr>
        <w:pStyle w:val="PL"/>
        <w:rPr>
          <w:noProof w:val="0"/>
          <w:lang w:val="fr-FR"/>
        </w:rPr>
      </w:pPr>
    </w:p>
    <w:p w14:paraId="4287F876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75539BE8" w14:textId="77777777" w:rsidR="0006022C" w:rsidRPr="00670F1F" w:rsidRDefault="0006022C" w:rsidP="0006022C">
      <w:pPr>
        <w:pStyle w:val="PL"/>
        <w:rPr>
          <w:noProof w:val="0"/>
          <w:snapToGrid w:val="0"/>
        </w:rPr>
      </w:pPr>
    </w:p>
    <w:p w14:paraId="239119B4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UERetentionInformation</w:t>
      </w:r>
      <w:proofErr w:type="spellEnd"/>
      <w:r w:rsidRPr="001D2E49">
        <w:rPr>
          <w:noProof w:val="0"/>
        </w:rPr>
        <w:t xml:space="preserve"> ::= ENUMERATED {</w:t>
      </w:r>
    </w:p>
    <w:p w14:paraId="1093E32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ues</w:t>
      </w:r>
      <w:proofErr w:type="spellEnd"/>
      <w:r w:rsidRPr="001D2E49">
        <w:rPr>
          <w:noProof w:val="0"/>
        </w:rPr>
        <w:t>-retained,</w:t>
      </w:r>
    </w:p>
    <w:p w14:paraId="147D79E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CBA51A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2DA8EF8" w14:textId="77777777" w:rsidR="0006022C" w:rsidRPr="00367E0D" w:rsidRDefault="0006022C" w:rsidP="0006022C">
      <w:pPr>
        <w:pStyle w:val="PL"/>
        <w:rPr>
          <w:noProof w:val="0"/>
        </w:rPr>
      </w:pPr>
    </w:p>
    <w:p w14:paraId="15AB6EC7" w14:textId="77777777" w:rsidR="0006022C" w:rsidRPr="00367E0D" w:rsidRDefault="0006022C" w:rsidP="0006022C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 xml:space="preserve"> ::= CHOICE {</w:t>
      </w:r>
    </w:p>
    <w:p w14:paraId="6CC581FD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NRUERLFReportContainer</w:t>
      </w:r>
      <w:proofErr w:type="spellEnd"/>
      <w:r w:rsidRPr="00367E0D">
        <w:rPr>
          <w:noProof w:val="0"/>
        </w:rPr>
        <w:t>,</w:t>
      </w:r>
    </w:p>
    <w:p w14:paraId="7018B281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lTE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LTEUERLFReportContainer</w:t>
      </w:r>
      <w:proofErr w:type="spellEnd"/>
      <w:r w:rsidRPr="00367E0D">
        <w:rPr>
          <w:noProof w:val="0"/>
        </w:rPr>
        <w:t>,</w:t>
      </w:r>
    </w:p>
    <w:p w14:paraId="7E84F8C5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</w:r>
      <w:proofErr w:type="spellStart"/>
      <w:r w:rsidRPr="004B5CE3">
        <w:rPr>
          <w:noProof w:val="0"/>
        </w:rPr>
        <w:t>ProtocolIE-SingleContainer</w:t>
      </w:r>
      <w:proofErr w:type="spellEnd"/>
      <w:r w:rsidRPr="004B5CE3">
        <w:rPr>
          <w:noProof w:val="0"/>
        </w:rPr>
        <w:t xml:space="preserve"> { {</w:t>
      </w:r>
      <w:proofErr w:type="spellStart"/>
      <w:r w:rsidRPr="00367E0D">
        <w:rPr>
          <w:noProof w:val="0"/>
        </w:rPr>
        <w:t>UERLFReportContainer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>} }</w:t>
      </w:r>
    </w:p>
    <w:p w14:paraId="4E488BC9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50277F5A" w14:textId="77777777" w:rsidR="0006022C" w:rsidRDefault="0006022C" w:rsidP="0006022C">
      <w:pPr>
        <w:pStyle w:val="PL"/>
        <w:rPr>
          <w:noProof w:val="0"/>
        </w:rPr>
      </w:pPr>
    </w:p>
    <w:p w14:paraId="164D77AA" w14:textId="77777777" w:rsidR="0006022C" w:rsidRPr="004B5CE3" w:rsidRDefault="0006022C" w:rsidP="0006022C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UERLFReportContainer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 xml:space="preserve">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34F471AD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20B9C72D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121ACE36" w14:textId="77777777" w:rsidR="0006022C" w:rsidRPr="001D2E49" w:rsidRDefault="0006022C" w:rsidP="0006022C">
      <w:pPr>
        <w:pStyle w:val="PL"/>
        <w:rPr>
          <w:noProof w:val="0"/>
        </w:rPr>
      </w:pPr>
    </w:p>
    <w:p w14:paraId="29659E5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UESecurityCapabilities ::= SEQUENCE {</w:t>
      </w:r>
    </w:p>
    <w:p w14:paraId="3A778C2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nRencryptionAlgorithms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NRencryptionAlgorithms</w:t>
      </w:r>
      <w:proofErr w:type="spellEnd"/>
      <w:r w:rsidRPr="001D2E49">
        <w:rPr>
          <w:noProof w:val="0"/>
        </w:rPr>
        <w:t>,</w:t>
      </w:r>
    </w:p>
    <w:p w14:paraId="174972C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nRintegrityProtectionAlgorithms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NRintegrityProtectionAlgorithms</w:t>
      </w:r>
      <w:proofErr w:type="spellEnd"/>
      <w:r w:rsidRPr="001D2E49">
        <w:rPr>
          <w:noProof w:val="0"/>
        </w:rPr>
        <w:t>,</w:t>
      </w:r>
    </w:p>
    <w:p w14:paraId="77C4899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eUTRAencryptionAlgorithms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EUTRAencryptionAlgorithms</w:t>
      </w:r>
      <w:proofErr w:type="spellEnd"/>
      <w:r w:rsidRPr="001D2E49">
        <w:rPr>
          <w:noProof w:val="0"/>
        </w:rPr>
        <w:t>,</w:t>
      </w:r>
    </w:p>
    <w:p w14:paraId="49DE5AA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eUTRAintegrityProtectionAlgorithms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EUTRAintegrityProtectionAlgorithms</w:t>
      </w:r>
      <w:proofErr w:type="spellEnd"/>
      <w:r w:rsidRPr="001D2E49">
        <w:rPr>
          <w:noProof w:val="0"/>
        </w:rPr>
        <w:t>,</w:t>
      </w:r>
    </w:p>
    <w:p w14:paraId="72480CD5" w14:textId="77777777" w:rsidR="0006022C" w:rsidRPr="008A51F2" w:rsidRDefault="0006022C" w:rsidP="0006022C">
      <w:pPr>
        <w:pStyle w:val="PL"/>
      </w:pPr>
      <w:r w:rsidRPr="001D2E49">
        <w:rPr>
          <w:noProof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{UESecurityCapabilities-ExtIEs} }</w:t>
      </w:r>
      <w:r w:rsidRPr="008A51F2">
        <w:rPr>
          <w:snapToGrid w:val="0"/>
        </w:rPr>
        <w:tab/>
        <w:t>OPTIONAL,</w:t>
      </w:r>
    </w:p>
    <w:p w14:paraId="51213D9D" w14:textId="77777777" w:rsidR="0006022C" w:rsidRPr="001D2E49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 w:rsidRPr="001D2E49">
        <w:rPr>
          <w:snapToGrid w:val="0"/>
        </w:rPr>
        <w:t>...</w:t>
      </w:r>
    </w:p>
    <w:p w14:paraId="0345A2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6A7E26" w14:textId="77777777" w:rsidR="0006022C" w:rsidRPr="001D2E49" w:rsidRDefault="0006022C" w:rsidP="0006022C">
      <w:pPr>
        <w:pStyle w:val="PL"/>
        <w:rPr>
          <w:noProof w:val="0"/>
        </w:rPr>
      </w:pPr>
    </w:p>
    <w:p w14:paraId="0D7632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UESecurityCapabilities-ExtIEs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A7585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960A6C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1AC37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9CADF6A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UESliceMaximumBitRateList ::= SEQUENCE (SIZE(1..maxnoofAllowedS-NSSAIs)) OF UESliceMaximumBitRateItem</w:t>
      </w:r>
    </w:p>
    <w:p w14:paraId="56E9BE26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60308D12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 ::= SEQUENCE {</w:t>
      </w:r>
    </w:p>
    <w:p w14:paraId="41A0E081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s-NSSAI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S-NSSAI,</w:t>
      </w:r>
    </w:p>
    <w:p w14:paraId="53D17D18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uESliceMaximumBitRateDL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26B8DF75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1D6147E6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UESliceMaximumBitRateItem-ExtIEs} } OPTIONAL,</w:t>
      </w:r>
    </w:p>
    <w:p w14:paraId="38100577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9AE87F0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7A1D6A2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36B3D387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UESliceMaximumBitRateItem-ExtIEs NGAP-PROTOCOL-EXTENSION ::= {</w:t>
      </w:r>
    </w:p>
    <w:p w14:paraId="2BC6B13E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08A7124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A232ED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2C8FA3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334354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</w:t>
      </w:r>
      <w:proofErr w:type="spellStart"/>
      <w:r w:rsidRPr="00367E0D">
        <w:rPr>
          <w:noProof w:val="0"/>
          <w:snapToGrid w:val="0"/>
        </w:rPr>
        <w:t>CIoT</w:t>
      </w:r>
      <w:proofErr w:type="spellEnd"/>
      <w:r w:rsidRPr="00367E0D">
        <w:rPr>
          <w:noProof w:val="0"/>
          <w:snapToGrid w:val="0"/>
        </w:rPr>
        <w:t>-Support ::= ENUMERATED {supported, ...}</w:t>
      </w:r>
    </w:p>
    <w:p w14:paraId="44EC8CBB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41DFB4A8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3E2258E3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46B8DDB9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3D1ED334" w14:textId="77777777" w:rsidR="0006022C" w:rsidRPr="00687F36" w:rsidRDefault="0006022C" w:rsidP="0006022C">
      <w:pPr>
        <w:pStyle w:val="PL"/>
        <w:rPr>
          <w:snapToGrid w:val="0"/>
          <w:lang w:val="fr-FR" w:eastAsia="zh-CN"/>
        </w:rPr>
      </w:pPr>
      <w:r w:rsidRPr="00B662B9">
        <w:rPr>
          <w:snapToGrid w:val="0"/>
          <w:lang w:eastAsia="zh-CN"/>
        </w:rPr>
        <w:tab/>
      </w:r>
      <w:r w:rsidRPr="00687F36">
        <w:rPr>
          <w:snapToGrid w:val="0"/>
          <w:lang w:val="fr-FR" w:eastAsia="zh-CN"/>
        </w:rPr>
        <w:t>iE-Extensions</w:t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  <w:t>ProtocolExtensionContainer { { UL-CP-SecurityInformation-ExtIEs} }</w:t>
      </w:r>
      <w:r w:rsidRPr="00687F36">
        <w:rPr>
          <w:snapToGrid w:val="0"/>
          <w:lang w:val="fr-FR" w:eastAsia="zh-CN"/>
        </w:rPr>
        <w:tab/>
        <w:t>OPTIONAL,</w:t>
      </w:r>
    </w:p>
    <w:p w14:paraId="6299594A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687F36">
        <w:rPr>
          <w:snapToGrid w:val="0"/>
          <w:lang w:val="fr-FR" w:eastAsia="zh-CN"/>
        </w:rPr>
        <w:tab/>
      </w:r>
      <w:r w:rsidRPr="00B662B9">
        <w:rPr>
          <w:snapToGrid w:val="0"/>
          <w:lang w:eastAsia="zh-CN"/>
        </w:rPr>
        <w:t>...</w:t>
      </w:r>
    </w:p>
    <w:p w14:paraId="30035F33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0C67EFE9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</w:p>
    <w:p w14:paraId="0A6B82F5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598BA527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5D4BB331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3C263977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21775BD4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UL-NAS-MAC ::= BIT STRING (SIZE (16))</w:t>
      </w:r>
    </w:p>
    <w:p w14:paraId="7B0AA66F" w14:textId="77777777" w:rsidR="0006022C" w:rsidRPr="008711EA" w:rsidRDefault="0006022C" w:rsidP="0006022C">
      <w:pPr>
        <w:pStyle w:val="PL"/>
        <w:rPr>
          <w:noProof w:val="0"/>
          <w:snapToGrid w:val="0"/>
        </w:rPr>
      </w:pPr>
    </w:p>
    <w:p w14:paraId="629FE908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UL-NAS-Count ::= BIT STRING (SIZE (5))</w:t>
      </w:r>
    </w:p>
    <w:p w14:paraId="2BBBC9B9" w14:textId="77777777" w:rsidR="0006022C" w:rsidRPr="001D2E49" w:rsidRDefault="0006022C" w:rsidP="0006022C">
      <w:pPr>
        <w:pStyle w:val="PL"/>
        <w:rPr>
          <w:snapToGrid w:val="0"/>
          <w:lang w:eastAsia="zh-CN"/>
        </w:rPr>
      </w:pPr>
    </w:p>
    <w:p w14:paraId="5E3694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UL-NGU-UP-TNLModifyList ::= SEQUENCE (SIZE(1..maxnoofMultiConnectivity)) OF UL-NGU-UP-TNLModifyItem</w:t>
      </w:r>
    </w:p>
    <w:p w14:paraId="6EF27BD9" w14:textId="77777777" w:rsidR="0006022C" w:rsidRPr="001D2E49" w:rsidRDefault="0006022C" w:rsidP="0006022C">
      <w:pPr>
        <w:pStyle w:val="PL"/>
        <w:rPr>
          <w:snapToGrid w:val="0"/>
        </w:rPr>
      </w:pPr>
    </w:p>
    <w:p w14:paraId="67862D3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UL-NGU-UP-TNLModifyItem ::= SEQUENCE {</w:t>
      </w:r>
    </w:p>
    <w:p w14:paraId="21817A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7F4D68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57BDC5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{UL-NGU-UP-</w:t>
      </w:r>
      <w:proofErr w:type="spellStart"/>
      <w:r w:rsidRPr="001D2E49">
        <w:rPr>
          <w:noProof w:val="0"/>
          <w:snapToGrid w:val="0"/>
        </w:rPr>
        <w:t>TNLModifyItem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2647DA8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97D4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C888F6" w14:textId="77777777" w:rsidR="0006022C" w:rsidRPr="001D2E49" w:rsidRDefault="0006022C" w:rsidP="0006022C">
      <w:pPr>
        <w:pStyle w:val="PL"/>
        <w:rPr>
          <w:snapToGrid w:val="0"/>
        </w:rPr>
      </w:pPr>
    </w:p>
    <w:p w14:paraId="0C3B11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</w:t>
      </w:r>
      <w:proofErr w:type="spellStart"/>
      <w:r w:rsidRPr="001D2E49">
        <w:rPr>
          <w:noProof w:val="0"/>
          <w:snapToGrid w:val="0"/>
        </w:rPr>
        <w:t>TNLModifyItem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1153DD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6F2A8B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163F4A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0B78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26B6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7E47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UnavailableGUAMIItem</w:t>
      </w:r>
      <w:proofErr w:type="spellEnd"/>
    </w:p>
    <w:p w14:paraId="729720F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D90C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UnavailableGUAMIItem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3B445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15E4D4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ACC51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backupAMFName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D122880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{UnavailableGUAMIItem-ExtIEs} }</w:t>
      </w:r>
      <w:r w:rsidRPr="008A51F2">
        <w:rPr>
          <w:snapToGrid w:val="0"/>
        </w:rPr>
        <w:tab/>
        <w:t>OPTIONAL,</w:t>
      </w:r>
    </w:p>
    <w:p w14:paraId="2CA876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5E4D7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22795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9680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UnavailableGUAMIItem-ExtIEs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8C71D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BA9D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339C6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02F3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64193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-forwarding-proposed,</w:t>
      </w:r>
    </w:p>
    <w:p w14:paraId="4CCA85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36C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D784A1" w14:textId="77777777" w:rsidR="0006022C" w:rsidRDefault="0006022C" w:rsidP="0006022C">
      <w:pPr>
        <w:pStyle w:val="PL"/>
        <w:rPr>
          <w:snapToGrid w:val="0"/>
          <w:lang w:eastAsia="en-GB"/>
        </w:rPr>
      </w:pPr>
    </w:p>
    <w:p w14:paraId="1307E424" w14:textId="77777777" w:rsidR="0006022C" w:rsidRPr="007F432D" w:rsidRDefault="0006022C" w:rsidP="0006022C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30C7EFC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466FB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0637E7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gTPTunnel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GTPTunnel</w:t>
      </w:r>
      <w:proofErr w:type="spellEnd"/>
      <w:r w:rsidRPr="001D2E49">
        <w:rPr>
          <w:noProof w:val="0"/>
          <w:snapToGrid w:val="0"/>
        </w:rPr>
        <w:t>,</w:t>
      </w:r>
    </w:p>
    <w:p w14:paraId="29BF431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297DC8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94879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2225661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A5890F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2BE49B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91FDB1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624A5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UPTransportLayerInformationList</w:t>
      </w:r>
      <w:proofErr w:type="spellEnd"/>
      <w:r w:rsidRPr="001D2E49">
        <w:rPr>
          <w:noProof w:val="0"/>
          <w:snapToGrid w:val="0"/>
        </w:rPr>
        <w:t xml:space="preserve"> ::= SEQUENCE (SIZE(1..maxnoofMultiConnectivityMinusOne)) OF </w:t>
      </w:r>
      <w:proofErr w:type="spellStart"/>
      <w:r w:rsidRPr="001D2E49">
        <w:rPr>
          <w:noProof w:val="0"/>
          <w:snapToGrid w:val="0"/>
        </w:rPr>
        <w:t>UPTransportLayerInformationItem</w:t>
      </w:r>
      <w:proofErr w:type="spellEnd"/>
    </w:p>
    <w:p w14:paraId="16E9FB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6993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251A1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20C055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UPTransportLayerInformationItem-ExtIEs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0D9FF3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4C21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397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004C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0718EBF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5F7E05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B685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3708F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B5FFE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CB6CC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 xml:space="preserve"> ::= SEQUENCE (SIZE(1..maxnoofMultiConnectivityMinusOne)) OF </w:t>
      </w:r>
      <w:proofErr w:type="spellStart"/>
      <w:r w:rsidRPr="001D2E49">
        <w:rPr>
          <w:noProof w:val="0"/>
          <w:snapToGrid w:val="0"/>
        </w:rPr>
        <w:t>UPTransportLayerInformationPairItem</w:t>
      </w:r>
      <w:proofErr w:type="spellEnd"/>
    </w:p>
    <w:p w14:paraId="5BDCE96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4F244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UPTransportLayerInformationPairItem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D4ACF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5A1787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53C168A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  <w:lang w:val="fr-FR"/>
        </w:rPr>
        <w:t>iE</w:t>
      </w:r>
      <w:proofErr w:type="spell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UPTransportLayerInformationPairItem-ExtIEs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3DD812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55057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3B8F9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0180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UPTransportLayerInformationPairItem-ExtIEs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2AF9C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20B87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51E807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713F3EDD" w14:textId="77777777" w:rsidR="0006022C" w:rsidRPr="009A2BD6" w:rsidRDefault="0006022C" w:rsidP="0006022C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225B9AD3" w14:textId="77777777" w:rsidR="0006022C" w:rsidRPr="001D2E49" w:rsidRDefault="0006022C" w:rsidP="0006022C">
      <w:pPr>
        <w:pStyle w:val="PL"/>
        <w:rPr>
          <w:snapToGrid w:val="0"/>
        </w:rPr>
      </w:pPr>
    </w:p>
    <w:p w14:paraId="2F4F51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11065F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>,</w:t>
      </w:r>
    </w:p>
    <w:p w14:paraId="3C9883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>,</w:t>
      </w:r>
    </w:p>
    <w:p w14:paraId="41FFFD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UserLocationInformationN3IWF</w:t>
      </w:r>
      <w:proofErr w:type="spellEnd"/>
      <w:r w:rsidRPr="001D2E49">
        <w:rPr>
          <w:noProof w:val="0"/>
          <w:snapToGrid w:val="0"/>
        </w:rPr>
        <w:t>,</w:t>
      </w:r>
    </w:p>
    <w:p w14:paraId="14AF008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18B45A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FA9BE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3B3CF6" w14:textId="77777777" w:rsidR="0006022C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19E9FFB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D6C285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9546860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7634EB89" w14:textId="77777777" w:rsidR="0006022C" w:rsidRPr="00383D34" w:rsidRDefault="0006022C" w:rsidP="0006022C">
      <w:pPr>
        <w:pStyle w:val="PL"/>
      </w:pPr>
      <w:r w:rsidRPr="001D2E49">
        <w:rPr>
          <w:noProof w:val="0"/>
        </w:rPr>
        <w:tab/>
      </w:r>
      <w:r w:rsidRPr="00383D34">
        <w:t>...</w:t>
      </w:r>
    </w:p>
    <w:p w14:paraId="673CDD9B" w14:textId="77777777" w:rsidR="0006022C" w:rsidRPr="00383D34" w:rsidRDefault="0006022C" w:rsidP="0006022C">
      <w:pPr>
        <w:pStyle w:val="PL"/>
      </w:pPr>
      <w:r w:rsidRPr="00383D34">
        <w:t>}</w:t>
      </w:r>
    </w:p>
    <w:p w14:paraId="250E6072" w14:textId="77777777" w:rsidR="0006022C" w:rsidRPr="00383D34" w:rsidRDefault="0006022C" w:rsidP="0006022C">
      <w:pPr>
        <w:pStyle w:val="PL"/>
        <w:rPr>
          <w:snapToGrid w:val="0"/>
        </w:rPr>
      </w:pPr>
    </w:p>
    <w:p w14:paraId="3396C6CA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UserLocationInformationEUTRA ::= SEQUENCE {</w:t>
      </w:r>
    </w:p>
    <w:p w14:paraId="3A54F0E6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eUTRA-CGI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EUTRA-CGI,</w:t>
      </w:r>
    </w:p>
    <w:p w14:paraId="67AA8643" w14:textId="77777777" w:rsidR="0006022C" w:rsidRPr="008A51F2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</w:r>
      <w:r w:rsidRPr="008A51F2">
        <w:rPr>
          <w:snapToGrid w:val="0"/>
        </w:rPr>
        <w:t>tAI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TAI,</w:t>
      </w:r>
    </w:p>
    <w:p w14:paraId="13EDA8F6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timeStamp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TimeStamp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OPTIONAL,</w:t>
      </w:r>
    </w:p>
    <w:p w14:paraId="1F779912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{UserLocationInformationEUTRA-ExtIEs} }</w:t>
      </w:r>
      <w:r w:rsidRPr="008A51F2">
        <w:rPr>
          <w:snapToGrid w:val="0"/>
        </w:rPr>
        <w:tab/>
        <w:t>OPTIONAL,</w:t>
      </w:r>
    </w:p>
    <w:p w14:paraId="4A3807C1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628E4423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06D8E86E" w14:textId="77777777" w:rsidR="0006022C" w:rsidRPr="008A51F2" w:rsidRDefault="0006022C" w:rsidP="0006022C">
      <w:pPr>
        <w:pStyle w:val="PL"/>
        <w:rPr>
          <w:snapToGrid w:val="0"/>
        </w:rPr>
      </w:pPr>
    </w:p>
    <w:p w14:paraId="4A598526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UserLocationInformationEUTRA-ExtIEs NGAP-PROTOCOL-EXTENSION ::= {</w:t>
      </w:r>
    </w:p>
    <w:p w14:paraId="6755DDB1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{ ID id-PSCellInformation</w:t>
      </w:r>
      <w:r w:rsidRPr="008A51F2">
        <w:rPr>
          <w:snapToGrid w:val="0"/>
        </w:rPr>
        <w:tab/>
        <w:t>CRITICALITY ignore</w:t>
      </w:r>
      <w:r w:rsidRPr="008A51F2">
        <w:rPr>
          <w:snapToGrid w:val="0"/>
        </w:rPr>
        <w:tab/>
        <w:t>EXTENSION NGRAN-CGI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PRESENCE optional},</w:t>
      </w:r>
    </w:p>
    <w:p w14:paraId="6426B5CD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3C1965E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3566D5AA" w14:textId="77777777" w:rsidR="0006022C" w:rsidRPr="008A51F2" w:rsidRDefault="0006022C" w:rsidP="0006022C">
      <w:pPr>
        <w:pStyle w:val="PL"/>
        <w:rPr>
          <w:snapToGrid w:val="0"/>
        </w:rPr>
      </w:pPr>
    </w:p>
    <w:p w14:paraId="451F9B92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UserLocationInformationN3IWF ::= SEQUENCE {</w:t>
      </w:r>
    </w:p>
    <w:p w14:paraId="68A00E72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iPAddress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TransportLayerAddress,</w:t>
      </w:r>
    </w:p>
    <w:p w14:paraId="5F57268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portNumber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PortNumber,</w:t>
      </w:r>
    </w:p>
    <w:p w14:paraId="2D6DA6D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8A51F2">
        <w:rPr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{UserLocationInformationN3IWF-ExtIEs}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62A7515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47E937E6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59124799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D5198A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UserLocationInformationN3IWF-ExtIEs NGAP-PROTOCOL-EXTENSION ::= {</w:t>
      </w:r>
    </w:p>
    <w:p w14:paraId="2E59A02C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{ ID id-TAI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CRITICALITY ignore</w:t>
      </w:r>
      <w:r w:rsidRPr="002C2850">
        <w:rPr>
          <w:snapToGrid w:val="0"/>
          <w:lang w:val="fr-FR"/>
        </w:rPr>
        <w:tab/>
        <w:t>EXTENSION 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PRESENCE optional</w:t>
      </w:r>
      <w:r w:rsidRPr="002C2850">
        <w:rPr>
          <w:snapToGrid w:val="0"/>
          <w:lang w:val="fr-FR"/>
        </w:rPr>
        <w:tab/>
        <w:t>},</w:t>
      </w:r>
    </w:p>
    <w:p w14:paraId="3F629499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43EB788A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3B7C207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3F7843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UserLocationInformationTNGF ::= SEQUENCE {</w:t>
      </w:r>
    </w:p>
    <w:p w14:paraId="6998619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tNAP-ID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TNAP-ID,</w:t>
      </w:r>
    </w:p>
    <w:p w14:paraId="15E594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238D7B9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05CA3EE0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  <w:lang w:val="fr-FR"/>
        </w:rPr>
        <w:t>iE</w:t>
      </w:r>
      <w:proofErr w:type="spell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UserLocationInformationTNGF-ExtIEs</w:t>
      </w:r>
      <w:proofErr w:type="spellEnd"/>
      <w:r w:rsidRPr="00550676">
        <w:rPr>
          <w:noProof w:val="0"/>
          <w:snapToGrid w:val="0"/>
          <w:lang w:val="fr-FR"/>
        </w:rPr>
        <w:t>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3ADAB8A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73EA5E4A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0130409C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332B60B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UserLocationInformationTNGF-ExtIEs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NGAP-PROTOCOL-EXTENSION ::= {</w:t>
      </w:r>
    </w:p>
    <w:p w14:paraId="222AF1C1" w14:textId="77777777" w:rsidR="0006022C" w:rsidRPr="002C2850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>{ ID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2C2850">
        <w:rPr>
          <w:noProof w:val="0"/>
          <w:snapToGrid w:val="0"/>
          <w:lang w:val="fr-FR"/>
        </w:rPr>
        <w:t>optional</w:t>
      </w:r>
      <w:proofErr w:type="spellEnd"/>
      <w:r w:rsidRPr="002C2850">
        <w:rPr>
          <w:noProof w:val="0"/>
          <w:snapToGrid w:val="0"/>
          <w:lang w:val="fr-FR"/>
        </w:rPr>
        <w:tab/>
        <w:t>},</w:t>
      </w:r>
    </w:p>
    <w:p w14:paraId="648935D7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7EE36E8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6151FE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37553A8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UserLocationInformationTWIF ::= SEQUENCE {</w:t>
      </w:r>
    </w:p>
    <w:p w14:paraId="6717282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tWAP-ID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TWAP-ID,</w:t>
      </w:r>
    </w:p>
    <w:p w14:paraId="7E6D1F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3B5EC4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D9C899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  <w:lang w:val="fr-FR"/>
        </w:rPr>
        <w:t>iE</w:t>
      </w:r>
      <w:proofErr w:type="spell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UserLocationInformationTWIF-ExtIEs</w:t>
      </w:r>
      <w:proofErr w:type="spellEnd"/>
      <w:r w:rsidRPr="00550676">
        <w:rPr>
          <w:noProof w:val="0"/>
          <w:snapToGrid w:val="0"/>
          <w:lang w:val="fr-FR"/>
        </w:rPr>
        <w:t>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39586A96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0FFDBD7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1459F77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5A7842E9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UserLocationInformationTWIF-ExtIEs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NGAP-PROTOCOL-EXTENSION ::= {</w:t>
      </w:r>
    </w:p>
    <w:p w14:paraId="52ABCFF1" w14:textId="77777777" w:rsidR="0006022C" w:rsidRPr="002C2850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>{ ID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2C2850">
        <w:rPr>
          <w:noProof w:val="0"/>
          <w:snapToGrid w:val="0"/>
          <w:lang w:val="fr-FR"/>
        </w:rPr>
        <w:t>optional</w:t>
      </w:r>
      <w:proofErr w:type="spellEnd"/>
      <w:r w:rsidRPr="002C2850">
        <w:rPr>
          <w:noProof w:val="0"/>
          <w:snapToGrid w:val="0"/>
          <w:lang w:val="fr-FR"/>
        </w:rPr>
        <w:tab/>
        <w:t>},</w:t>
      </w:r>
    </w:p>
    <w:p w14:paraId="24552E96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72E908C1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101D34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6E12BAF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UserLocationInformationW-AGF ::= CHOICE {</w:t>
      </w:r>
    </w:p>
    <w:p w14:paraId="5F9C22F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globalLine-ID</w:t>
      </w:r>
      <w:r w:rsidRPr="00383D34">
        <w:rPr>
          <w:snapToGrid w:val="0"/>
          <w:lang w:val="fr-FR"/>
        </w:rPr>
        <w:tab/>
        <w:t>GlobalLine-ID,</w:t>
      </w:r>
    </w:p>
    <w:p w14:paraId="03F5902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hFCNode</w:t>
      </w:r>
      <w:proofErr w:type="spellEnd"/>
      <w:r w:rsidRPr="00550676">
        <w:rPr>
          <w:noProof w:val="0"/>
          <w:snapToGrid w:val="0"/>
          <w:lang w:val="fr-FR"/>
        </w:rPr>
        <w:t>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HFCNode</w:t>
      </w:r>
      <w:proofErr w:type="spellEnd"/>
      <w:r w:rsidRPr="00550676">
        <w:rPr>
          <w:noProof w:val="0"/>
          <w:snapToGrid w:val="0"/>
          <w:lang w:val="fr-FR"/>
        </w:rPr>
        <w:t>-ID,</w:t>
      </w:r>
    </w:p>
    <w:p w14:paraId="7EA90E9F" w14:textId="77777777" w:rsidR="0006022C" w:rsidRPr="00550676" w:rsidRDefault="0006022C" w:rsidP="0006022C">
      <w:pPr>
        <w:pStyle w:val="PL"/>
        <w:rPr>
          <w:noProof w:val="0"/>
          <w:lang w:val="fr-FR"/>
        </w:rPr>
      </w:pPr>
      <w:r w:rsidRPr="00550676">
        <w:rPr>
          <w:noProof w:val="0"/>
          <w:lang w:val="fr-FR"/>
        </w:rPr>
        <w:tab/>
      </w:r>
      <w:proofErr w:type="spellStart"/>
      <w:r w:rsidRPr="00550676">
        <w:rPr>
          <w:noProof w:val="0"/>
          <w:lang w:val="fr-FR"/>
        </w:rPr>
        <w:t>choice</w:t>
      </w:r>
      <w:proofErr w:type="spellEnd"/>
      <w:r w:rsidRPr="00550676">
        <w:rPr>
          <w:noProof w:val="0"/>
          <w:lang w:val="fr-FR"/>
        </w:rPr>
        <w:t>-Extensions</w:t>
      </w:r>
      <w:r w:rsidRPr="00550676">
        <w:rPr>
          <w:noProof w:val="0"/>
          <w:lang w:val="fr-FR"/>
        </w:rPr>
        <w:tab/>
      </w:r>
      <w:r w:rsidRPr="00550676">
        <w:rPr>
          <w:noProof w:val="0"/>
          <w:lang w:val="fr-FR"/>
        </w:rPr>
        <w:tab/>
      </w:r>
      <w:proofErr w:type="spellStart"/>
      <w:r w:rsidRPr="00550676">
        <w:rPr>
          <w:noProof w:val="0"/>
          <w:lang w:val="fr-FR"/>
        </w:rPr>
        <w:t>ProtocolIE-SingleContainer</w:t>
      </w:r>
      <w:proofErr w:type="spellEnd"/>
      <w:r w:rsidRPr="00550676">
        <w:rPr>
          <w:noProof w:val="0"/>
          <w:lang w:val="fr-FR"/>
        </w:rPr>
        <w:t xml:space="preserve"> { {</w:t>
      </w:r>
      <w:r w:rsidRPr="00550676">
        <w:rPr>
          <w:noProof w:val="0"/>
          <w:snapToGrid w:val="0"/>
          <w:lang w:val="fr-FR"/>
        </w:rPr>
        <w:t xml:space="preserve"> </w:t>
      </w:r>
      <w:proofErr w:type="spellStart"/>
      <w:r w:rsidRPr="00550676">
        <w:rPr>
          <w:noProof w:val="0"/>
          <w:snapToGrid w:val="0"/>
          <w:lang w:val="fr-FR"/>
        </w:rPr>
        <w:t>UserLocationInformationW</w:t>
      </w:r>
      <w:proofErr w:type="spellEnd"/>
      <w:r w:rsidRPr="00550676">
        <w:rPr>
          <w:noProof w:val="0"/>
          <w:snapToGrid w:val="0"/>
          <w:lang w:val="fr-FR"/>
        </w:rPr>
        <w:t>-AGF</w:t>
      </w:r>
      <w:r w:rsidRPr="00550676">
        <w:rPr>
          <w:noProof w:val="0"/>
          <w:lang w:val="fr-FR"/>
        </w:rPr>
        <w:t>-</w:t>
      </w:r>
      <w:proofErr w:type="spellStart"/>
      <w:r w:rsidRPr="00550676">
        <w:rPr>
          <w:noProof w:val="0"/>
          <w:lang w:val="fr-FR"/>
        </w:rPr>
        <w:t>ExtIEs</w:t>
      </w:r>
      <w:proofErr w:type="spellEnd"/>
      <w:r w:rsidRPr="00550676">
        <w:rPr>
          <w:noProof w:val="0"/>
          <w:lang w:val="fr-FR"/>
        </w:rPr>
        <w:t>} }</w:t>
      </w:r>
    </w:p>
    <w:p w14:paraId="36A2E8C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22C87C8C" w14:textId="77777777" w:rsidR="0006022C" w:rsidRPr="00550676" w:rsidRDefault="0006022C" w:rsidP="0006022C">
      <w:pPr>
        <w:pStyle w:val="PL"/>
        <w:rPr>
          <w:snapToGrid w:val="0"/>
          <w:lang w:val="fr-FR"/>
        </w:rPr>
      </w:pPr>
    </w:p>
    <w:p w14:paraId="005EDC6F" w14:textId="77777777" w:rsidR="0006022C" w:rsidRPr="008A51F2" w:rsidRDefault="0006022C" w:rsidP="0006022C">
      <w:pPr>
        <w:pStyle w:val="PL"/>
        <w:rPr>
          <w:lang w:val="fr-FR"/>
        </w:rPr>
      </w:pPr>
      <w:r w:rsidRPr="008A51F2">
        <w:rPr>
          <w:snapToGrid w:val="0"/>
          <w:lang w:val="fr-FR"/>
        </w:rPr>
        <w:t>UserLocationInformationW-AGF</w:t>
      </w:r>
      <w:r w:rsidRPr="008A51F2">
        <w:rPr>
          <w:lang w:val="fr-FR"/>
        </w:rPr>
        <w:t xml:space="preserve">-ExtIEs </w:t>
      </w:r>
      <w:r w:rsidRPr="008A51F2">
        <w:rPr>
          <w:snapToGrid w:val="0"/>
          <w:lang w:val="fr-FR"/>
        </w:rPr>
        <w:t xml:space="preserve">NGAP-PROTOCOL-IES </w:t>
      </w:r>
      <w:r w:rsidRPr="008A51F2">
        <w:rPr>
          <w:lang w:val="fr-FR"/>
        </w:rPr>
        <w:t>::= {</w:t>
      </w:r>
    </w:p>
    <w:p w14:paraId="523B2C12" w14:textId="77777777" w:rsidR="0006022C" w:rsidRDefault="0006022C" w:rsidP="0006022C">
      <w:pPr>
        <w:pStyle w:val="PL"/>
        <w:rPr>
          <w:noProof w:val="0"/>
        </w:rPr>
      </w:pPr>
      <w:r w:rsidRPr="008A51F2">
        <w:rPr>
          <w:lang w:val="fr-FR"/>
        </w:rPr>
        <w:tab/>
      </w:r>
      <w:r w:rsidRPr="00914C49">
        <w:rPr>
          <w:noProof w:val="0"/>
        </w:rPr>
        <w:t>{ ID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43168CA7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914C49">
        <w:rPr>
          <w:noProof w:val="0"/>
        </w:rPr>
        <w:t>{ ID 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531EA9ED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914C49">
        <w:rPr>
          <w:noProof w:val="0"/>
        </w:rPr>
        <w:t>{ ID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5A69B8F8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24E9F410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lang w:val="fr-FR"/>
        </w:rPr>
        <w:t>}</w:t>
      </w:r>
    </w:p>
    <w:p w14:paraId="3E44C7DB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6FB3DF51" w14:textId="77777777" w:rsidR="0006022C" w:rsidRPr="00C53F0E" w:rsidRDefault="0006022C" w:rsidP="0006022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UserLocationInformationNR ::= SEQUENCE {</w:t>
      </w:r>
    </w:p>
    <w:p w14:paraId="628B208F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C53F0E">
        <w:rPr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nR</w:t>
      </w:r>
      <w:proofErr w:type="spellEnd"/>
      <w:r w:rsidRPr="00687F36">
        <w:rPr>
          <w:noProof w:val="0"/>
          <w:snapToGrid w:val="0"/>
          <w:lang w:val="fr-FR"/>
        </w:rPr>
        <w:t>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NR-CGI,</w:t>
      </w:r>
    </w:p>
    <w:p w14:paraId="0E6CEACA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0377FCE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2D2D381A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3ACE1AA8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0FE17760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7AD5745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2FF9D12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1DD98BE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DD8E26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471655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1264" w:name="_Hlk152093917"/>
      <w:r>
        <w:rPr>
          <w:snapToGrid w:val="0"/>
        </w:rPr>
        <w:t>|</w:t>
      </w:r>
    </w:p>
    <w:p w14:paraId="4D4902E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1264"/>
      <w:r>
        <w:rPr>
          <w:snapToGrid w:val="0"/>
        </w:rPr>
        <w:t>,</w:t>
      </w:r>
    </w:p>
    <w:p w14:paraId="050266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18FC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A3C80F" w14:textId="77777777" w:rsidR="0006022C" w:rsidRDefault="0006022C" w:rsidP="0006022C">
      <w:pPr>
        <w:pStyle w:val="PL"/>
        <w:rPr>
          <w:snapToGrid w:val="0"/>
        </w:rPr>
      </w:pPr>
    </w:p>
    <w:p w14:paraId="033E972F" w14:textId="77777777" w:rsidR="0006022C" w:rsidRPr="00861762" w:rsidRDefault="0006022C" w:rsidP="0006022C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 xml:space="preserve"> ::= SEQUENCE {</w:t>
      </w:r>
    </w:p>
    <w:p w14:paraId="133A8E3D" w14:textId="77777777" w:rsidR="0006022C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>,</w:t>
      </w:r>
    </w:p>
    <w:p w14:paraId="486F86EC" w14:textId="77777777" w:rsidR="0006022C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</w:r>
      <w:r>
        <w:rPr>
          <w:snapToGrid w:val="0"/>
        </w:rPr>
        <w:t>u</w:t>
      </w:r>
      <w:r w:rsidRPr="00861762">
        <w:rPr>
          <w:snapToGrid w:val="0"/>
        </w:rPr>
        <w:t>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7997E53C" w14:textId="77777777" w:rsidR="0006022C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  <w:t>dL-NGU-UP-TNLInformation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53421AB1" w14:textId="77777777" w:rsidR="0006022C" w:rsidRPr="00861762" w:rsidRDefault="0006022C" w:rsidP="0006022C">
      <w:pPr>
        <w:pStyle w:val="PL"/>
        <w:rPr>
          <w:snapToGrid w:val="0"/>
          <w:lang w:val="fr-FR"/>
        </w:rPr>
      </w:pPr>
      <w:r w:rsidRPr="00861762">
        <w:rPr>
          <w:snapToGrid w:val="0"/>
        </w:rPr>
        <w:tab/>
      </w:r>
      <w:r w:rsidRPr="00861762">
        <w:rPr>
          <w:snapToGrid w:val="0"/>
          <w:lang w:val="fr-FR"/>
        </w:rPr>
        <w:t>iE-Extensions</w:t>
      </w:r>
      <w:r w:rsidRPr="00861762">
        <w:rPr>
          <w:snapToGrid w:val="0"/>
          <w:lang w:val="fr-FR"/>
        </w:rPr>
        <w:tab/>
      </w:r>
      <w:r w:rsidRPr="00861762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UserPlaneFailureIndication</w:t>
      </w:r>
      <w:r w:rsidRPr="00861762">
        <w:rPr>
          <w:snapToGrid w:val="0"/>
          <w:lang w:val="fr-FR"/>
        </w:rPr>
        <w:t>-ExtIEs} }</w:t>
      </w:r>
      <w:r w:rsidRPr="00861762">
        <w:rPr>
          <w:snapToGrid w:val="0"/>
          <w:lang w:val="fr-FR"/>
        </w:rPr>
        <w:tab/>
        <w:t>OPTIONAL,</w:t>
      </w:r>
    </w:p>
    <w:p w14:paraId="2A06E7B9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  <w:lang w:val="fr-FR"/>
        </w:rPr>
        <w:tab/>
      </w:r>
      <w:r w:rsidRPr="00861762">
        <w:rPr>
          <w:snapToGrid w:val="0"/>
        </w:rPr>
        <w:t>...</w:t>
      </w:r>
    </w:p>
    <w:p w14:paraId="65F45B81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6A673FA6" w14:textId="77777777" w:rsidR="0006022C" w:rsidRPr="00861762" w:rsidRDefault="0006022C" w:rsidP="0006022C">
      <w:pPr>
        <w:pStyle w:val="PL"/>
        <w:rPr>
          <w:snapToGrid w:val="0"/>
        </w:rPr>
      </w:pPr>
    </w:p>
    <w:p w14:paraId="1601B0B4" w14:textId="77777777" w:rsidR="0006022C" w:rsidRPr="00861762" w:rsidRDefault="0006022C" w:rsidP="0006022C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>-ExtIEs NGAP-PROTOCOL-EXTENSION ::= {</w:t>
      </w:r>
    </w:p>
    <w:p w14:paraId="59E4A45C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  <w:t>...</w:t>
      </w:r>
    </w:p>
    <w:p w14:paraId="33823564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2546FA3F" w14:textId="77777777" w:rsidR="0006022C" w:rsidRDefault="0006022C" w:rsidP="0006022C">
      <w:pPr>
        <w:pStyle w:val="PL"/>
        <w:rPr>
          <w:snapToGrid w:val="0"/>
        </w:rPr>
      </w:pPr>
    </w:p>
    <w:p w14:paraId="2EFB1037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UserPlaneFailureIndicationReport</w:t>
      </w:r>
      <w:r w:rsidRPr="001D2E49">
        <w:rPr>
          <w:snapToGrid w:val="0"/>
        </w:rPr>
        <w:t xml:space="preserve"> ::= ENUMERATED {</w:t>
      </w:r>
    </w:p>
    <w:p w14:paraId="70A9D2D6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qos</w:t>
      </w:r>
      <w:proofErr w:type="spellEnd"/>
      <w:r>
        <w:rPr>
          <w:noProof w:val="0"/>
          <w:snapToGrid w:val="0"/>
        </w:rPr>
        <w:t>-flows-and-tunnel-to-be-released</w:t>
      </w:r>
      <w:r w:rsidRPr="001D2E49">
        <w:rPr>
          <w:noProof w:val="0"/>
          <w:snapToGrid w:val="0"/>
        </w:rPr>
        <w:t>,</w:t>
      </w:r>
    </w:p>
    <w:p w14:paraId="3E0A592C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qoS</w:t>
      </w:r>
      <w:proofErr w:type="spellEnd"/>
      <w:r>
        <w:rPr>
          <w:noProof w:val="0"/>
          <w:snapToGrid w:val="0"/>
        </w:rPr>
        <w:t>-flows-to-be-moved</w:t>
      </w:r>
      <w:r w:rsidRPr="001D2E49">
        <w:rPr>
          <w:noProof w:val="0"/>
          <w:snapToGrid w:val="0"/>
        </w:rPr>
        <w:t>,</w:t>
      </w:r>
    </w:p>
    <w:p w14:paraId="2E0BC986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new-transport-address-allocated</w:t>
      </w:r>
      <w:r w:rsidRPr="001D2E49">
        <w:rPr>
          <w:noProof w:val="0"/>
          <w:snapToGrid w:val="0"/>
        </w:rPr>
        <w:t>,</w:t>
      </w:r>
    </w:p>
    <w:p w14:paraId="153ED9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3153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613D06" w14:textId="77777777" w:rsidR="0006022C" w:rsidRDefault="0006022C" w:rsidP="0006022C">
      <w:pPr>
        <w:pStyle w:val="PL"/>
        <w:spacing w:line="0" w:lineRule="atLeast"/>
        <w:rPr>
          <w:snapToGrid w:val="0"/>
        </w:rPr>
      </w:pPr>
    </w:p>
    <w:p w14:paraId="6F6ECF3E" w14:textId="77777777" w:rsidR="0006022C" w:rsidRDefault="0006022C" w:rsidP="0006022C">
      <w:pPr>
        <w:pStyle w:val="PL"/>
        <w:spacing w:line="0" w:lineRule="atLeast"/>
        <w:rPr>
          <w:snapToGrid w:val="0"/>
        </w:rPr>
      </w:pPr>
    </w:p>
    <w:p w14:paraId="091162FB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D629EF">
        <w:rPr>
          <w:noProof w:val="0"/>
          <w:snapToGrid w:val="0"/>
        </w:rPr>
        <w:t xml:space="preserve"> ::= ENUMERATED {</w:t>
      </w:r>
    </w:p>
    <w:p w14:paraId="7B0EE88F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gtp</w:t>
      </w:r>
      <w:proofErr w:type="spellEnd"/>
      <w:r>
        <w:rPr>
          <w:noProof w:val="0"/>
          <w:snapToGrid w:val="0"/>
        </w:rPr>
        <w:t>-u-error-indication-received</w:t>
      </w:r>
      <w:r w:rsidRPr="00D629EF">
        <w:rPr>
          <w:noProof w:val="0"/>
          <w:snapToGrid w:val="0"/>
        </w:rPr>
        <w:t>,</w:t>
      </w:r>
    </w:p>
    <w:p w14:paraId="05FCAAB1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up-path-failure</w:t>
      </w:r>
      <w:r w:rsidRPr="00D629EF">
        <w:rPr>
          <w:noProof w:val="0"/>
          <w:snapToGrid w:val="0"/>
        </w:rPr>
        <w:t>,</w:t>
      </w:r>
    </w:p>
    <w:p w14:paraId="492CFBC7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C3D2F7" w14:textId="77777777" w:rsidR="0006022C" w:rsidRDefault="0006022C" w:rsidP="0006022C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81271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1C69E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BBAED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4D2930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402C4ED4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{UserPlaneSecurityInformation-ExtIEs} }</w:t>
      </w:r>
      <w:r w:rsidRPr="008A51F2">
        <w:rPr>
          <w:snapToGrid w:val="0"/>
        </w:rPr>
        <w:tab/>
        <w:t>OPTIONAL,</w:t>
      </w:r>
    </w:p>
    <w:p w14:paraId="7ED8FD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580D8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F90D5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8103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UserPlaneSecurityInformation-ExtIEs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35F7B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1DD6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AF0A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4289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V</w:t>
      </w:r>
    </w:p>
    <w:p w14:paraId="319558D8" w14:textId="77777777" w:rsidR="0006022C" w:rsidRPr="001D2E49" w:rsidRDefault="0006022C" w:rsidP="0006022C">
      <w:pPr>
        <w:pStyle w:val="PL"/>
        <w:rPr>
          <w:snapToGrid w:val="0"/>
        </w:rPr>
      </w:pPr>
    </w:p>
    <w:p w14:paraId="497E139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VolumeTimedReportList ::= SEQUENCE (SIZE(1..maxnoofTimePeriods)) OF VolumeTimedReport-Item</w:t>
      </w:r>
    </w:p>
    <w:p w14:paraId="04C329E8" w14:textId="77777777" w:rsidR="0006022C" w:rsidRPr="001D2E49" w:rsidRDefault="0006022C" w:rsidP="0006022C">
      <w:pPr>
        <w:pStyle w:val="PL"/>
        <w:rPr>
          <w:snapToGrid w:val="0"/>
        </w:rPr>
      </w:pPr>
    </w:p>
    <w:p w14:paraId="4E2B61C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VolumeTimedReport-Item ::= SEQUENCE {</w:t>
      </w:r>
    </w:p>
    <w:p w14:paraId="7152E7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startTimeStamp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148751D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endTimeStamp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265C98F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usageCountUL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496574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usageCountDL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543EC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{VolumeTimedReport-Item-ExtIEs} } OPTIONAL,</w:t>
      </w:r>
    </w:p>
    <w:p w14:paraId="08A5018B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3D38E92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55EEE3" w14:textId="77777777" w:rsidR="0006022C" w:rsidRPr="001D2E49" w:rsidRDefault="0006022C" w:rsidP="0006022C">
      <w:pPr>
        <w:pStyle w:val="PL"/>
        <w:rPr>
          <w:snapToGrid w:val="0"/>
        </w:rPr>
      </w:pPr>
    </w:p>
    <w:p w14:paraId="3ABA534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VolumeTimedReport-Item-ExtIEs NGAP-PROTOCOL-EXTENSION ::= {</w:t>
      </w:r>
    </w:p>
    <w:p w14:paraId="1918C7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B689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CB6E4A" w14:textId="77777777" w:rsidR="0006022C" w:rsidRPr="001D2E49" w:rsidRDefault="0006022C" w:rsidP="0006022C">
      <w:pPr>
        <w:pStyle w:val="PL"/>
        <w:rPr>
          <w:snapToGrid w:val="0"/>
        </w:rPr>
      </w:pPr>
    </w:p>
    <w:p w14:paraId="2E52BD3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W</w:t>
      </w:r>
    </w:p>
    <w:p w14:paraId="3731A08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5E821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3561B4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0065085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3EFCA0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970AB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840891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949921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6768061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B27E50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8A04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 xml:space="preserve"> ::= OCTET STRING (SIZE(1..1024))</w:t>
      </w:r>
    </w:p>
    <w:p w14:paraId="4DDE5CB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9870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01179DA0" w14:textId="77777777" w:rsidR="0006022C" w:rsidRPr="00D14A45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D14A45">
        <w:rPr>
          <w:snapToGrid w:val="0"/>
        </w:rPr>
        <w:t>eUTRA-CGIListForWarning</w:t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  <w:t>EUTRA-CGIListForWarning,</w:t>
      </w:r>
    </w:p>
    <w:p w14:paraId="0206AA18" w14:textId="77777777" w:rsidR="0006022C" w:rsidRPr="00D14A45" w:rsidRDefault="0006022C" w:rsidP="0006022C">
      <w:pPr>
        <w:pStyle w:val="PL"/>
        <w:rPr>
          <w:snapToGrid w:val="0"/>
        </w:rPr>
      </w:pPr>
      <w:r w:rsidRPr="00D14A45">
        <w:rPr>
          <w:snapToGrid w:val="0"/>
        </w:rPr>
        <w:tab/>
        <w:t>nR-CGIListForWarning</w:t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  <w:t>NR-CGIListForWarning,</w:t>
      </w:r>
    </w:p>
    <w:p w14:paraId="54B7F9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D14A45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>,</w:t>
      </w:r>
    </w:p>
    <w:p w14:paraId="30E0958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EmergencyAreaIDList</w:t>
      </w:r>
      <w:proofErr w:type="spellEnd"/>
      <w:r w:rsidRPr="001D2E49">
        <w:rPr>
          <w:noProof w:val="0"/>
          <w:snapToGrid w:val="0"/>
        </w:rPr>
        <w:t>,</w:t>
      </w:r>
    </w:p>
    <w:p w14:paraId="32D5EFE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54624F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96C3D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4E3C07B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05C236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9C7BFE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F1AAAD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188F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 xml:space="preserve"> ::= OCTET STRING (SIZE(1..9600))</w:t>
      </w:r>
    </w:p>
    <w:p w14:paraId="323333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14E14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 xml:space="preserve"> ::= OCTET STRING (SIZE(50))</w:t>
      </w:r>
    </w:p>
    <w:p w14:paraId="5B79F4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0A68D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 xml:space="preserve"> ::= OCTET STRING (SIZE(2))</w:t>
      </w:r>
    </w:p>
    <w:p w14:paraId="4097D244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1B6A4F7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WLANMeasurementConfiguration</w:t>
      </w:r>
      <w:proofErr w:type="spellEnd"/>
      <w:r w:rsidRPr="00F32326">
        <w:rPr>
          <w:noProof w:val="0"/>
          <w:snapToGrid w:val="0"/>
        </w:rPr>
        <w:t xml:space="preserve"> ::= SEQUENCE {</w:t>
      </w:r>
    </w:p>
    <w:p w14:paraId="5876B2F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 xml:space="preserve">             </w:t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>,</w:t>
      </w:r>
    </w:p>
    <w:p w14:paraId="5CBC6C7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3992C8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wlan-rssi</w:t>
      </w:r>
      <w:proofErr w:type="spellEnd"/>
      <w:r w:rsidRPr="00F32326">
        <w:rPr>
          <w:noProof w:val="0"/>
          <w:snapToGrid w:val="0"/>
        </w:rPr>
        <w:t xml:space="preserve">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64E0C1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wlan-rtt</w:t>
      </w:r>
      <w:proofErr w:type="spellEnd"/>
      <w:r w:rsidRPr="00F32326">
        <w:rPr>
          <w:noProof w:val="0"/>
          <w:snapToGrid w:val="0"/>
        </w:rPr>
        <w:t xml:space="preserve">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B32880D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</w:t>
      </w:r>
      <w:proofErr w:type="spellStart"/>
      <w:r w:rsidRPr="00E2459B">
        <w:rPr>
          <w:noProof w:val="0"/>
          <w:snapToGrid w:val="0"/>
          <w:lang w:val="fr-FR"/>
        </w:rPr>
        <w:t>WLANMeasurementConfiguration-ExtIEs</w:t>
      </w:r>
      <w:proofErr w:type="spellEnd"/>
      <w:r w:rsidRPr="00E2459B">
        <w:rPr>
          <w:noProof w:val="0"/>
          <w:snapToGrid w:val="0"/>
          <w:lang w:val="fr-FR"/>
        </w:rPr>
        <w:t xml:space="preserve">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3C9A2F51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216130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3E52D98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A12D43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AP-PROTOCOL-EXTENSION ::= {</w:t>
      </w:r>
    </w:p>
    <w:p w14:paraId="2F645B6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8148B2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72B9BEF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F09D2D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 xml:space="preserve"> ::= SEQUENCE (SIZE(1..maxnoofWLANName)) OF </w:t>
      </w:r>
      <w:proofErr w:type="spellStart"/>
      <w:r w:rsidRPr="00F32326">
        <w:rPr>
          <w:noProof w:val="0"/>
          <w:snapToGrid w:val="0"/>
        </w:rPr>
        <w:t>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  <w:proofErr w:type="spellEnd"/>
    </w:p>
    <w:p w14:paraId="26EAC36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757D1F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 SEQUENCE {</w:t>
      </w:r>
    </w:p>
    <w:p w14:paraId="1F1FA2E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WLANName</w:t>
      </w:r>
      <w:proofErr w:type="spellEnd"/>
      <w:r w:rsidRPr="00F32326">
        <w:rPr>
          <w:noProof w:val="0"/>
          <w:snapToGrid w:val="0"/>
        </w:rPr>
        <w:t>,</w:t>
      </w:r>
    </w:p>
    <w:p w14:paraId="1BB8BF5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9918DD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FFBB9D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715382E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4193D3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AP-PROTOCOL-EXTENSION ::= {</w:t>
      </w:r>
    </w:p>
    <w:p w14:paraId="574E2E3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D50AA0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A97E6D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080DD7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>::= ENUMERATED {setup,...}</w:t>
      </w:r>
    </w:p>
    <w:p w14:paraId="2ABDF481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459C88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WLANName</w:t>
      </w:r>
      <w:proofErr w:type="spellEnd"/>
      <w:r w:rsidRPr="00F32326">
        <w:rPr>
          <w:noProof w:val="0"/>
          <w:snapToGrid w:val="0"/>
        </w:rPr>
        <w:t xml:space="preserve"> ::= OCTET STRING (SIZE (1..32))   </w:t>
      </w:r>
    </w:p>
    <w:p w14:paraId="136E26A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3CD9F1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 w:eastAsia="zh-CN"/>
        </w:rPr>
        <w:t>WUS-Assistance-Information</w:t>
      </w:r>
      <w:r w:rsidRPr="00687F36">
        <w:rPr>
          <w:noProof w:val="0"/>
          <w:snapToGrid w:val="0"/>
          <w:lang w:val="fr-FR"/>
        </w:rPr>
        <w:t xml:space="preserve">  ::= SEQUENCE {</w:t>
      </w:r>
    </w:p>
    <w:p w14:paraId="025C5D8B" w14:textId="77777777" w:rsidR="0006022C" w:rsidRPr="004059DB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pagingProbabilityInformation</w:t>
      </w:r>
      <w:proofErr w:type="spellEnd"/>
      <w:r w:rsidRPr="004059DB">
        <w:rPr>
          <w:noProof w:val="0"/>
          <w:snapToGrid w:val="0"/>
          <w:lang w:val="fr-FR"/>
        </w:rPr>
        <w:t xml:space="preserve">             </w:t>
      </w:r>
      <w:proofErr w:type="spellStart"/>
      <w:r w:rsidRPr="004059DB">
        <w:rPr>
          <w:noProof w:val="0"/>
          <w:snapToGrid w:val="0"/>
          <w:lang w:val="fr-FR"/>
        </w:rPr>
        <w:t>PagingProbabilityInformation</w:t>
      </w:r>
      <w:proofErr w:type="spellEnd"/>
      <w:r w:rsidRPr="004059DB">
        <w:rPr>
          <w:noProof w:val="0"/>
          <w:snapToGrid w:val="0"/>
          <w:lang w:val="fr-FR"/>
        </w:rPr>
        <w:t>,</w:t>
      </w:r>
    </w:p>
    <w:p w14:paraId="2C7D5578" w14:textId="77777777" w:rsidR="0006022C" w:rsidRPr="004059DB" w:rsidRDefault="0006022C" w:rsidP="0006022C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iE</w:t>
      </w:r>
      <w:proofErr w:type="spellEnd"/>
      <w:r w:rsidRPr="004059DB">
        <w:rPr>
          <w:noProof w:val="0"/>
          <w:snapToGrid w:val="0"/>
          <w:lang w:val="fr-FR"/>
        </w:rPr>
        <w:t>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ProtocolExtensionContainer</w:t>
      </w:r>
      <w:proofErr w:type="spellEnd"/>
      <w:r w:rsidRPr="004059DB">
        <w:rPr>
          <w:noProof w:val="0"/>
          <w:snapToGrid w:val="0"/>
          <w:lang w:val="fr-FR"/>
        </w:rPr>
        <w:t xml:space="preserve">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</w:t>
      </w:r>
      <w:proofErr w:type="spellStart"/>
      <w:r w:rsidRPr="004059DB">
        <w:rPr>
          <w:noProof w:val="0"/>
          <w:snapToGrid w:val="0"/>
          <w:lang w:val="fr-FR"/>
        </w:rPr>
        <w:t>ExtIEs</w:t>
      </w:r>
      <w:proofErr w:type="spellEnd"/>
      <w:r w:rsidRPr="004059DB">
        <w:rPr>
          <w:noProof w:val="0"/>
          <w:snapToGrid w:val="0"/>
          <w:lang w:val="fr-FR"/>
        </w:rPr>
        <w:t xml:space="preserve"> } } OPTIONAL,</w:t>
      </w:r>
    </w:p>
    <w:p w14:paraId="5F44AA5F" w14:textId="77777777" w:rsidR="0006022C" w:rsidRPr="004B0F42" w:rsidRDefault="0006022C" w:rsidP="0006022C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6848DDD2" w14:textId="77777777" w:rsidR="0006022C" w:rsidRPr="004B0F42" w:rsidRDefault="0006022C" w:rsidP="0006022C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4E729CED" w14:textId="77777777" w:rsidR="0006022C" w:rsidRPr="004B0F42" w:rsidRDefault="0006022C" w:rsidP="0006022C">
      <w:pPr>
        <w:pStyle w:val="PL"/>
        <w:rPr>
          <w:noProof w:val="0"/>
          <w:snapToGrid w:val="0"/>
          <w:lang w:val="fr-FR"/>
        </w:rPr>
      </w:pPr>
    </w:p>
    <w:p w14:paraId="1DFB0F8F" w14:textId="77777777" w:rsidR="0006022C" w:rsidRPr="004059DB" w:rsidRDefault="0006022C" w:rsidP="0006022C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</w:t>
      </w:r>
      <w:proofErr w:type="spellStart"/>
      <w:r w:rsidRPr="004059DB">
        <w:rPr>
          <w:noProof w:val="0"/>
          <w:snapToGrid w:val="0"/>
          <w:lang w:val="fr-FR"/>
        </w:rPr>
        <w:t>ExtIEs</w:t>
      </w:r>
      <w:proofErr w:type="spellEnd"/>
      <w:r w:rsidRPr="004059DB">
        <w:rPr>
          <w:noProof w:val="0"/>
          <w:snapToGrid w:val="0"/>
          <w:lang w:val="fr-FR"/>
        </w:rPr>
        <w:t xml:space="preserve"> NGAP-PROTOCOL-EXTENSION ::= {</w:t>
      </w:r>
    </w:p>
    <w:p w14:paraId="4390A429" w14:textId="77777777" w:rsidR="0006022C" w:rsidRPr="00687F36" w:rsidRDefault="0006022C" w:rsidP="0006022C">
      <w:pPr>
        <w:pStyle w:val="PL"/>
        <w:rPr>
          <w:noProof w:val="0"/>
          <w:snapToGrid w:val="0"/>
        </w:rPr>
      </w:pPr>
      <w:r w:rsidRPr="004059DB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</w:rPr>
        <w:t>...</w:t>
      </w:r>
    </w:p>
    <w:p w14:paraId="1EF6901D" w14:textId="77777777" w:rsidR="0006022C" w:rsidRPr="00687F36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>}</w:t>
      </w:r>
    </w:p>
    <w:p w14:paraId="74036C7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266144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X</w:t>
      </w:r>
    </w:p>
    <w:p w14:paraId="6126025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A340C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XnExtTLAs</w:t>
      </w:r>
      <w:proofErr w:type="spellEnd"/>
      <w:r w:rsidRPr="001D2E49">
        <w:rPr>
          <w:noProof w:val="0"/>
          <w:snapToGrid w:val="0"/>
        </w:rPr>
        <w:t xml:space="preserve"> ::= SEQUENCE (SIZE(1..maxnoofXnExtTLAs)) OF </w:t>
      </w: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-Item</w:t>
      </w:r>
    </w:p>
    <w:p w14:paraId="09BD8B1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8E77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-Item ::= SEQUENCE {</w:t>
      </w:r>
    </w:p>
    <w:p w14:paraId="3F8F45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iPsecTLA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660C7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</w:t>
      </w:r>
      <w:proofErr w:type="spellEnd"/>
      <w:r w:rsidRPr="001D2E49">
        <w:rPr>
          <w:noProof w:val="0"/>
          <w:snapToGrid w:val="0"/>
        </w:rPr>
        <w:t>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XnGTP</w:t>
      </w:r>
      <w:proofErr w:type="spellEnd"/>
      <w:r w:rsidRPr="001D2E49">
        <w:rPr>
          <w:noProof w:val="0"/>
          <w:snapToGrid w:val="0"/>
        </w:rPr>
        <w:t>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9D42624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XnExtTLA</w:t>
      </w:r>
      <w:proofErr w:type="spellEnd"/>
      <w:r w:rsidRPr="00687F36">
        <w:rPr>
          <w:noProof w:val="0"/>
          <w:snapToGrid w:val="0"/>
          <w:lang w:val="fr-FR"/>
        </w:rPr>
        <w:t>-Item-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5AC81C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A0009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8AED4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2BE48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8F663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2F4D18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A488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12ABE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59320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XnGTP</w:t>
      </w:r>
      <w:proofErr w:type="spellEnd"/>
      <w:r w:rsidRPr="001D2E49">
        <w:rPr>
          <w:noProof w:val="0"/>
          <w:snapToGrid w:val="0"/>
        </w:rPr>
        <w:t xml:space="preserve">-TLAs ::= SEQUENCE (SIZE(1..maxnoofXnGTP-TLAs)) OF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</w:p>
    <w:p w14:paraId="25E20FF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8B38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XnTLAs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</w:p>
    <w:p w14:paraId="33F5ACD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F5C12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8FFBC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xnTransportLayerAddresses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XnTLAs</w:t>
      </w:r>
      <w:proofErr w:type="spellEnd"/>
      <w:r w:rsidRPr="001D2E49">
        <w:rPr>
          <w:noProof w:val="0"/>
          <w:snapToGrid w:val="0"/>
        </w:rPr>
        <w:t>,</w:t>
      </w:r>
    </w:p>
    <w:p w14:paraId="65E991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xnExtendedTransportLayerAddresses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XnExtTLAs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895069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XnTNLConfigurationInfo-ExtIEs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4ADEA7E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5ADD42D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755AACE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32A77EC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XnTNLConfigurationInfo-ExtIEs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NGAP-PROTOCOL-EXTENSION ::= {</w:t>
      </w:r>
    </w:p>
    <w:p w14:paraId="5EB8152D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57113A9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4B0255A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339CBF7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XrDeviceWith2Rx ::= ENUMERATED {</w:t>
      </w:r>
      <w:proofErr w:type="spellStart"/>
      <w:r w:rsidRPr="000B23C9">
        <w:rPr>
          <w:noProof w:val="0"/>
          <w:snapToGrid w:val="0"/>
          <w:lang w:val="fr-FR"/>
        </w:rPr>
        <w:t>true</w:t>
      </w:r>
      <w:proofErr w:type="spellEnd"/>
      <w:r w:rsidRPr="000B23C9">
        <w:rPr>
          <w:noProof w:val="0"/>
          <w:snapToGrid w:val="0"/>
          <w:lang w:val="fr-FR"/>
        </w:rPr>
        <w:t>, ...}</w:t>
      </w:r>
    </w:p>
    <w:p w14:paraId="1F6ACD6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5F564AE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-- Y</w:t>
      </w:r>
    </w:p>
    <w:p w14:paraId="0C841D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Z</w:t>
      </w:r>
    </w:p>
    <w:p w14:paraId="4372E0D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2983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8B549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AA857BE" w14:textId="77777777" w:rsidR="0006022C" w:rsidRDefault="0006022C" w:rsidP="0006022C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6022C" w14:paraId="5FEC081F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026EA01" w14:textId="77777777" w:rsidR="0006022C" w:rsidRPr="000B23C9" w:rsidRDefault="0006022C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t>Next change, ommited text not changed</w:t>
            </w:r>
          </w:p>
        </w:tc>
      </w:tr>
    </w:tbl>
    <w:p w14:paraId="03C02BA8" w14:textId="77777777" w:rsidR="0006022C" w:rsidRDefault="0006022C" w:rsidP="0006022C">
      <w:pPr>
        <w:rPr>
          <w:noProof/>
        </w:rPr>
      </w:pPr>
    </w:p>
    <w:p w14:paraId="720597D0" w14:textId="77777777" w:rsidR="0006022C" w:rsidRPr="001D2E49" w:rsidRDefault="0006022C" w:rsidP="0006022C">
      <w:pPr>
        <w:pStyle w:val="Heading3"/>
      </w:pPr>
      <w:r w:rsidRPr="001D2E49">
        <w:t>9.4.7</w:t>
      </w:r>
      <w:r w:rsidRPr="001D2E49">
        <w:tab/>
        <w:t>Constant Definitions</w:t>
      </w:r>
    </w:p>
    <w:p w14:paraId="5B9DEAF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44C05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8C73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37A8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84911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284F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8AF75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53FAC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6C7D50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B4537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4975CD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5A7A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50DEAC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F504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FAA2BD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E608F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7D5E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A3BB1A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94D96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A320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243B4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203EBD7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5B7B5C0A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</w:p>
    <w:p w14:paraId="2686C9AB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1BF37D64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671E17C1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</w:p>
    <w:p w14:paraId="08822A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49E522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C244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D5A9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DC8B07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01CE52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3453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6F9CC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9DFA9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0</w:t>
      </w:r>
    </w:p>
    <w:p w14:paraId="147A9B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</w:t>
      </w:r>
    </w:p>
    <w:p w14:paraId="3EADDD44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</w:t>
      </w:r>
    </w:p>
    <w:p w14:paraId="2F0E554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</w:t>
      </w:r>
    </w:p>
    <w:p w14:paraId="53E9EA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</w:t>
      </w:r>
    </w:p>
    <w:p w14:paraId="4FCA47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</w:t>
      </w:r>
    </w:p>
    <w:p w14:paraId="1E25A9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6</w:t>
      </w:r>
    </w:p>
    <w:p w14:paraId="25F6C9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7</w:t>
      </w:r>
    </w:p>
    <w:p w14:paraId="07A363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8</w:t>
      </w:r>
    </w:p>
    <w:p w14:paraId="222E64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9</w:t>
      </w:r>
    </w:p>
    <w:p w14:paraId="68CD76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10</w:t>
      </w:r>
    </w:p>
    <w:p w14:paraId="2D363C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11</w:t>
      </w:r>
    </w:p>
    <w:p w14:paraId="14B006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12</w:t>
      </w:r>
    </w:p>
    <w:p w14:paraId="3FF57E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13</w:t>
      </w:r>
    </w:p>
    <w:p w14:paraId="48159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14</w:t>
      </w:r>
    </w:p>
    <w:p w14:paraId="7F1E47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15</w:t>
      </w:r>
    </w:p>
    <w:p w14:paraId="47B2A321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16</w:t>
      </w:r>
    </w:p>
    <w:p w14:paraId="2B290CD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17</w:t>
      </w:r>
    </w:p>
    <w:p w14:paraId="60DF7F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18</w:t>
      </w:r>
    </w:p>
    <w:p w14:paraId="7925B6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19</w:t>
      </w:r>
    </w:p>
    <w:p w14:paraId="36DDE4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20</w:t>
      </w:r>
    </w:p>
    <w:p w14:paraId="79A3A5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21</w:t>
      </w:r>
    </w:p>
    <w:p w14:paraId="160C087A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66ADF79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3AFFB8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24</w:t>
      </w:r>
    </w:p>
    <w:p w14:paraId="7F5B37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25</w:t>
      </w:r>
    </w:p>
    <w:p w14:paraId="6960C4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26</w:t>
      </w:r>
    </w:p>
    <w:p w14:paraId="405075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27</w:t>
      </w:r>
    </w:p>
    <w:p w14:paraId="69BEA8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28</w:t>
      </w:r>
    </w:p>
    <w:p w14:paraId="52462F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29</w:t>
      </w:r>
    </w:p>
    <w:p w14:paraId="69AA24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30</w:t>
      </w:r>
    </w:p>
    <w:p w14:paraId="3F5422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31</w:t>
      </w:r>
    </w:p>
    <w:p w14:paraId="19B68C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32</w:t>
      </w:r>
    </w:p>
    <w:p w14:paraId="0B4427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33</w:t>
      </w:r>
    </w:p>
    <w:p w14:paraId="509DFF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34</w:t>
      </w:r>
    </w:p>
    <w:p w14:paraId="586345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35</w:t>
      </w:r>
    </w:p>
    <w:p w14:paraId="737042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36</w:t>
      </w:r>
    </w:p>
    <w:p w14:paraId="34B555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37</w:t>
      </w:r>
    </w:p>
    <w:p w14:paraId="2B9C8C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38</w:t>
      </w:r>
    </w:p>
    <w:p w14:paraId="2FB49B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39</w:t>
      </w:r>
    </w:p>
    <w:p w14:paraId="3EB29E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40</w:t>
      </w:r>
    </w:p>
    <w:p w14:paraId="658731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41</w:t>
      </w:r>
    </w:p>
    <w:p w14:paraId="0E6FBD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42</w:t>
      </w:r>
    </w:p>
    <w:p w14:paraId="6FC470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43</w:t>
      </w:r>
    </w:p>
    <w:p w14:paraId="5E2531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44</w:t>
      </w:r>
    </w:p>
    <w:p w14:paraId="53EF13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45</w:t>
      </w:r>
    </w:p>
    <w:p w14:paraId="15BCF6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46</w:t>
      </w:r>
    </w:p>
    <w:p w14:paraId="0D4AA5B0" w14:textId="77777777" w:rsidR="0006022C" w:rsidRPr="001D2E49" w:rsidDel="00D14275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47</w:t>
      </w:r>
    </w:p>
    <w:p w14:paraId="03C302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48</w:t>
      </w:r>
    </w:p>
    <w:p w14:paraId="6B340C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49</w:t>
      </w:r>
    </w:p>
    <w:p w14:paraId="46C473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50</w:t>
      </w:r>
    </w:p>
    <w:p w14:paraId="798F6B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51</w:t>
      </w:r>
    </w:p>
    <w:p w14:paraId="0E1D3A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52</w:t>
      </w:r>
    </w:p>
    <w:p w14:paraId="125B9C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53</w:t>
      </w:r>
    </w:p>
    <w:p w14:paraId="5FA1B1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54</w:t>
      </w:r>
    </w:p>
    <w:p w14:paraId="5934D201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55</w:t>
      </w:r>
    </w:p>
    <w:p w14:paraId="5A694D93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UEInformationTransfer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56</w:t>
      </w:r>
    </w:p>
    <w:p w14:paraId="14D1D8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57</w:t>
      </w:r>
    </w:p>
    <w:p w14:paraId="5174D0C8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UEContextResume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58</w:t>
      </w:r>
    </w:p>
    <w:p w14:paraId="097A67BE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UEContextSuspend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59</w:t>
      </w:r>
    </w:p>
    <w:p w14:paraId="37EAAA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</w:t>
      </w:r>
      <w:r w:rsidRPr="00367E0D">
        <w:rPr>
          <w:noProof w:val="0"/>
          <w:snapToGrid w:val="0"/>
        </w:rPr>
        <w:t>60</w:t>
      </w:r>
    </w:p>
    <w:p w14:paraId="40A599EF" w14:textId="77777777" w:rsidR="0006022C" w:rsidRPr="007635A1" w:rsidRDefault="0006022C" w:rsidP="0006022C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 w:rsidRPr="007635A1">
        <w:rPr>
          <w:noProof w:val="0"/>
          <w:snapToGrid w:val="0"/>
        </w:rPr>
        <w:t>HandoverSuccess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61</w:t>
      </w:r>
    </w:p>
    <w:p w14:paraId="2C0F4E47" w14:textId="77777777" w:rsidR="0006022C" w:rsidRPr="007635A1" w:rsidRDefault="0006022C" w:rsidP="0006022C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62</w:t>
      </w:r>
    </w:p>
    <w:p w14:paraId="623AB536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63</w:t>
      </w:r>
    </w:p>
    <w:p w14:paraId="0146B409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1265" w:name="_Hlk44941722"/>
      <w:r w:rsidRPr="00240CA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1265"/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64</w:t>
      </w:r>
    </w:p>
    <w:p w14:paraId="10756177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bookmarkStart w:id="1266" w:name="_Hlk4494173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ConnectionEstablishmentIndication</w:t>
      </w:r>
      <w:bookmarkEnd w:id="1266"/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65</w:t>
      </w:r>
    </w:p>
    <w:p w14:paraId="0228BB7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BroadcastSessionModification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66</w:t>
      </w:r>
    </w:p>
    <w:p w14:paraId="6FABBFA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BroadcastSessionRelease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67</w:t>
      </w:r>
    </w:p>
    <w:p w14:paraId="2AE3FA1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BroadcastSessionSetup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68</w:t>
      </w:r>
    </w:p>
    <w:p w14:paraId="06FF29B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DistributionSetup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69</w:t>
      </w:r>
    </w:p>
    <w:p w14:paraId="05EF282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DistributionRelease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70</w:t>
      </w:r>
    </w:p>
    <w:p w14:paraId="42E3D9C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71</w:t>
      </w:r>
    </w:p>
    <w:p w14:paraId="3A275674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MulticastSessionDeactivation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72</w:t>
      </w:r>
    </w:p>
    <w:p w14:paraId="122C76D6" w14:textId="77777777" w:rsidR="0006022C" w:rsidRPr="001F5312" w:rsidRDefault="0006022C" w:rsidP="0006022C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MulticastSessionUpdate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73</w:t>
      </w:r>
    </w:p>
    <w:p w14:paraId="4ED7A949" w14:textId="77777777" w:rsidR="0006022C" w:rsidRPr="001F5312" w:rsidRDefault="0006022C" w:rsidP="0006022C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MulticastGroupPaging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74</w:t>
      </w:r>
    </w:p>
    <w:p w14:paraId="4286428A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</w:t>
      </w:r>
      <w:proofErr w:type="spellStart"/>
      <w:r>
        <w:rPr>
          <w:noProof w:val="0"/>
          <w:snapToGrid w:val="0"/>
          <w:lang w:eastAsia="zh-CN"/>
        </w:rPr>
        <w:t>BroadcastSessionReleaseRequired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75</w:t>
      </w:r>
    </w:p>
    <w:p w14:paraId="33B38CFD" w14:textId="77777777" w:rsidR="0006022C" w:rsidRDefault="0006022C" w:rsidP="0006022C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0A348C1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1CF03C4F" w14:textId="77777777" w:rsidR="0006022C" w:rsidRPr="00366D0D" w:rsidRDefault="0006022C" w:rsidP="0006022C">
      <w:pPr>
        <w:pStyle w:val="PL"/>
      </w:pPr>
      <w:r w:rsidRPr="00366D0D">
        <w:t>id-MTCommunicationHandling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78</w:t>
      </w:r>
    </w:p>
    <w:p w14:paraId="47465B45" w14:textId="77777777" w:rsidR="0006022C" w:rsidRPr="002A5B5F" w:rsidRDefault="0006022C" w:rsidP="0006022C">
      <w:pPr>
        <w:pStyle w:val="PL"/>
        <w:rPr>
          <w:snapToGrid w:val="0"/>
          <w:lang w:eastAsia="zh-CN"/>
        </w:rPr>
      </w:pPr>
      <w:r w:rsidRPr="00366D0D">
        <w:t>id-</w:t>
      </w:r>
      <w:r>
        <w:t>RANPagingRequest</w:t>
      </w:r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79</w:t>
      </w:r>
    </w:p>
    <w:p w14:paraId="71284539" w14:textId="77777777" w:rsidR="0006022C" w:rsidRPr="00366D0D" w:rsidRDefault="0006022C" w:rsidP="0006022C">
      <w:pPr>
        <w:pStyle w:val="PL"/>
      </w:pPr>
      <w:r w:rsidRPr="002A5B5F">
        <w:rPr>
          <w:snapToGrid w:val="0"/>
        </w:rPr>
        <w:t>id-BroadcastSessionTransport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30F48FC6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13C6058" w14:textId="77777777" w:rsidR="0006022C" w:rsidRPr="001F5312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7448D96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C8F8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E65D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9AC81C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31FBA5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13815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55830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48F91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maxPrivateIEs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12BFA2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maxProtocolExtensions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5CBDE7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7C5F42F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D9927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93A3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F2C5B3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2D974A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01CA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B8725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07F1F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65DB4429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AllowedCAGsperPLMN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27D2BD2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5AAF35F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maxnoofBluetoothName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4</w:t>
      </w:r>
    </w:p>
    <w:p w14:paraId="0EB72D4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24512575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5816CE79" w14:textId="77777777" w:rsidR="0006022C" w:rsidRPr="00F32326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maxnoofCellIDforMDT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r w:rsidRPr="00F32326">
        <w:rPr>
          <w:snapToGrid w:val="0"/>
        </w:rPr>
        <w:t>INTEGER ::= 32</w:t>
      </w:r>
    </w:p>
    <w:p w14:paraId="7DFBD1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408F921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5EE3BF2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22892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498B408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maxnoofCellsforMBS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8192</w:t>
      </w:r>
    </w:p>
    <w:p w14:paraId="7E3861C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540CC3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8B995FD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rFonts w:eastAsia="Malgun Gothic"/>
          <w:lang w:eastAsia="en-GB"/>
        </w:rPr>
        <w:t>maxnoofCells</w:t>
      </w:r>
      <w:r w:rsidRPr="00687F36">
        <w:rPr>
          <w:rFonts w:eastAsia="SimSun"/>
          <w:lang w:eastAsia="en-GB"/>
        </w:rPr>
        <w:t>inNGRANNode</w:t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noProof w:val="0"/>
        </w:rPr>
        <w:t>INTEGER ::= 16384</w:t>
      </w:r>
    </w:p>
    <w:p w14:paraId="52BBBB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maxnoofCellsinUEHistoryInfo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0719526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717BD1A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maxnoofDRBs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32</w:t>
      </w:r>
    </w:p>
    <w:p w14:paraId="3626B40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05D571F3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1D2E49">
        <w:rPr>
          <w:noProof w:val="0"/>
        </w:rPr>
        <w:tab/>
      </w:r>
      <w:r w:rsidRPr="00706A0C">
        <w:rPr>
          <w:noProof w:val="0"/>
          <w:lang w:val="sv-SE"/>
        </w:rPr>
        <w:t>maxnoofEAIforRestart</w:t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256</w:t>
      </w:r>
    </w:p>
    <w:p w14:paraId="68811EFD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maxnoofEPLMNs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  <w:t>INTEGER ::= 15</w:t>
      </w:r>
    </w:p>
    <w:p w14:paraId="3C8EB417" w14:textId="77777777" w:rsidR="0006022C" w:rsidRPr="00706A0C" w:rsidRDefault="0006022C" w:rsidP="0006022C">
      <w:pPr>
        <w:pStyle w:val="PL"/>
        <w:rPr>
          <w:noProof w:val="0"/>
          <w:lang w:val="sv-SE"/>
        </w:rPr>
      </w:pP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>maxnoofEPLMNsPlusOne</w:t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16</w:t>
      </w:r>
    </w:p>
    <w:p w14:paraId="499FAA93" w14:textId="77777777" w:rsidR="0006022C" w:rsidRPr="00D14A45" w:rsidRDefault="0006022C" w:rsidP="0006022C">
      <w:pPr>
        <w:pStyle w:val="PL"/>
        <w:rPr>
          <w:lang w:val="sv-SE"/>
        </w:rPr>
      </w:pPr>
      <w:r w:rsidRPr="00706A0C">
        <w:rPr>
          <w:noProof w:val="0"/>
          <w:lang w:val="sv-SE"/>
        </w:rPr>
        <w:tab/>
      </w:r>
      <w:r w:rsidRPr="00D14A45">
        <w:rPr>
          <w:lang w:val="sv-SE"/>
        </w:rPr>
        <w:t>maxnoofE-RABs</w:t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snapToGrid w:val="0"/>
          <w:lang w:val="sv-SE"/>
        </w:rPr>
        <w:t>INTEGER ::= 256</w:t>
      </w:r>
    </w:p>
    <w:p w14:paraId="0D5FA98A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  <w:t>maxnoofErrors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  <w:t>INTEGER ::= 256</w:t>
      </w:r>
    </w:p>
    <w:p w14:paraId="29F7C855" w14:textId="77777777" w:rsidR="0006022C" w:rsidRPr="00D14A45" w:rsidRDefault="0006022C" w:rsidP="0006022C">
      <w:pPr>
        <w:pStyle w:val="PL"/>
        <w:rPr>
          <w:lang w:val="sv-SE"/>
        </w:rPr>
      </w:pPr>
      <w:r w:rsidRPr="00D14A45">
        <w:rPr>
          <w:snapToGrid w:val="0"/>
          <w:lang w:val="sv-SE"/>
        </w:rPr>
        <w:tab/>
      </w:r>
      <w:r w:rsidRPr="00D14A45">
        <w:rPr>
          <w:rFonts w:eastAsia="Batang"/>
          <w:snapToGrid w:val="0"/>
          <w:lang w:val="sv-SE" w:eastAsia="zh-CN"/>
        </w:rPr>
        <w:t>maxnoofExtSliceItems</w:t>
      </w:r>
      <w:r w:rsidRPr="00D14A45">
        <w:rPr>
          <w:rFonts w:eastAsia="Batang"/>
          <w:snapToGrid w:val="0"/>
          <w:lang w:val="sv-SE" w:eastAsia="zh-CN"/>
        </w:rPr>
        <w:tab/>
      </w:r>
      <w:r w:rsidRPr="00D14A45">
        <w:rPr>
          <w:rFonts w:eastAsia="Batang"/>
          <w:snapToGrid w:val="0"/>
          <w:lang w:val="sv-SE" w:eastAsia="zh-CN"/>
        </w:rPr>
        <w:tab/>
      </w:r>
      <w:r w:rsidRPr="00D14A45">
        <w:rPr>
          <w:rFonts w:eastAsia="Batang"/>
          <w:snapToGrid w:val="0"/>
          <w:lang w:val="sv-SE" w:eastAsia="zh-CN"/>
        </w:rPr>
        <w:tab/>
      </w:r>
      <w:r w:rsidRPr="00D14A45">
        <w:rPr>
          <w:rFonts w:eastAsia="Batang"/>
          <w:snapToGrid w:val="0"/>
          <w:lang w:val="sv-SE" w:eastAsia="zh-CN"/>
        </w:rPr>
        <w:tab/>
      </w:r>
      <w:r w:rsidRPr="00D14A45">
        <w:rPr>
          <w:rFonts w:eastAsia="Batang"/>
          <w:snapToGrid w:val="0"/>
          <w:lang w:val="sv-SE" w:eastAsia="zh-CN"/>
        </w:rPr>
        <w:tab/>
      </w:r>
      <w:r w:rsidRPr="00D14A45">
        <w:rPr>
          <w:rFonts w:eastAsia="Batang"/>
          <w:snapToGrid w:val="0"/>
          <w:lang w:val="sv-SE" w:eastAsia="zh-CN"/>
        </w:rPr>
        <w:tab/>
      </w:r>
      <w:r w:rsidRPr="00D14A45">
        <w:rPr>
          <w:snapToGrid w:val="0"/>
          <w:lang w:val="sv-SE"/>
        </w:rPr>
        <w:t>INTEGER ::= 65535</w:t>
      </w:r>
    </w:p>
    <w:p w14:paraId="21CD3D5F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</w:r>
      <w:r w:rsidRPr="00D14A45">
        <w:rPr>
          <w:rFonts w:eastAsia="MS Mincho" w:cs="Arial"/>
          <w:lang w:val="sv-SE" w:eastAsia="ja-JP"/>
        </w:rPr>
        <w:t>maxnoofForbTACs</w:t>
      </w:r>
      <w:r w:rsidRPr="00D14A45">
        <w:rPr>
          <w:rFonts w:eastAsia="MS Mincho" w:cs="Arial"/>
          <w:lang w:val="sv-SE" w:eastAsia="ja-JP"/>
        </w:rPr>
        <w:tab/>
      </w:r>
      <w:r w:rsidRPr="00D14A45">
        <w:rPr>
          <w:rFonts w:eastAsia="MS Mincho" w:cs="Arial"/>
          <w:lang w:val="sv-SE" w:eastAsia="ja-JP"/>
        </w:rPr>
        <w:tab/>
      </w:r>
      <w:r w:rsidRPr="00D14A45">
        <w:rPr>
          <w:rFonts w:eastAsia="MS Mincho" w:cs="Arial"/>
          <w:lang w:val="sv-SE" w:eastAsia="ja-JP"/>
        </w:rPr>
        <w:tab/>
      </w:r>
      <w:r w:rsidRPr="00D14A45">
        <w:rPr>
          <w:rFonts w:eastAsia="MS Mincho" w:cs="Arial"/>
          <w:lang w:val="sv-SE" w:eastAsia="ja-JP"/>
        </w:rPr>
        <w:tab/>
      </w:r>
      <w:r w:rsidRPr="00D14A45">
        <w:rPr>
          <w:rFonts w:eastAsia="MS Mincho" w:cs="Arial"/>
          <w:lang w:val="sv-SE" w:eastAsia="ja-JP"/>
        </w:rPr>
        <w:tab/>
      </w:r>
      <w:r w:rsidRPr="00D14A45">
        <w:rPr>
          <w:rFonts w:eastAsia="MS Mincho" w:cs="Arial"/>
          <w:lang w:val="sv-SE" w:eastAsia="ja-JP"/>
        </w:rPr>
        <w:tab/>
      </w:r>
      <w:r w:rsidRPr="00D14A45">
        <w:rPr>
          <w:rFonts w:eastAsia="MS Mincho" w:cs="Arial"/>
          <w:lang w:val="sv-SE" w:eastAsia="ja-JP"/>
        </w:rPr>
        <w:tab/>
      </w:r>
      <w:r w:rsidRPr="00D14A45">
        <w:rPr>
          <w:rFonts w:eastAsia="MS Mincho" w:cs="Arial"/>
          <w:lang w:val="sv-SE" w:eastAsia="ja-JP"/>
        </w:rPr>
        <w:tab/>
      </w:r>
      <w:r w:rsidRPr="00D14A45">
        <w:rPr>
          <w:snapToGrid w:val="0"/>
          <w:lang w:val="sv-SE"/>
        </w:rPr>
        <w:t>INTEGER ::= 4096</w:t>
      </w:r>
    </w:p>
    <w:p w14:paraId="59B82CD8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  <w:t>maxnoofFreqforMDT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  <w:t>INTEGER ::= 8</w:t>
      </w:r>
    </w:p>
    <w:p w14:paraId="099D3150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  <w:t>maxnoofMBSAreaSessionIDs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  <w:t>INTEGER ::= 256</w:t>
      </w:r>
    </w:p>
    <w:p w14:paraId="6E79918B" w14:textId="77777777" w:rsidR="0006022C" w:rsidRPr="00D14A45" w:rsidRDefault="0006022C" w:rsidP="0006022C">
      <w:pPr>
        <w:pStyle w:val="PL"/>
        <w:rPr>
          <w:rFonts w:eastAsia="SimSun"/>
          <w:snapToGrid w:val="0"/>
          <w:lang w:val="sv-SE"/>
        </w:rPr>
      </w:pPr>
      <w:r w:rsidRPr="00D14A45">
        <w:rPr>
          <w:rFonts w:eastAsia="SimSun"/>
          <w:snapToGrid w:val="0"/>
          <w:lang w:val="sv-SE"/>
        </w:rPr>
        <w:tab/>
        <w:t>maxnoofMBSFSAs</w:t>
      </w:r>
      <w:r w:rsidRPr="00D14A45">
        <w:rPr>
          <w:rFonts w:eastAsia="SimSun"/>
          <w:snapToGrid w:val="0"/>
          <w:lang w:val="sv-SE"/>
        </w:rPr>
        <w:tab/>
      </w:r>
      <w:r w:rsidRPr="00D14A45">
        <w:rPr>
          <w:rFonts w:eastAsia="SimSun"/>
          <w:snapToGrid w:val="0"/>
          <w:lang w:val="sv-SE"/>
        </w:rPr>
        <w:tab/>
      </w:r>
      <w:r w:rsidRPr="00D14A45">
        <w:rPr>
          <w:rFonts w:eastAsia="SimSun"/>
          <w:snapToGrid w:val="0"/>
          <w:lang w:val="sv-SE"/>
        </w:rPr>
        <w:tab/>
      </w:r>
      <w:r w:rsidRPr="00D14A45">
        <w:rPr>
          <w:rFonts w:eastAsia="SimSun"/>
          <w:snapToGrid w:val="0"/>
          <w:lang w:val="sv-SE"/>
        </w:rPr>
        <w:tab/>
      </w:r>
      <w:r w:rsidRPr="00D14A45">
        <w:rPr>
          <w:rFonts w:eastAsia="SimSun"/>
          <w:snapToGrid w:val="0"/>
          <w:lang w:val="sv-SE"/>
        </w:rPr>
        <w:tab/>
      </w:r>
      <w:r w:rsidRPr="00D14A45">
        <w:rPr>
          <w:rFonts w:eastAsia="SimSun"/>
          <w:snapToGrid w:val="0"/>
          <w:lang w:val="sv-SE"/>
        </w:rPr>
        <w:tab/>
      </w:r>
      <w:r w:rsidRPr="00D14A45">
        <w:rPr>
          <w:rFonts w:eastAsia="SimSun"/>
          <w:snapToGrid w:val="0"/>
          <w:lang w:val="sv-SE"/>
        </w:rPr>
        <w:tab/>
      </w:r>
      <w:r w:rsidRPr="00D14A45">
        <w:rPr>
          <w:rFonts w:eastAsia="SimSun"/>
          <w:snapToGrid w:val="0"/>
          <w:lang w:val="sv-SE"/>
        </w:rPr>
        <w:tab/>
        <w:t>INTEGER ::= 64</w:t>
      </w:r>
    </w:p>
    <w:p w14:paraId="48D16646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lang w:val="sv-SE"/>
        </w:rPr>
        <w:tab/>
        <w:t>maxnoofMBSQoSFlows</w:t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snapToGrid w:val="0"/>
          <w:lang w:val="sv-SE"/>
        </w:rPr>
        <w:t>INTEGER ::= 64</w:t>
      </w:r>
    </w:p>
    <w:p w14:paraId="244D711C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  <w:t>maxnoofMBSSessions</w:t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snapToGrid w:val="0"/>
          <w:lang w:val="sv-SE"/>
        </w:rPr>
        <w:t>INTEGER ::= 32</w:t>
      </w:r>
    </w:p>
    <w:p w14:paraId="49F9054E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  <w:t>maxnoofMBSSessionsofUE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  <w:t>INTEGER ::= 256</w:t>
      </w:r>
    </w:p>
    <w:p w14:paraId="714D5BC6" w14:textId="77777777" w:rsidR="0006022C" w:rsidRPr="00D14A45" w:rsidRDefault="0006022C" w:rsidP="0006022C">
      <w:pPr>
        <w:pStyle w:val="PL"/>
        <w:rPr>
          <w:rFonts w:eastAsia="Malgun Gothic"/>
          <w:snapToGrid w:val="0"/>
          <w:lang w:val="sv-SE"/>
        </w:rPr>
      </w:pPr>
      <w:r w:rsidRPr="00D14A45">
        <w:rPr>
          <w:snapToGrid w:val="0"/>
          <w:lang w:val="sv-SE"/>
        </w:rPr>
        <w:tab/>
      </w:r>
      <w:r w:rsidRPr="00D14A45">
        <w:rPr>
          <w:rFonts w:eastAsia="Malgun Gothic"/>
          <w:snapToGrid w:val="0"/>
          <w:lang w:val="sv-SE"/>
        </w:rPr>
        <w:t>maxnoofMBSServiceAreaInformation</w:t>
      </w:r>
      <w:r w:rsidRPr="00D14A45">
        <w:rPr>
          <w:rFonts w:eastAsia="Malgun Gothic"/>
          <w:snapToGrid w:val="0"/>
          <w:lang w:val="sv-SE"/>
        </w:rPr>
        <w:tab/>
      </w:r>
      <w:r w:rsidRPr="00D14A45">
        <w:rPr>
          <w:rFonts w:eastAsia="Malgun Gothic"/>
          <w:snapToGrid w:val="0"/>
          <w:lang w:val="sv-SE"/>
        </w:rPr>
        <w:tab/>
      </w:r>
      <w:r w:rsidRPr="00D14A45">
        <w:rPr>
          <w:rFonts w:eastAsia="Malgun Gothic"/>
          <w:snapToGrid w:val="0"/>
          <w:lang w:val="sv-SE"/>
        </w:rPr>
        <w:tab/>
        <w:t>INTEGER ::= 256</w:t>
      </w:r>
    </w:p>
    <w:p w14:paraId="3FC69DFC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  <w:t>maxnoofMDTPLMNs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  <w:t>INTEGER ::= 16</w:t>
      </w:r>
    </w:p>
    <w:p w14:paraId="41A7AB7B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</w:r>
      <w:r w:rsidRPr="00D14A45">
        <w:rPr>
          <w:rFonts w:cs="Arial"/>
          <w:lang w:val="sv-SE" w:eastAsia="ja-JP"/>
        </w:rPr>
        <w:t>maxnoof</w:t>
      </w:r>
      <w:r w:rsidRPr="00D14A45">
        <w:rPr>
          <w:rFonts w:cs="Arial"/>
          <w:lang w:val="sv-SE" w:eastAsia="zh-CN"/>
        </w:rPr>
        <w:t>M</w:t>
      </w:r>
      <w:r w:rsidRPr="00D14A45">
        <w:rPr>
          <w:rFonts w:cs="Arial"/>
          <w:lang w:val="sv-SE" w:eastAsia="ja-JP"/>
        </w:rPr>
        <w:t>RBs</w:t>
      </w:r>
      <w:r w:rsidRPr="00D14A45">
        <w:rPr>
          <w:rFonts w:cs="Arial"/>
          <w:lang w:val="sv-SE" w:eastAsia="ja-JP"/>
        </w:rPr>
        <w:tab/>
      </w:r>
      <w:r w:rsidRPr="00D14A45">
        <w:rPr>
          <w:rFonts w:cs="Arial"/>
          <w:lang w:val="sv-SE" w:eastAsia="ja-JP"/>
        </w:rPr>
        <w:tab/>
      </w:r>
      <w:r w:rsidRPr="00D14A45">
        <w:rPr>
          <w:rFonts w:cs="Arial"/>
          <w:lang w:val="sv-SE" w:eastAsia="ja-JP"/>
        </w:rPr>
        <w:tab/>
      </w:r>
      <w:r w:rsidRPr="00D14A45">
        <w:rPr>
          <w:rFonts w:cs="Arial"/>
          <w:lang w:val="sv-SE" w:eastAsia="ja-JP"/>
        </w:rPr>
        <w:tab/>
      </w:r>
      <w:r w:rsidRPr="00D14A45">
        <w:rPr>
          <w:rFonts w:cs="Arial"/>
          <w:lang w:val="sv-SE" w:eastAsia="ja-JP"/>
        </w:rPr>
        <w:tab/>
      </w:r>
      <w:r w:rsidRPr="00D14A45">
        <w:rPr>
          <w:rFonts w:cs="Arial"/>
          <w:lang w:val="sv-SE" w:eastAsia="ja-JP"/>
        </w:rPr>
        <w:tab/>
      </w:r>
      <w:r w:rsidRPr="00D14A45">
        <w:rPr>
          <w:rFonts w:cs="Arial"/>
          <w:lang w:val="sv-SE" w:eastAsia="ja-JP"/>
        </w:rPr>
        <w:tab/>
      </w:r>
      <w:r w:rsidRPr="00D14A45">
        <w:rPr>
          <w:rFonts w:cs="Arial"/>
          <w:lang w:val="sv-SE" w:eastAsia="ja-JP"/>
        </w:rPr>
        <w:tab/>
      </w:r>
      <w:r w:rsidRPr="00D14A45">
        <w:rPr>
          <w:rFonts w:cs="Arial"/>
          <w:lang w:val="sv-SE" w:eastAsia="ja-JP"/>
        </w:rPr>
        <w:tab/>
        <w:t>INTEGER ::= 32</w:t>
      </w:r>
    </w:p>
    <w:p w14:paraId="586A6C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D14A45">
        <w:rPr>
          <w:snapToGrid w:val="0"/>
          <w:lang w:val="sv-SE"/>
        </w:rPr>
        <w:tab/>
      </w:r>
      <w:proofErr w:type="spellStart"/>
      <w:r w:rsidRPr="00367E0D">
        <w:rPr>
          <w:noProof w:val="0"/>
          <w:snapToGrid w:val="0"/>
        </w:rPr>
        <w:t>maxnoofMultiConnectivity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05DE682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maxnoofMultiConnectivityMinusOne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3</w:t>
      </w:r>
    </w:p>
    <w:p w14:paraId="404F215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maxnoofNeighPCIforMDT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36BE2F9D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3935784C" w14:textId="77777777" w:rsidR="0006022C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maxnoofNGConnectionsToReset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65536</w:t>
      </w:r>
    </w:p>
    <w:p w14:paraId="5354C26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maxnoofNRCellBands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75B34F4C" w14:textId="77777777" w:rsidR="0006022C" w:rsidRPr="002E0CCF" w:rsidRDefault="0006022C" w:rsidP="0006022C">
      <w:pPr>
        <w:pStyle w:val="PL"/>
        <w:rPr>
          <w:snapToGrid w:val="0"/>
        </w:rPr>
      </w:pPr>
      <w:r w:rsidRPr="002E0CCF">
        <w:rPr>
          <w:snapToGrid w:val="0"/>
        </w:rPr>
        <w:tab/>
        <w:t>maxnoof</w:t>
      </w:r>
      <w:r>
        <w:rPr>
          <w:snapToGrid w:val="0"/>
        </w:rPr>
        <w:t>NSAGs</w:t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7AF5FAE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INTEGER ::= 64</w:t>
      </w:r>
    </w:p>
    <w:p w14:paraId="49A8AB6B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66C506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2FA2EB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12</w:t>
      </w:r>
    </w:p>
    <w:p w14:paraId="18446357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snapToGrid w:val="0"/>
        </w:rPr>
        <w:t>maxnoofPSCellsPerPrimaryCellinUEHistoryInfo</w:t>
      </w:r>
      <w:r w:rsidRPr="00687F36">
        <w:rPr>
          <w:snapToGrid w:val="0"/>
        </w:rPr>
        <w:tab/>
      </w:r>
      <w:r w:rsidRPr="00687F36">
        <w:rPr>
          <w:noProof w:val="0"/>
        </w:rPr>
        <w:t>INTEGER ::= 8</w:t>
      </w:r>
    </w:p>
    <w:p w14:paraId="12A3C1F2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</w:p>
    <w:p w14:paraId="2F5423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49DDF8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</w:p>
    <w:p w14:paraId="63851D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maxnoofRecommendedCells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04CA6A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64557223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367E0D">
        <w:rPr>
          <w:noProof w:val="0"/>
          <w:snapToGrid w:val="0"/>
        </w:rPr>
        <w:tab/>
      </w:r>
      <w:r w:rsidRPr="00D14A45">
        <w:rPr>
          <w:snapToGrid w:val="0"/>
          <w:lang w:val="sv-SE"/>
        </w:rPr>
        <w:t>maxnoofAoI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snapToGrid w:val="0"/>
          <w:lang w:val="sv-SE"/>
        </w:rPr>
        <w:t>INTEGER ::= 64</w:t>
      </w:r>
      <w:bookmarkStart w:id="1267" w:name="_Hlk151834810"/>
    </w:p>
    <w:p w14:paraId="3D088ADF" w14:textId="77777777" w:rsidR="0006022C" w:rsidRPr="00D14A45" w:rsidRDefault="0006022C" w:rsidP="0006022C">
      <w:pPr>
        <w:pStyle w:val="PL"/>
        <w:rPr>
          <w:noProof w:val="0"/>
          <w:snapToGrid w:val="0"/>
          <w:lang w:val="sv-SE"/>
        </w:rPr>
      </w:pPr>
      <w:r w:rsidRPr="00D14A45">
        <w:rPr>
          <w:snapToGrid w:val="0"/>
          <w:lang w:val="sv-SE"/>
        </w:rPr>
        <w:tab/>
      </w:r>
      <w:r w:rsidRPr="00D14A45">
        <w:rPr>
          <w:noProof w:val="0"/>
          <w:snapToGrid w:val="0"/>
          <w:lang w:val="sv-SE"/>
        </w:rPr>
        <w:t>maxnoofAoIMinusOne</w:t>
      </w:r>
      <w:r w:rsidRPr="00D14A45">
        <w:rPr>
          <w:noProof w:val="0"/>
          <w:snapToGrid w:val="0"/>
          <w:lang w:val="sv-SE"/>
        </w:rPr>
        <w:tab/>
      </w:r>
      <w:r w:rsidRPr="00D14A45">
        <w:rPr>
          <w:noProof w:val="0"/>
          <w:snapToGrid w:val="0"/>
          <w:lang w:val="sv-SE"/>
        </w:rPr>
        <w:tab/>
      </w:r>
      <w:r w:rsidRPr="00D14A45">
        <w:rPr>
          <w:noProof w:val="0"/>
          <w:snapToGrid w:val="0"/>
          <w:lang w:val="sv-SE"/>
        </w:rPr>
        <w:tab/>
      </w:r>
      <w:r w:rsidRPr="00D14A45">
        <w:rPr>
          <w:noProof w:val="0"/>
          <w:snapToGrid w:val="0"/>
          <w:lang w:val="sv-SE"/>
        </w:rPr>
        <w:tab/>
      </w:r>
      <w:r w:rsidRPr="00D14A45">
        <w:rPr>
          <w:noProof w:val="0"/>
          <w:snapToGrid w:val="0"/>
          <w:lang w:val="sv-SE"/>
        </w:rPr>
        <w:tab/>
      </w:r>
      <w:r w:rsidRPr="00D14A45">
        <w:rPr>
          <w:noProof w:val="0"/>
          <w:snapToGrid w:val="0"/>
          <w:lang w:val="sv-SE"/>
        </w:rPr>
        <w:tab/>
      </w:r>
      <w:r w:rsidRPr="00D14A45">
        <w:rPr>
          <w:noProof w:val="0"/>
          <w:snapToGrid w:val="0"/>
          <w:lang w:val="sv-SE"/>
        </w:rPr>
        <w:tab/>
        <w:t>INTEGER ::= 63</w:t>
      </w:r>
      <w:bookmarkEnd w:id="1267"/>
    </w:p>
    <w:p w14:paraId="0BC464E8" w14:textId="77777777" w:rsidR="0006022C" w:rsidRPr="00D14A45" w:rsidRDefault="0006022C" w:rsidP="0006022C">
      <w:pPr>
        <w:pStyle w:val="PL"/>
        <w:rPr>
          <w:noProof w:val="0"/>
          <w:lang w:val="sv-SE"/>
        </w:rPr>
      </w:pPr>
      <w:r w:rsidRPr="00D14A45">
        <w:rPr>
          <w:snapToGrid w:val="0"/>
          <w:lang w:val="sv-SE"/>
        </w:rPr>
        <w:tab/>
        <w:t>maxnoofReportedCells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noProof w:val="0"/>
          <w:lang w:val="sv-SE"/>
        </w:rPr>
        <w:tab/>
      </w:r>
      <w:r w:rsidRPr="00D14A45">
        <w:rPr>
          <w:noProof w:val="0"/>
          <w:lang w:val="sv-SE"/>
        </w:rPr>
        <w:tab/>
        <w:t>INTEGER ::= 256</w:t>
      </w:r>
    </w:p>
    <w:p w14:paraId="085FCE3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D14A45">
        <w:rPr>
          <w:noProof w:val="0"/>
          <w:snapToGrid w:val="0"/>
          <w:lang w:val="sv-SE"/>
        </w:rPr>
        <w:tab/>
      </w:r>
      <w:proofErr w:type="spellStart"/>
      <w:r w:rsidRPr="00367E0D">
        <w:rPr>
          <w:noProof w:val="0"/>
          <w:snapToGrid w:val="0"/>
        </w:rPr>
        <w:t>maxnoofSensorName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</w:t>
      </w:r>
    </w:p>
    <w:p w14:paraId="5E777EE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maxnoofServedGUAMIs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94B689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maxnoofSliceItems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1024</w:t>
      </w:r>
    </w:p>
    <w:p w14:paraId="4CF81D14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snapToGrid w:val="0"/>
        </w:rPr>
        <w:tab/>
        <w:t>maxnoofSuccessfulHOReports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87F36">
        <w:rPr>
          <w:noProof w:val="0"/>
        </w:rPr>
        <w:t>INTEGER ::= 64</w:t>
      </w:r>
    </w:p>
    <w:p w14:paraId="65807941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367E0D">
        <w:rPr>
          <w:noProof w:val="0"/>
          <w:snapToGrid w:val="0"/>
        </w:rPr>
        <w:tab/>
      </w:r>
      <w:r w:rsidRPr="00706A0C">
        <w:rPr>
          <w:noProof w:val="0"/>
          <w:snapToGrid w:val="0"/>
          <w:lang w:val="sv-SE"/>
        </w:rPr>
        <w:t>maxnoofTACs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256</w:t>
      </w:r>
    </w:p>
    <w:p w14:paraId="0CB8AF86" w14:textId="77777777" w:rsidR="0006022C" w:rsidRPr="00706A0C" w:rsidRDefault="0006022C" w:rsidP="0006022C">
      <w:pPr>
        <w:pStyle w:val="PL"/>
        <w:rPr>
          <w:rFonts w:eastAsia="SimSun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>maxnoofTACsinNTN</w:t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  <w:t>INTEGER ::= 12</w:t>
      </w:r>
    </w:p>
    <w:p w14:paraId="2432534A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maxnoofTAforMDT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8</w:t>
      </w:r>
    </w:p>
    <w:p w14:paraId="39B20CC8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maxnoofTAIforInactive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16</w:t>
      </w:r>
    </w:p>
    <w:p w14:paraId="7EA138C2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maxnoofTAIforMBS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1024</w:t>
      </w:r>
    </w:p>
    <w:p w14:paraId="0A0B5E18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maxnoofTAIforPaging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16</w:t>
      </w:r>
    </w:p>
    <w:p w14:paraId="71257CAF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maxnoofTAIforRestart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2048</w:t>
      </w:r>
    </w:p>
    <w:p w14:paraId="462D27BB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maxnoofTAIforWarning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65535</w:t>
      </w:r>
    </w:p>
    <w:p w14:paraId="4D5A08F9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maxnoofTAIinAoI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16</w:t>
      </w:r>
    </w:p>
    <w:p w14:paraId="121722B5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maxnoofTimePeriods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2</w:t>
      </w:r>
    </w:p>
    <w:p w14:paraId="1C9B42F6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maxnoofTNLAssociations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32</w:t>
      </w:r>
    </w:p>
    <w:p w14:paraId="0B649C9B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maxnoofUEsforPaging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</w:t>
      </w:r>
      <w:r w:rsidRPr="00706A0C">
        <w:rPr>
          <w:noProof w:val="0"/>
          <w:snapToGrid w:val="0"/>
          <w:lang w:val="sv-SE"/>
        </w:rPr>
        <w:tab/>
        <w:t>4096</w:t>
      </w:r>
    </w:p>
    <w:p w14:paraId="2DD8937E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rFonts w:hint="eastAsia"/>
          <w:snapToGrid w:val="0"/>
          <w:lang w:val="sv-SE"/>
        </w:rPr>
        <w:tab/>
        <w:t>maxnoofUETypes</w:t>
      </w:r>
      <w:r w:rsidRPr="00706A0C">
        <w:rPr>
          <w:rFonts w:hint="eastAsia"/>
          <w:snapToGrid w:val="0"/>
          <w:lang w:val="sv-SE"/>
        </w:rPr>
        <w:tab/>
      </w:r>
      <w:r w:rsidRPr="00706A0C">
        <w:rPr>
          <w:rFonts w:hint="eastAsia"/>
          <w:snapToGrid w:val="0"/>
          <w:lang w:val="sv-SE"/>
        </w:rPr>
        <w:tab/>
      </w:r>
      <w:r w:rsidRPr="00706A0C">
        <w:rPr>
          <w:rFonts w:hint="eastAsia"/>
          <w:snapToGrid w:val="0"/>
          <w:lang w:val="sv-SE"/>
        </w:rPr>
        <w:tab/>
      </w:r>
      <w:r w:rsidRPr="00706A0C">
        <w:rPr>
          <w:rFonts w:hint="eastAsia"/>
          <w:snapToGrid w:val="0"/>
          <w:lang w:val="sv-SE"/>
        </w:rPr>
        <w:tab/>
      </w:r>
      <w:r w:rsidRPr="00706A0C">
        <w:rPr>
          <w:rFonts w:hint="eastAsia"/>
          <w:snapToGrid w:val="0"/>
          <w:lang w:val="sv-SE"/>
        </w:rPr>
        <w:tab/>
      </w:r>
      <w:r w:rsidRPr="00706A0C">
        <w:rPr>
          <w:rFonts w:hint="eastAsia"/>
          <w:snapToGrid w:val="0"/>
          <w:lang w:val="sv-SE"/>
        </w:rPr>
        <w:tab/>
      </w:r>
      <w:r w:rsidRPr="00706A0C">
        <w:rPr>
          <w:rFonts w:hint="eastAsia"/>
          <w:snapToGrid w:val="0"/>
          <w:lang w:val="sv-SE"/>
        </w:rPr>
        <w:tab/>
      </w:r>
      <w:r w:rsidRPr="00706A0C">
        <w:rPr>
          <w:rFonts w:hint="eastAsia"/>
          <w:snapToGrid w:val="0"/>
          <w:lang w:val="sv-SE"/>
        </w:rPr>
        <w:tab/>
        <w:t>INTEGER ::=</w:t>
      </w:r>
      <w:r w:rsidRPr="00706A0C">
        <w:rPr>
          <w:rFonts w:hint="eastAsia"/>
          <w:snapToGrid w:val="0"/>
          <w:lang w:val="sv-SE"/>
        </w:rPr>
        <w:tab/>
        <w:t>8</w:t>
      </w:r>
    </w:p>
    <w:p w14:paraId="689F108D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maxnoofWLANName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4</w:t>
      </w:r>
    </w:p>
    <w:p w14:paraId="394AF1E0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maxnoofXnExtTLAs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16</w:t>
      </w:r>
    </w:p>
    <w:p w14:paraId="0B2DF37F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maxnoofXnGTP-TLAs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16</w:t>
      </w:r>
    </w:p>
    <w:p w14:paraId="7CE30FCC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maxnoofXnTLAs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2</w:t>
      </w:r>
    </w:p>
    <w:p w14:paraId="2DE1FBF2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maxnoofCandidateCells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32</w:t>
      </w:r>
    </w:p>
    <w:p w14:paraId="518B500D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>maxnoofTargetS-NSSAIs</w:t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8</w:t>
      </w:r>
    </w:p>
    <w:p w14:paraId="688AD418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maxNRARFCN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3279165</w:t>
      </w:r>
    </w:p>
    <w:p w14:paraId="30F78099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>INTEGER ::= 32</w:t>
      </w:r>
    </w:p>
    <w:p w14:paraId="220D4C4B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7334A37F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45713F90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24A05E0B" w14:textId="77777777" w:rsidR="0006022C" w:rsidRPr="00706A0C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>maxnoofTAforQMC</w:t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  <w:t>INTEGER ::= 8</w:t>
      </w:r>
    </w:p>
    <w:p w14:paraId="37448099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snapToGrid w:val="0"/>
          <w:lang w:val="sv-SE"/>
        </w:rPr>
        <w:tab/>
        <w:t>maxnoofThresholds</w:t>
      </w:r>
      <w:r w:rsidRPr="00706A0C">
        <w:rPr>
          <w:rFonts w:eastAsia="SimSun"/>
          <w:snapToGrid w:val="0"/>
          <w:lang w:val="sv-SE" w:eastAsia="en-GB"/>
        </w:rPr>
        <w:t>ForExcessPacketDelay</w:t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  <w:t>INTEGER ::= 255</w:t>
      </w:r>
    </w:p>
    <w:p w14:paraId="5A0634B0" w14:textId="77777777" w:rsidR="0006022C" w:rsidRPr="00706A0C" w:rsidRDefault="0006022C" w:rsidP="0006022C">
      <w:pPr>
        <w:pStyle w:val="PL"/>
        <w:rPr>
          <w:lang w:val="sv-SE"/>
        </w:rPr>
      </w:pPr>
      <w:bookmarkStart w:id="1268" w:name="_Hlk151836192"/>
      <w:r w:rsidRPr="00706A0C">
        <w:rPr>
          <w:lang w:val="sv-SE"/>
        </w:rPr>
        <w:tab/>
      </w:r>
      <w:r w:rsidRPr="00706A0C">
        <w:rPr>
          <w:rFonts w:hint="eastAsia"/>
          <w:lang w:val="sv-SE"/>
        </w:rPr>
        <w:t>maxnoofESNPNs</w:t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  <w:t>INTEGER ::= 15</w:t>
      </w:r>
      <w:bookmarkEnd w:id="1268"/>
    </w:p>
    <w:p w14:paraId="3B202C3D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maxnoofCandidateRelayUEs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  <w:t>INTEGER ::= 32</w:t>
      </w:r>
    </w:p>
    <w:p w14:paraId="5C4DF401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snapToGrid w:val="0"/>
          <w:lang w:val="sv-SE"/>
        </w:rPr>
        <w:tab/>
      </w:r>
      <w:r w:rsidRPr="00706A0C">
        <w:rPr>
          <w:rFonts w:hint="eastAsia"/>
          <w:lang w:val="sv-SE" w:eastAsia="zh-CN"/>
        </w:rPr>
        <w:t>maxnoofS</w:t>
      </w:r>
      <w:r w:rsidRPr="00706A0C">
        <w:rPr>
          <w:lang w:val="sv-SE" w:eastAsia="zh-CN"/>
        </w:rPr>
        <w:t>uccessfulPSCellChange</w:t>
      </w:r>
      <w:r w:rsidRPr="00706A0C">
        <w:rPr>
          <w:rFonts w:hint="eastAsia"/>
          <w:lang w:val="sv-SE" w:eastAsia="zh-CN"/>
        </w:rPr>
        <w:t xml:space="preserve">Reports       </w:t>
      </w:r>
      <w:r w:rsidRPr="00706A0C">
        <w:rPr>
          <w:lang w:val="sv-SE" w:eastAsia="zh-CN"/>
        </w:rPr>
        <w:tab/>
      </w:r>
      <w:r w:rsidRPr="00706A0C">
        <w:rPr>
          <w:snapToGrid w:val="0"/>
          <w:lang w:val="sv-SE"/>
        </w:rPr>
        <w:t>INTEGER ::= 64</w:t>
      </w:r>
      <w:bookmarkStart w:id="1269" w:name="_Hlk152091122"/>
    </w:p>
    <w:p w14:paraId="3596AE05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snapToGrid w:val="0"/>
          <w:lang w:val="sv-SE"/>
        </w:rPr>
        <w:tab/>
        <w:t>maxnoof</w:t>
      </w:r>
      <w:r w:rsidRPr="00706A0C">
        <w:rPr>
          <w:rFonts w:hint="eastAsia"/>
          <w:snapToGrid w:val="0"/>
          <w:lang w:val="sv-SE" w:eastAsia="zh-CN"/>
        </w:rPr>
        <w:t>Ce</w:t>
      </w:r>
      <w:r w:rsidRPr="00706A0C">
        <w:rPr>
          <w:snapToGrid w:val="0"/>
          <w:lang w:val="sv-SE"/>
        </w:rPr>
        <w:t>llsTSS</w:t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  <w:t>INTEGER ::= 16384</w:t>
      </w:r>
    </w:p>
    <w:p w14:paraId="709EBF9E" w14:textId="77777777" w:rsidR="0006022C" w:rsidRPr="00706A0C" w:rsidRDefault="0006022C" w:rsidP="0006022C">
      <w:pPr>
        <w:pStyle w:val="PL"/>
        <w:tabs>
          <w:tab w:val="clear" w:pos="4992"/>
          <w:tab w:val="clear" w:pos="5376"/>
        </w:tabs>
        <w:rPr>
          <w:rFonts w:eastAsia="Malgun Gothic"/>
          <w:noProof w:val="0"/>
          <w:snapToGrid w:val="0"/>
          <w:lang w:val="sv-SE"/>
        </w:rPr>
      </w:pPr>
      <w:r w:rsidRPr="00706A0C">
        <w:rPr>
          <w:snapToGrid w:val="0"/>
          <w:lang w:val="sv-SE"/>
        </w:rPr>
        <w:tab/>
      </w:r>
      <w:r w:rsidRPr="00706A0C">
        <w:rPr>
          <w:szCs w:val="16"/>
          <w:lang w:val="sv-SE"/>
        </w:rPr>
        <w:t>maxnoofPeriodicities</w:t>
      </w:r>
      <w:r w:rsidRPr="00706A0C">
        <w:rPr>
          <w:szCs w:val="16"/>
          <w:lang w:val="sv-SE"/>
        </w:rPr>
        <w:tab/>
      </w:r>
      <w:r w:rsidRPr="00706A0C">
        <w:rPr>
          <w:szCs w:val="16"/>
          <w:lang w:val="sv-SE"/>
        </w:rPr>
        <w:tab/>
      </w:r>
      <w:r w:rsidRPr="00706A0C">
        <w:rPr>
          <w:szCs w:val="16"/>
          <w:lang w:val="sv-SE"/>
        </w:rPr>
        <w:tab/>
      </w:r>
      <w:r w:rsidRPr="00706A0C">
        <w:rPr>
          <w:szCs w:val="16"/>
          <w:lang w:val="sv-SE"/>
        </w:rPr>
        <w:tab/>
      </w:r>
      <w:r w:rsidRPr="00706A0C">
        <w:rPr>
          <w:szCs w:val="16"/>
          <w:lang w:val="sv-SE"/>
        </w:rPr>
        <w:tab/>
      </w:r>
      <w:r w:rsidRPr="00706A0C">
        <w:rPr>
          <w:szCs w:val="16"/>
          <w:lang w:val="sv-SE"/>
        </w:rPr>
        <w:tab/>
      </w:r>
      <w:r w:rsidRPr="00706A0C">
        <w:rPr>
          <w:rFonts w:eastAsia="DengXian"/>
          <w:lang w:val="sv-SE"/>
        </w:rPr>
        <w:t xml:space="preserve">INTEGER ::= 8 </w:t>
      </w:r>
      <w:r w:rsidRPr="00706A0C">
        <w:rPr>
          <w:rFonts w:eastAsia="DengXian"/>
          <w:lang w:val="sv-SE"/>
        </w:rPr>
        <w:tab/>
      </w:r>
      <w:bookmarkEnd w:id="1269"/>
    </w:p>
    <w:p w14:paraId="152A0D62" w14:textId="77777777" w:rsidR="0006022C" w:rsidRDefault="0006022C" w:rsidP="0006022C">
      <w:pPr>
        <w:pStyle w:val="PL"/>
        <w:rPr>
          <w:lang w:val="sv-SE" w:eastAsia="zh-CN"/>
        </w:rPr>
      </w:pPr>
      <w:bookmarkStart w:id="1270" w:name="_Hlk152099542"/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256</w:t>
      </w:r>
    </w:p>
    <w:p w14:paraId="09501B2F" w14:textId="77777777" w:rsidR="0006022C" w:rsidRPr="00D14A45" w:rsidRDefault="0006022C" w:rsidP="0006022C">
      <w:pPr>
        <w:pStyle w:val="PL"/>
        <w:rPr>
          <w:rFonts w:eastAsia="SimSun"/>
          <w:lang w:val="sv-SE" w:eastAsia="zh-CN"/>
        </w:rPr>
      </w:pPr>
      <w:r>
        <w:rPr>
          <w:lang w:val="sv-SE" w:eastAsia="zh-CN"/>
        </w:rPr>
        <w:tab/>
      </w:r>
      <w:r w:rsidRPr="00D14A45">
        <w:rPr>
          <w:snapToGrid w:val="0"/>
          <w:lang w:val="sv-SE"/>
        </w:rPr>
        <w:t>maxnoofMDTSNPNs</w:t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</w:r>
      <w:r w:rsidRPr="00D14A45">
        <w:rPr>
          <w:lang w:val="sv-SE"/>
        </w:rPr>
        <w:tab/>
        <w:t xml:space="preserve">INTEGER ::= </w:t>
      </w:r>
      <w:r w:rsidRPr="00D14A45">
        <w:rPr>
          <w:lang w:val="sv-SE" w:eastAsia="zh-CN"/>
        </w:rPr>
        <w:t>16</w:t>
      </w:r>
      <w:bookmarkStart w:id="1271" w:name="_Hlk152102089"/>
      <w:bookmarkEnd w:id="1270"/>
    </w:p>
    <w:p w14:paraId="612F7E7D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  <w:t>maxnoofPartiallyAllowedS-NSSAIs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rFonts w:eastAsia="SimSun"/>
          <w:snapToGrid w:val="0"/>
          <w:lang w:val="sv-SE"/>
        </w:rPr>
        <w:t>INTEGER ::= 8</w:t>
      </w:r>
    </w:p>
    <w:p w14:paraId="761465E3" w14:textId="77777777" w:rsidR="0006022C" w:rsidRPr="00D14A45" w:rsidRDefault="0006022C" w:rsidP="0006022C">
      <w:pPr>
        <w:pStyle w:val="PL"/>
        <w:rPr>
          <w:snapToGrid w:val="0"/>
          <w:lang w:val="sv-SE" w:eastAsia="zh-CN"/>
        </w:rPr>
      </w:pPr>
      <w:r w:rsidRPr="00D14A45">
        <w:rPr>
          <w:rFonts w:hint="eastAsia"/>
          <w:snapToGrid w:val="0"/>
          <w:lang w:val="sv-SE" w:eastAsia="zh-CN"/>
        </w:rPr>
        <w:tab/>
      </w:r>
      <w:r w:rsidRPr="00D14A45">
        <w:rPr>
          <w:snapToGrid w:val="0"/>
          <w:lang w:val="sv-SE"/>
        </w:rPr>
        <w:t>maxnoofRSPPQoSFlows</w:t>
      </w:r>
      <w:r w:rsidRPr="00D14A45">
        <w:rPr>
          <w:rFonts w:hint="eastAsia"/>
          <w:snapToGrid w:val="0"/>
          <w:lang w:val="sv-SE" w:eastAsia="zh-CN"/>
        </w:rPr>
        <w:tab/>
      </w:r>
      <w:r w:rsidRPr="00D14A45">
        <w:rPr>
          <w:rFonts w:hint="eastAsia"/>
          <w:snapToGrid w:val="0"/>
          <w:lang w:val="sv-SE" w:eastAsia="zh-CN"/>
        </w:rPr>
        <w:tab/>
      </w:r>
      <w:r w:rsidRPr="00D14A45">
        <w:rPr>
          <w:rFonts w:hint="eastAsia"/>
          <w:snapToGrid w:val="0"/>
          <w:lang w:val="sv-SE" w:eastAsia="zh-CN"/>
        </w:rPr>
        <w:tab/>
      </w:r>
      <w:r w:rsidRPr="00D14A45">
        <w:rPr>
          <w:rFonts w:hint="eastAsia"/>
          <w:snapToGrid w:val="0"/>
          <w:lang w:val="sv-SE" w:eastAsia="zh-CN"/>
        </w:rPr>
        <w:tab/>
      </w:r>
      <w:r w:rsidRPr="00D14A45">
        <w:rPr>
          <w:rFonts w:hint="eastAsia"/>
          <w:snapToGrid w:val="0"/>
          <w:lang w:val="sv-SE" w:eastAsia="zh-CN"/>
        </w:rPr>
        <w:tab/>
      </w:r>
      <w:r w:rsidRPr="00D14A45">
        <w:rPr>
          <w:rFonts w:hint="eastAsia"/>
          <w:snapToGrid w:val="0"/>
          <w:lang w:val="sv-SE" w:eastAsia="zh-CN"/>
        </w:rPr>
        <w:tab/>
      </w:r>
      <w:r w:rsidRPr="00D14A45">
        <w:rPr>
          <w:rFonts w:hint="eastAsia"/>
          <w:snapToGrid w:val="0"/>
          <w:lang w:val="sv-SE" w:eastAsia="zh-CN"/>
        </w:rPr>
        <w:tab/>
        <w:t>INTEGER ::= 2048</w:t>
      </w:r>
    </w:p>
    <w:p w14:paraId="7A409A4B" w14:textId="77777777" w:rsidR="00BE3883" w:rsidRPr="00D14A45" w:rsidRDefault="00BE3883" w:rsidP="00BE3883">
      <w:pPr>
        <w:pStyle w:val="PL"/>
        <w:rPr>
          <w:ins w:id="1272" w:author="Rapporteur" w:date="2024-10-21T16:00:00Z"/>
          <w:snapToGrid w:val="0"/>
          <w:lang w:val="sv-SE"/>
        </w:rPr>
      </w:pPr>
      <w:ins w:id="1273" w:author="Rapporteur" w:date="2024-10-21T16:00:00Z">
        <w:r w:rsidRPr="00D14A45">
          <w:rPr>
            <w:snapToGrid w:val="0"/>
            <w:lang w:val="sv-SE"/>
          </w:rPr>
          <w:tab/>
        </w:r>
        <w:r w:rsidRPr="00D14A45">
          <w:rPr>
            <w:lang w:val="sv-SE"/>
          </w:rPr>
          <w:t>maxnoofSliceItemsf</w:t>
        </w:r>
        <w:r w:rsidRPr="00D14A45">
          <w:rPr>
            <w:lang w:val="sv-SE" w:eastAsia="zh-CN"/>
          </w:rPr>
          <w:t>orMDT</w:t>
        </w:r>
        <w:r w:rsidRPr="00D14A45">
          <w:rPr>
            <w:lang w:val="sv-SE" w:eastAsia="zh-CN"/>
          </w:rPr>
          <w:tab/>
        </w:r>
        <w:r w:rsidRPr="00D14A45">
          <w:rPr>
            <w:lang w:val="sv-SE" w:eastAsia="zh-CN"/>
          </w:rPr>
          <w:tab/>
        </w:r>
        <w:r w:rsidRPr="00D14A45">
          <w:rPr>
            <w:lang w:val="sv-SE" w:eastAsia="zh-CN"/>
          </w:rPr>
          <w:tab/>
        </w:r>
        <w:r w:rsidRPr="00D14A45">
          <w:rPr>
            <w:lang w:val="sv-SE" w:eastAsia="zh-CN"/>
          </w:rPr>
          <w:tab/>
        </w:r>
        <w:r w:rsidRPr="00D14A45">
          <w:rPr>
            <w:lang w:val="sv-SE" w:eastAsia="zh-CN"/>
          </w:rPr>
          <w:tab/>
        </w:r>
        <w:r w:rsidRPr="00D14A45">
          <w:rPr>
            <w:rFonts w:hint="eastAsia"/>
            <w:snapToGrid w:val="0"/>
            <w:lang w:val="sv-SE" w:eastAsia="zh-CN"/>
          </w:rPr>
          <w:tab/>
          <w:t xml:space="preserve">INTEGER ::= </w:t>
        </w:r>
        <w:r w:rsidRPr="00D14A45">
          <w:rPr>
            <w:snapToGrid w:val="0"/>
            <w:lang w:val="sv-SE" w:eastAsia="zh-CN"/>
          </w:rPr>
          <w:t>1024</w:t>
        </w:r>
      </w:ins>
    </w:p>
    <w:p w14:paraId="0795A590" w14:textId="77777777" w:rsidR="0006022C" w:rsidRPr="00D14A45" w:rsidRDefault="0006022C" w:rsidP="0006022C">
      <w:pPr>
        <w:pStyle w:val="PL"/>
        <w:rPr>
          <w:snapToGrid w:val="0"/>
          <w:lang w:val="sv-SE"/>
        </w:rPr>
      </w:pPr>
    </w:p>
    <w:bookmarkEnd w:id="1271"/>
    <w:p w14:paraId="12FD2E9A" w14:textId="77777777" w:rsidR="0006022C" w:rsidRPr="00D14A45" w:rsidRDefault="0006022C" w:rsidP="0006022C">
      <w:pPr>
        <w:pStyle w:val="PL"/>
        <w:rPr>
          <w:snapToGrid w:val="0"/>
          <w:lang w:val="sv-SE"/>
        </w:rPr>
      </w:pPr>
    </w:p>
    <w:p w14:paraId="15F180A5" w14:textId="77777777" w:rsidR="0006022C" w:rsidRPr="00D14A45" w:rsidRDefault="0006022C" w:rsidP="0006022C">
      <w:pPr>
        <w:pStyle w:val="PL"/>
        <w:rPr>
          <w:snapToGrid w:val="0"/>
          <w:lang w:val="sv-SE"/>
        </w:rPr>
      </w:pPr>
    </w:p>
    <w:p w14:paraId="6CE10458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>-- **************************************************************</w:t>
      </w:r>
    </w:p>
    <w:p w14:paraId="0F708BF9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>--</w:t>
      </w:r>
    </w:p>
    <w:p w14:paraId="6BB6876D" w14:textId="77777777" w:rsidR="0006022C" w:rsidRPr="00D14A45" w:rsidRDefault="0006022C" w:rsidP="0006022C">
      <w:pPr>
        <w:pStyle w:val="PL"/>
        <w:outlineLvl w:val="3"/>
        <w:rPr>
          <w:snapToGrid w:val="0"/>
          <w:lang w:val="sv-SE"/>
        </w:rPr>
      </w:pPr>
      <w:r w:rsidRPr="00D14A45">
        <w:rPr>
          <w:snapToGrid w:val="0"/>
          <w:lang w:val="sv-SE"/>
        </w:rPr>
        <w:t>-- IEs</w:t>
      </w:r>
    </w:p>
    <w:p w14:paraId="547654BC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>--</w:t>
      </w:r>
    </w:p>
    <w:p w14:paraId="5A9D9F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EE0E2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6A2AA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0</w:t>
      </w:r>
    </w:p>
    <w:p w14:paraId="497CFF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</w:t>
      </w:r>
    </w:p>
    <w:p w14:paraId="5B5499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</w:t>
      </w:r>
    </w:p>
    <w:p w14:paraId="5790231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</w:t>
      </w:r>
    </w:p>
    <w:p w14:paraId="4F9F71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</w:t>
      </w:r>
    </w:p>
    <w:p w14:paraId="32C349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</w:t>
      </w:r>
    </w:p>
    <w:p w14:paraId="08D8C6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</w:t>
      </w:r>
    </w:p>
    <w:p w14:paraId="7F4CF50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</w:t>
      </w:r>
    </w:p>
    <w:p w14:paraId="466132D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B23C9">
        <w:rPr>
          <w:noProof w:val="0"/>
          <w:snapToGrid w:val="0"/>
          <w:lang w:val="fr-FR"/>
        </w:rPr>
        <w:t>id-AMF-</w:t>
      </w:r>
      <w:proofErr w:type="spellStart"/>
      <w:r w:rsidRPr="000B23C9">
        <w:rPr>
          <w:noProof w:val="0"/>
          <w:snapToGrid w:val="0"/>
          <w:lang w:val="fr-FR"/>
        </w:rPr>
        <w:t>TNLAssociationToUpdateList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8</w:t>
      </w:r>
    </w:p>
    <w:p w14:paraId="19E80A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</w:t>
      </w:r>
    </w:p>
    <w:p w14:paraId="75DBDA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</w:t>
      </w:r>
    </w:p>
    <w:p w14:paraId="0E58A0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</w:t>
      </w:r>
    </w:p>
    <w:p w14:paraId="791170C3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</w:t>
      </w:r>
    </w:p>
    <w:p w14:paraId="2D1FE0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</w:t>
      </w:r>
    </w:p>
    <w:p w14:paraId="3AE60C0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14</w:t>
      </w:r>
    </w:p>
    <w:p w14:paraId="26696C8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B23C9">
        <w:rPr>
          <w:noProof w:val="0"/>
          <w:snapToGrid w:val="0"/>
          <w:lang w:val="fr-FR"/>
        </w:rPr>
        <w:t>id-Cause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15</w:t>
      </w:r>
    </w:p>
    <w:p w14:paraId="357518B0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snapToGrid w:val="0"/>
          <w:lang w:val="fr-FR" w:eastAsia="zh-CN"/>
        </w:rPr>
        <w:tab/>
      </w:r>
      <w:r w:rsidRPr="000B23C9">
        <w:rPr>
          <w:noProof w:val="0"/>
          <w:snapToGrid w:val="0"/>
          <w:lang w:val="fr-FR"/>
        </w:rPr>
        <w:t>id-</w:t>
      </w:r>
      <w:proofErr w:type="spellStart"/>
      <w:r w:rsidRPr="000B23C9">
        <w:rPr>
          <w:noProof w:val="0"/>
          <w:snapToGrid w:val="0"/>
          <w:lang w:val="fr-FR" w:eastAsia="zh-CN"/>
        </w:rPr>
        <w:t>CellIDListForRestart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16</w:t>
      </w:r>
    </w:p>
    <w:p w14:paraId="6840E0C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id-</w:t>
      </w:r>
      <w:proofErr w:type="spellStart"/>
      <w:r w:rsidRPr="000B23C9">
        <w:rPr>
          <w:noProof w:val="0"/>
          <w:snapToGrid w:val="0"/>
          <w:lang w:val="fr-FR"/>
        </w:rPr>
        <w:t>ConcurrentWarningMessageInd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17</w:t>
      </w:r>
    </w:p>
    <w:p w14:paraId="1BFBAE5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bCs/>
          <w:noProof w:val="0"/>
          <w:lang w:val="fr-FR" w:eastAsia="zh-CN"/>
        </w:rPr>
        <w:tab/>
      </w:r>
      <w:r w:rsidRPr="000B23C9">
        <w:rPr>
          <w:noProof w:val="0"/>
          <w:snapToGrid w:val="0"/>
          <w:lang w:val="fr-FR"/>
        </w:rPr>
        <w:t>id-</w:t>
      </w:r>
      <w:proofErr w:type="spellStart"/>
      <w:r w:rsidRPr="000B23C9">
        <w:rPr>
          <w:noProof w:val="0"/>
          <w:snapToGrid w:val="0"/>
          <w:lang w:val="fr-FR"/>
        </w:rPr>
        <w:t>CoreNetworkAssistanceInformation</w:t>
      </w:r>
      <w:r w:rsidRPr="000B23C9">
        <w:rPr>
          <w:snapToGrid w:val="0"/>
          <w:lang w:val="fr-FR"/>
        </w:rPr>
        <w:t>ForInactive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18</w:t>
      </w:r>
    </w:p>
    <w:p w14:paraId="215B67F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id-</w:t>
      </w:r>
      <w:proofErr w:type="spellStart"/>
      <w:r w:rsidRPr="000B23C9">
        <w:rPr>
          <w:noProof w:val="0"/>
          <w:snapToGrid w:val="0"/>
          <w:lang w:val="fr-FR"/>
        </w:rPr>
        <w:t>CriticalityDiagnostics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19</w:t>
      </w:r>
    </w:p>
    <w:p w14:paraId="4AAF4E7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id-</w:t>
      </w:r>
      <w:proofErr w:type="spellStart"/>
      <w:r w:rsidRPr="000B23C9">
        <w:rPr>
          <w:noProof w:val="0"/>
          <w:snapToGrid w:val="0"/>
          <w:lang w:val="fr-FR"/>
        </w:rPr>
        <w:t>DataCodingScheme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20</w:t>
      </w:r>
    </w:p>
    <w:p w14:paraId="4261CA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21</w:t>
      </w:r>
    </w:p>
    <w:p w14:paraId="3C9E9A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22</w:t>
      </w:r>
    </w:p>
    <w:p w14:paraId="2B98F19E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23</w:t>
      </w:r>
    </w:p>
    <w:p w14:paraId="257A16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24</w:t>
      </w:r>
    </w:p>
    <w:p w14:paraId="57B1F678" w14:textId="77777777" w:rsidR="0006022C" w:rsidRPr="00D14A45" w:rsidRDefault="0006022C" w:rsidP="0006022C">
      <w:pPr>
        <w:pStyle w:val="PL"/>
        <w:rPr>
          <w:noProof w:val="0"/>
          <w:snapToGrid w:val="0"/>
          <w:lang w:val="sv-SE"/>
        </w:rPr>
      </w:pPr>
      <w:r w:rsidRPr="001D2E49">
        <w:rPr>
          <w:noProof w:val="0"/>
          <w:snapToGrid w:val="0"/>
        </w:rPr>
        <w:tab/>
      </w:r>
      <w:r w:rsidRPr="00D14A45">
        <w:rPr>
          <w:noProof w:val="0"/>
          <w:snapToGrid w:val="0"/>
          <w:lang w:val="sv-SE"/>
        </w:rPr>
        <w:t>id-EUTRA-CGI</w:t>
      </w:r>
      <w:r w:rsidRPr="00D14A45">
        <w:rPr>
          <w:noProof w:val="0"/>
          <w:snapToGrid w:val="0"/>
          <w:lang w:val="sv-SE"/>
        </w:rPr>
        <w:tab/>
      </w:r>
      <w:r w:rsidRPr="00D14A45">
        <w:rPr>
          <w:noProof w:val="0"/>
          <w:snapToGrid w:val="0"/>
          <w:lang w:val="sv-SE"/>
        </w:rPr>
        <w:tab/>
      </w:r>
      <w:r w:rsidRPr="00D14A45">
        <w:rPr>
          <w:noProof w:val="0"/>
          <w:snapToGrid w:val="0"/>
          <w:lang w:val="sv-SE"/>
        </w:rPr>
        <w:tab/>
      </w:r>
      <w:r w:rsidRPr="00D14A45">
        <w:rPr>
          <w:noProof w:val="0"/>
          <w:snapToGrid w:val="0"/>
          <w:lang w:val="sv-SE"/>
        </w:rPr>
        <w:tab/>
      </w:r>
      <w:r w:rsidRPr="00D14A45">
        <w:rPr>
          <w:noProof w:val="0"/>
          <w:snapToGrid w:val="0"/>
          <w:lang w:val="sv-SE"/>
        </w:rPr>
        <w:tab/>
      </w:r>
      <w:r w:rsidRPr="00D14A45">
        <w:rPr>
          <w:noProof w:val="0"/>
          <w:snapToGrid w:val="0"/>
          <w:lang w:val="sv-SE"/>
        </w:rPr>
        <w:tab/>
      </w:r>
      <w:r w:rsidRPr="00D14A45">
        <w:rPr>
          <w:noProof w:val="0"/>
          <w:snapToGrid w:val="0"/>
          <w:lang w:val="sv-SE"/>
        </w:rPr>
        <w:tab/>
      </w:r>
      <w:r w:rsidRPr="00D14A45">
        <w:rPr>
          <w:noProof w:val="0"/>
          <w:snapToGrid w:val="0"/>
          <w:lang w:val="sv-SE"/>
        </w:rPr>
        <w:tab/>
      </w:r>
      <w:r w:rsidRPr="00D14A45">
        <w:rPr>
          <w:noProof w:val="0"/>
          <w:snapToGrid w:val="0"/>
          <w:lang w:val="sv-SE"/>
        </w:rPr>
        <w:tab/>
      </w:r>
      <w:r w:rsidRPr="00D14A45">
        <w:rPr>
          <w:noProof w:val="0"/>
          <w:snapToGrid w:val="0"/>
          <w:lang w:val="sv-SE"/>
        </w:rPr>
        <w:tab/>
      </w:r>
      <w:r w:rsidRPr="00D14A45">
        <w:rPr>
          <w:noProof w:val="0"/>
          <w:snapToGrid w:val="0"/>
          <w:lang w:val="sv-SE"/>
        </w:rPr>
        <w:tab/>
        <w:t>ProtocolIE-ID ::= 25</w:t>
      </w:r>
    </w:p>
    <w:p w14:paraId="61493A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D14A45">
        <w:rPr>
          <w:noProof w:val="0"/>
          <w:snapToGrid w:val="0"/>
          <w:lang w:val="sv-SE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26</w:t>
      </w:r>
    </w:p>
    <w:p w14:paraId="51666E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27</w:t>
      </w:r>
    </w:p>
    <w:p w14:paraId="61993F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28</w:t>
      </w:r>
    </w:p>
    <w:p w14:paraId="4F1649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29</w:t>
      </w:r>
    </w:p>
    <w:p w14:paraId="24FD16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30</w:t>
      </w:r>
    </w:p>
    <w:p w14:paraId="1C4A39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31</w:t>
      </w:r>
    </w:p>
    <w:p w14:paraId="66894D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32</w:t>
      </w:r>
    </w:p>
    <w:p w14:paraId="3C7032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33</w:t>
      </w:r>
    </w:p>
    <w:p w14:paraId="375A890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34</w:t>
      </w:r>
    </w:p>
    <w:p w14:paraId="274739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35</w:t>
      </w:r>
    </w:p>
    <w:p w14:paraId="727284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36</w:t>
      </w:r>
    </w:p>
    <w:p w14:paraId="2E6453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37</w:t>
      </w:r>
    </w:p>
    <w:p w14:paraId="59D5A01B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>id-NAS-PDU</w:t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ProtocolIE</w:t>
      </w:r>
      <w:proofErr w:type="spellEnd"/>
      <w:r w:rsidRPr="000B23C9">
        <w:rPr>
          <w:noProof w:val="0"/>
          <w:snapToGrid w:val="0"/>
        </w:rPr>
        <w:t>-ID ::= 38</w:t>
      </w:r>
    </w:p>
    <w:p w14:paraId="736C0F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39</w:t>
      </w:r>
    </w:p>
    <w:p w14:paraId="139A12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40</w:t>
      </w:r>
    </w:p>
    <w:p w14:paraId="18B2B9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41</w:t>
      </w:r>
    </w:p>
    <w:p w14:paraId="1B94F247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42</w:t>
      </w:r>
    </w:p>
    <w:p w14:paraId="3C1F5473" w14:textId="77777777" w:rsidR="0006022C" w:rsidRPr="00D14A45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D14A45">
        <w:rPr>
          <w:snapToGrid w:val="0"/>
        </w:rPr>
        <w:t>id-NGRAN-CGI</w:t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  <w:t>ProtocolIE-ID ::= 43</w:t>
      </w:r>
    </w:p>
    <w:p w14:paraId="18F7A4A2" w14:textId="77777777" w:rsidR="0006022C" w:rsidRPr="00D14A45" w:rsidRDefault="0006022C" w:rsidP="0006022C">
      <w:pPr>
        <w:pStyle w:val="PL"/>
        <w:rPr>
          <w:snapToGrid w:val="0"/>
        </w:rPr>
      </w:pPr>
      <w:r w:rsidRPr="00D14A45">
        <w:rPr>
          <w:snapToGrid w:val="0"/>
        </w:rPr>
        <w:tab/>
        <w:t>id-NGRANTraceID</w:t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  <w:t>ProtocolIE-ID ::= 44</w:t>
      </w:r>
    </w:p>
    <w:p w14:paraId="6F73A10F" w14:textId="77777777" w:rsidR="0006022C" w:rsidRPr="00D14A45" w:rsidRDefault="0006022C" w:rsidP="0006022C">
      <w:pPr>
        <w:pStyle w:val="PL"/>
        <w:rPr>
          <w:snapToGrid w:val="0"/>
        </w:rPr>
      </w:pPr>
      <w:r w:rsidRPr="00D14A45">
        <w:rPr>
          <w:snapToGrid w:val="0"/>
        </w:rPr>
        <w:tab/>
        <w:t>id-NR-CGI</w:t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</w:r>
      <w:r w:rsidRPr="00D14A45">
        <w:rPr>
          <w:snapToGrid w:val="0"/>
        </w:rPr>
        <w:tab/>
        <w:t>ProtocolIE-ID ::= 45</w:t>
      </w:r>
    </w:p>
    <w:p w14:paraId="41F69DDB" w14:textId="77777777" w:rsidR="0006022C" w:rsidRPr="00D14A45" w:rsidRDefault="0006022C" w:rsidP="0006022C">
      <w:pPr>
        <w:pStyle w:val="PL"/>
        <w:rPr>
          <w:snapToGrid w:val="0"/>
          <w:lang w:val="en-US"/>
        </w:rPr>
      </w:pPr>
      <w:r w:rsidRPr="00D14A45">
        <w:rPr>
          <w:snapToGrid w:val="0"/>
        </w:rPr>
        <w:tab/>
      </w:r>
      <w:r w:rsidRPr="00D14A45">
        <w:rPr>
          <w:snapToGrid w:val="0"/>
          <w:lang w:val="en-US"/>
        </w:rPr>
        <w:t>id-</w:t>
      </w:r>
      <w:r w:rsidRPr="00D14A45">
        <w:rPr>
          <w:snapToGrid w:val="0"/>
          <w:lang w:val="en-US" w:eastAsia="zh-CN"/>
        </w:rPr>
        <w:t>NRPPa</w:t>
      </w:r>
      <w:r w:rsidRPr="00D14A45">
        <w:rPr>
          <w:snapToGrid w:val="0"/>
          <w:lang w:val="en-US"/>
        </w:rPr>
        <w:t>-PDU</w:t>
      </w:r>
      <w:r w:rsidRPr="00D14A45">
        <w:rPr>
          <w:snapToGrid w:val="0"/>
          <w:lang w:val="en-US"/>
        </w:rPr>
        <w:tab/>
      </w:r>
      <w:r w:rsidRPr="00D14A45">
        <w:rPr>
          <w:snapToGrid w:val="0"/>
          <w:lang w:val="en-US"/>
        </w:rPr>
        <w:tab/>
      </w:r>
      <w:r w:rsidRPr="00D14A45">
        <w:rPr>
          <w:snapToGrid w:val="0"/>
          <w:lang w:val="en-US"/>
        </w:rPr>
        <w:tab/>
      </w:r>
      <w:r w:rsidRPr="00D14A45">
        <w:rPr>
          <w:snapToGrid w:val="0"/>
          <w:lang w:val="en-US"/>
        </w:rPr>
        <w:tab/>
      </w:r>
      <w:r w:rsidRPr="00D14A45">
        <w:rPr>
          <w:snapToGrid w:val="0"/>
          <w:lang w:val="en-US"/>
        </w:rPr>
        <w:tab/>
      </w:r>
      <w:r w:rsidRPr="00D14A45">
        <w:rPr>
          <w:snapToGrid w:val="0"/>
          <w:lang w:val="en-US"/>
        </w:rPr>
        <w:tab/>
      </w:r>
      <w:r w:rsidRPr="00D14A45">
        <w:rPr>
          <w:snapToGrid w:val="0"/>
          <w:lang w:val="en-US"/>
        </w:rPr>
        <w:tab/>
      </w:r>
      <w:r w:rsidRPr="00D14A45">
        <w:rPr>
          <w:snapToGrid w:val="0"/>
          <w:lang w:val="en-US"/>
        </w:rPr>
        <w:tab/>
      </w:r>
      <w:r w:rsidRPr="00D14A45">
        <w:rPr>
          <w:snapToGrid w:val="0"/>
          <w:lang w:val="en-US"/>
        </w:rPr>
        <w:tab/>
      </w:r>
      <w:r w:rsidRPr="00D14A45">
        <w:rPr>
          <w:snapToGrid w:val="0"/>
          <w:lang w:val="en-US"/>
        </w:rPr>
        <w:tab/>
      </w:r>
      <w:r w:rsidRPr="00D14A45">
        <w:rPr>
          <w:snapToGrid w:val="0"/>
          <w:lang w:val="en-US"/>
        </w:rPr>
        <w:tab/>
        <w:t>ProtocolIE-ID ::= 46</w:t>
      </w:r>
    </w:p>
    <w:p w14:paraId="2D12B9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D14A45">
        <w:rPr>
          <w:snapToGrid w:val="0"/>
          <w:lang w:val="en-US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47</w:t>
      </w:r>
    </w:p>
    <w:p w14:paraId="4262F5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48</w:t>
      </w:r>
    </w:p>
    <w:p w14:paraId="69819F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49</w:t>
      </w:r>
    </w:p>
    <w:p w14:paraId="2CD1BF6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50</w:t>
      </w:r>
    </w:p>
    <w:p w14:paraId="05A7D5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51</w:t>
      </w:r>
    </w:p>
    <w:p w14:paraId="12A5A5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52</w:t>
      </w:r>
    </w:p>
    <w:p w14:paraId="77BA90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53</w:t>
      </w:r>
    </w:p>
    <w:p w14:paraId="4B4E628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54</w:t>
      </w:r>
    </w:p>
    <w:p w14:paraId="192752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55</w:t>
      </w:r>
    </w:p>
    <w:p w14:paraId="14A14A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56</w:t>
      </w:r>
    </w:p>
    <w:p w14:paraId="0ABFBF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57</w:t>
      </w:r>
    </w:p>
    <w:p w14:paraId="7912B1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58</w:t>
      </w:r>
    </w:p>
    <w:p w14:paraId="5D36BE9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59</w:t>
      </w:r>
    </w:p>
    <w:p w14:paraId="1839AB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60</w:t>
      </w:r>
    </w:p>
    <w:p w14:paraId="7778EE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61</w:t>
      </w:r>
    </w:p>
    <w:p w14:paraId="7554A1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62</w:t>
      </w:r>
    </w:p>
    <w:p w14:paraId="4AC7CE7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63</w:t>
      </w:r>
    </w:p>
    <w:p w14:paraId="6E49408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64</w:t>
      </w:r>
    </w:p>
    <w:p w14:paraId="0B3DD1A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65</w:t>
      </w:r>
    </w:p>
    <w:p w14:paraId="5DA03C7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66</w:t>
      </w:r>
    </w:p>
    <w:p w14:paraId="673BC04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67</w:t>
      </w:r>
    </w:p>
    <w:p w14:paraId="7A4C15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68</w:t>
      </w:r>
    </w:p>
    <w:p w14:paraId="53E646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69</w:t>
      </w:r>
    </w:p>
    <w:p w14:paraId="442EA97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ReleasedListRelRes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70</w:t>
      </w:r>
    </w:p>
    <w:p w14:paraId="4D27B37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71</w:t>
      </w:r>
    </w:p>
    <w:p w14:paraId="071D8EE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72</w:t>
      </w:r>
    </w:p>
    <w:p w14:paraId="14006BF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73</w:t>
      </w:r>
    </w:p>
    <w:p w14:paraId="6F39DA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74</w:t>
      </w:r>
    </w:p>
    <w:p w14:paraId="198384C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75</w:t>
      </w:r>
    </w:p>
    <w:p w14:paraId="6588DF6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76</w:t>
      </w:r>
    </w:p>
    <w:p w14:paraId="4EEFD6A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77</w:t>
      </w:r>
    </w:p>
    <w:p w14:paraId="620A82C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78</w:t>
      </w:r>
    </w:p>
    <w:p w14:paraId="484822C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79</w:t>
      </w:r>
    </w:p>
    <w:p w14:paraId="1269EF6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80</w:t>
      </w:r>
    </w:p>
    <w:p w14:paraId="0511F91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81</w:t>
      </w:r>
    </w:p>
    <w:p w14:paraId="1D8EBE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82</w:t>
      </w:r>
    </w:p>
    <w:p w14:paraId="082777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83</w:t>
      </w:r>
    </w:p>
    <w:p w14:paraId="6D3269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84</w:t>
      </w:r>
    </w:p>
    <w:p w14:paraId="42115E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85</w:t>
      </w:r>
    </w:p>
    <w:p w14:paraId="2F6403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86</w:t>
      </w:r>
    </w:p>
    <w:p w14:paraId="2AD921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87</w:t>
      </w:r>
    </w:p>
    <w:p w14:paraId="66F9E3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88</w:t>
      </w:r>
    </w:p>
    <w:p w14:paraId="1B9FDB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89</w:t>
      </w:r>
    </w:p>
    <w:p w14:paraId="5EA764AC" w14:textId="77777777" w:rsidR="0006022C" w:rsidRPr="001D2E49" w:rsidRDefault="0006022C" w:rsidP="0006022C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90</w:t>
      </w:r>
    </w:p>
    <w:p w14:paraId="56CDFD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91</w:t>
      </w:r>
    </w:p>
    <w:p w14:paraId="378FF5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92</w:t>
      </w:r>
    </w:p>
    <w:p w14:paraId="28C631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93</w:t>
      </w:r>
    </w:p>
    <w:p w14:paraId="5658A2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94</w:t>
      </w:r>
    </w:p>
    <w:p w14:paraId="217103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95</w:t>
      </w:r>
    </w:p>
    <w:p w14:paraId="07994A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96</w:t>
      </w:r>
    </w:p>
    <w:p w14:paraId="1EDDA7F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97</w:t>
      </w:r>
    </w:p>
    <w:p w14:paraId="38819E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98</w:t>
      </w:r>
    </w:p>
    <w:p w14:paraId="5FA874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99</w:t>
      </w:r>
    </w:p>
    <w:p w14:paraId="5C9B59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100</w:t>
      </w:r>
    </w:p>
    <w:p w14:paraId="4EC871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101</w:t>
      </w:r>
    </w:p>
    <w:p w14:paraId="7ABD33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102</w:t>
      </w:r>
    </w:p>
    <w:p w14:paraId="4772ECD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103</w:t>
      </w:r>
    </w:p>
    <w:p w14:paraId="1EF52BC2" w14:textId="77777777" w:rsidR="0006022C" w:rsidRPr="00D14A45" w:rsidRDefault="0006022C" w:rsidP="0006022C">
      <w:pPr>
        <w:pStyle w:val="PL"/>
        <w:rPr>
          <w:snapToGrid w:val="0"/>
          <w:lang w:val="sv-SE"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D14A45">
        <w:rPr>
          <w:snapToGrid w:val="0"/>
          <w:lang w:val="sv-SE"/>
        </w:rPr>
        <w:t>id-</w:t>
      </w:r>
      <w:r w:rsidRPr="00D14A45">
        <w:rPr>
          <w:snapToGrid w:val="0"/>
          <w:lang w:val="sv-SE" w:eastAsia="zh-CN"/>
        </w:rPr>
        <w:t>TAIListForRestart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  <w:t>ProtocolIE-ID ::= 104</w:t>
      </w:r>
    </w:p>
    <w:p w14:paraId="3E9C6CAC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  <w:t>id-TargetID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  <w:t>ProtocolIE-ID ::= 105</w:t>
      </w:r>
    </w:p>
    <w:p w14:paraId="1201C8FF" w14:textId="77777777" w:rsidR="0006022C" w:rsidRPr="00D14A45" w:rsidRDefault="0006022C" w:rsidP="0006022C">
      <w:pPr>
        <w:pStyle w:val="PL"/>
        <w:rPr>
          <w:lang w:val="sv-SE"/>
        </w:rPr>
      </w:pPr>
      <w:r w:rsidRPr="00D14A45">
        <w:rPr>
          <w:snapToGrid w:val="0"/>
          <w:lang w:val="sv-SE"/>
        </w:rPr>
        <w:tab/>
        <w:t>id-TargetToSource-TransparentContainer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  <w:t>ProtocolIE-ID ::= 106</w:t>
      </w:r>
    </w:p>
    <w:p w14:paraId="69888F30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  <w:t>id-TimeToWait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  <w:t>ProtocolIE-ID ::= 107</w:t>
      </w:r>
    </w:p>
    <w:p w14:paraId="36EA1940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lang w:val="sv-SE"/>
        </w:rPr>
        <w:tab/>
      </w:r>
      <w:r w:rsidRPr="00D14A45">
        <w:rPr>
          <w:snapToGrid w:val="0"/>
          <w:lang w:val="sv-SE"/>
        </w:rPr>
        <w:t>id-TraceActivation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  <w:t>ProtocolIE-ID ::= 108</w:t>
      </w:r>
    </w:p>
    <w:p w14:paraId="4DD78CE8" w14:textId="77777777" w:rsidR="0006022C" w:rsidRPr="00D14A45" w:rsidRDefault="0006022C" w:rsidP="0006022C">
      <w:pPr>
        <w:pStyle w:val="PL"/>
        <w:rPr>
          <w:lang w:val="sv-SE" w:eastAsia="zh-CN"/>
        </w:rPr>
      </w:pPr>
      <w:r w:rsidRPr="00D14A45">
        <w:rPr>
          <w:lang w:val="sv-SE" w:eastAsia="zh-CN"/>
        </w:rPr>
        <w:tab/>
        <w:t>id-TraceCollectionEntityIPAddress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  <w:t>ProtocolIE-ID ::= 109</w:t>
      </w:r>
    </w:p>
    <w:p w14:paraId="61458642" w14:textId="77777777" w:rsidR="0006022C" w:rsidRPr="00D14A45" w:rsidRDefault="0006022C" w:rsidP="0006022C">
      <w:pPr>
        <w:pStyle w:val="PL"/>
        <w:rPr>
          <w:snapToGrid w:val="0"/>
          <w:lang w:val="sv-SE"/>
        </w:rPr>
      </w:pPr>
      <w:r w:rsidRPr="00D14A45">
        <w:rPr>
          <w:snapToGrid w:val="0"/>
          <w:lang w:val="sv-SE"/>
        </w:rPr>
        <w:tab/>
        <w:t>id-UEAggregateMaximumBitRate</w:t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</w:r>
      <w:r w:rsidRPr="00D14A45">
        <w:rPr>
          <w:snapToGrid w:val="0"/>
          <w:lang w:val="sv-SE"/>
        </w:rPr>
        <w:tab/>
        <w:t>ProtocolIE-ID ::= 110</w:t>
      </w:r>
    </w:p>
    <w:p w14:paraId="433C73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D14A45">
        <w:rPr>
          <w:snapToGrid w:val="0"/>
          <w:lang w:val="sv-SE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111</w:t>
      </w:r>
    </w:p>
    <w:p w14:paraId="013A548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</w:t>
      </w:r>
      <w:proofErr w:type="spellStart"/>
      <w:r w:rsidRPr="00687F36">
        <w:rPr>
          <w:noProof w:val="0"/>
          <w:snapToGrid w:val="0"/>
          <w:lang w:val="fr-FR"/>
        </w:rPr>
        <w:t>UEContextRequest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112</w:t>
      </w:r>
    </w:p>
    <w:p w14:paraId="35C8970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id-UE-NGAP-IDs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114</w:t>
      </w:r>
    </w:p>
    <w:p w14:paraId="6B57C4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115</w:t>
      </w:r>
    </w:p>
    <w:p w14:paraId="21252A03" w14:textId="77777777" w:rsidR="0006022C" w:rsidRPr="001D2E49" w:rsidRDefault="0006022C" w:rsidP="0006022C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116</w:t>
      </w:r>
    </w:p>
    <w:p w14:paraId="29C98A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117</w:t>
      </w:r>
    </w:p>
    <w:p w14:paraId="33D659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118</w:t>
      </w:r>
    </w:p>
    <w:p w14:paraId="41397E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119</w:t>
      </w:r>
    </w:p>
    <w:p w14:paraId="55A6CA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120</w:t>
      </w:r>
    </w:p>
    <w:p w14:paraId="7AB2F599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121</w:t>
      </w:r>
    </w:p>
    <w:p w14:paraId="3E84E6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122</w:t>
      </w:r>
    </w:p>
    <w:p w14:paraId="0B95D4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123</w:t>
      </w:r>
    </w:p>
    <w:p w14:paraId="0E072B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124</w:t>
      </w:r>
    </w:p>
    <w:p w14:paraId="441867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125</w:t>
      </w:r>
    </w:p>
    <w:p w14:paraId="77541B4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126</w:t>
      </w:r>
    </w:p>
    <w:p w14:paraId="70A8AA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127</w:t>
      </w:r>
    </w:p>
    <w:p w14:paraId="119259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128</w:t>
      </w:r>
    </w:p>
    <w:p w14:paraId="367D64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129</w:t>
      </w:r>
    </w:p>
    <w:p w14:paraId="0374C6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130</w:t>
      </w:r>
    </w:p>
    <w:p w14:paraId="31E5880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131</w:t>
      </w:r>
    </w:p>
    <w:p w14:paraId="4DA0FA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132</w:t>
      </w:r>
    </w:p>
    <w:p w14:paraId="33AB0E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133</w:t>
      </w:r>
    </w:p>
    <w:p w14:paraId="4460E9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134</w:t>
      </w:r>
    </w:p>
    <w:p w14:paraId="54DBB4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135</w:t>
      </w:r>
    </w:p>
    <w:p w14:paraId="0BA6CB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136</w:t>
      </w:r>
    </w:p>
    <w:p w14:paraId="18E5C6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137</w:t>
      </w:r>
    </w:p>
    <w:p w14:paraId="41F171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138</w:t>
      </w:r>
    </w:p>
    <w:p w14:paraId="66AEBA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139</w:t>
      </w:r>
    </w:p>
    <w:p w14:paraId="58270E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6D6348A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14E6B2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714BEA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086308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5A5390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52D2EE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011578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2FC631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615558C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223BBC7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68B944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26734F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30B075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7C89D39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4E8743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364620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156</w:t>
      </w:r>
    </w:p>
    <w:p w14:paraId="3B4F73AA" w14:textId="77777777" w:rsidR="0006022C" w:rsidRPr="004E6BFB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4E6BFB">
        <w:rPr>
          <w:snapToGrid w:val="0"/>
        </w:rPr>
        <w:t>id-ENDC-SONConfigurationTransferDL</w:t>
      </w:r>
      <w:r w:rsidRPr="004E6BFB">
        <w:rPr>
          <w:snapToGrid w:val="0"/>
        </w:rPr>
        <w:tab/>
      </w:r>
      <w:r w:rsidRPr="004E6BFB">
        <w:rPr>
          <w:snapToGrid w:val="0"/>
        </w:rPr>
        <w:tab/>
      </w:r>
      <w:r w:rsidRPr="004E6BFB">
        <w:rPr>
          <w:snapToGrid w:val="0"/>
        </w:rPr>
        <w:tab/>
      </w:r>
      <w:r w:rsidRPr="004E6BFB">
        <w:rPr>
          <w:snapToGrid w:val="0"/>
        </w:rPr>
        <w:tab/>
      </w:r>
      <w:r w:rsidRPr="004E6BFB">
        <w:rPr>
          <w:snapToGrid w:val="0"/>
        </w:rPr>
        <w:tab/>
      </w:r>
      <w:r w:rsidRPr="004E6BFB">
        <w:rPr>
          <w:snapToGrid w:val="0"/>
        </w:rPr>
        <w:tab/>
        <w:t>ProtocolIE-ID ::= 157</w:t>
      </w:r>
    </w:p>
    <w:p w14:paraId="721520BD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4E6BFB">
        <w:rPr>
          <w:snapToGrid w:val="0"/>
        </w:rPr>
        <w:tab/>
      </w:r>
      <w:r w:rsidRPr="008A51F2">
        <w:rPr>
          <w:snapToGrid w:val="0"/>
          <w:lang w:val="fr-FR"/>
        </w:rPr>
        <w:t>id-ENDC-SONConfigurationTransferUL</w:t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  <w:t>ProtocolIE-ID ::= 158</w:t>
      </w:r>
    </w:p>
    <w:p w14:paraId="2F95E6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159</w:t>
      </w:r>
    </w:p>
    <w:p w14:paraId="24BE4F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160</w:t>
      </w:r>
    </w:p>
    <w:p w14:paraId="33EAF9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161</w:t>
      </w:r>
    </w:p>
    <w:p w14:paraId="586790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162</w:t>
      </w:r>
    </w:p>
    <w:p w14:paraId="182D5E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163</w:t>
      </w:r>
    </w:p>
    <w:p w14:paraId="1FA17D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164</w:t>
      </w:r>
    </w:p>
    <w:p w14:paraId="1165F6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165</w:t>
      </w:r>
    </w:p>
    <w:p w14:paraId="0FB432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166</w:t>
      </w:r>
    </w:p>
    <w:p w14:paraId="0EF1A8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167</w:t>
      </w:r>
    </w:p>
    <w:p w14:paraId="67D4F1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168</w:t>
      </w:r>
    </w:p>
    <w:p w14:paraId="6F3202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169</w:t>
      </w:r>
    </w:p>
    <w:p w14:paraId="6C95FD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170</w:t>
      </w:r>
    </w:p>
    <w:p w14:paraId="512DE8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171</w:t>
      </w:r>
    </w:p>
    <w:p w14:paraId="694F09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182294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173</w:t>
      </w:r>
    </w:p>
    <w:p w14:paraId="01AB7B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2ABA9A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175</w:t>
      </w:r>
    </w:p>
    <w:p w14:paraId="53D1B76A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176</w:t>
      </w:r>
    </w:p>
    <w:p w14:paraId="2F76418A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177</w:t>
      </w:r>
    </w:p>
    <w:p w14:paraId="66BD116A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178</w:t>
      </w:r>
    </w:p>
    <w:p w14:paraId="7E51F7E1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>id-RAT-Information</w:t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ProtocolIE</w:t>
      </w:r>
      <w:proofErr w:type="spellEnd"/>
      <w:r w:rsidRPr="000B23C9">
        <w:rPr>
          <w:noProof w:val="0"/>
          <w:snapToGrid w:val="0"/>
        </w:rPr>
        <w:t>-ID ::= 179</w:t>
      </w:r>
    </w:p>
    <w:p w14:paraId="299F73EB" w14:textId="77777777" w:rsidR="0006022C" w:rsidRPr="00383D34" w:rsidRDefault="0006022C" w:rsidP="0006022C">
      <w:pPr>
        <w:pStyle w:val="PL"/>
        <w:rPr>
          <w:snapToGrid w:val="0"/>
        </w:rPr>
      </w:pPr>
      <w:r w:rsidRPr="000B23C9">
        <w:rPr>
          <w:noProof w:val="0"/>
          <w:snapToGrid w:val="0"/>
        </w:rPr>
        <w:tab/>
      </w:r>
      <w:r w:rsidRPr="00383D34">
        <w:rPr>
          <w:snapToGrid w:val="0"/>
        </w:rPr>
        <w:t>id-ExtendedRATRestrictionInformation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ProtocolIE-ID ::= 180</w:t>
      </w:r>
    </w:p>
    <w:p w14:paraId="652EB78A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id-QosMonitoringRequest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ProtocolIE-ID ::= 181</w:t>
      </w:r>
    </w:p>
    <w:p w14:paraId="4C4419AD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rFonts w:eastAsia="Calibri Light"/>
          <w:snapToGrid w:val="0"/>
          <w:lang w:eastAsia="zh-CN"/>
        </w:rPr>
        <w:tab/>
        <w:t>id-SgNB-UE-X2AP-ID</w:t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  <w:t>ProtocolIE-ID ::= 182</w:t>
      </w:r>
    </w:p>
    <w:p w14:paraId="6B99D4F1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r w:rsidRPr="00383D34">
        <w:rPr>
          <w:snapToGrid w:val="0"/>
        </w:rPr>
        <w:tab/>
      </w:r>
      <w:r w:rsidRPr="000B23C9">
        <w:rPr>
          <w:noProof w:val="0"/>
          <w:snapToGrid w:val="0"/>
          <w:lang w:val="en-US"/>
        </w:rPr>
        <w:t>id-</w:t>
      </w:r>
      <w:proofErr w:type="spellStart"/>
      <w:r w:rsidRPr="000B23C9">
        <w:rPr>
          <w:noProof w:val="0"/>
          <w:snapToGrid w:val="0"/>
          <w:lang w:val="en-US"/>
        </w:rPr>
        <w:t>AdditionalRedundantDL</w:t>
      </w:r>
      <w:proofErr w:type="spellEnd"/>
      <w:r w:rsidRPr="000B23C9">
        <w:rPr>
          <w:noProof w:val="0"/>
          <w:snapToGrid w:val="0"/>
          <w:lang w:val="en-US"/>
        </w:rPr>
        <w:t>-NGU-UP-</w:t>
      </w:r>
      <w:proofErr w:type="spellStart"/>
      <w:r w:rsidRPr="000B23C9">
        <w:rPr>
          <w:noProof w:val="0"/>
          <w:snapToGrid w:val="0"/>
          <w:lang w:val="en-US"/>
        </w:rPr>
        <w:t>TNLInformation</w:t>
      </w:r>
      <w:proofErr w:type="spellEnd"/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proofErr w:type="spellStart"/>
      <w:r w:rsidRPr="000B23C9">
        <w:rPr>
          <w:noProof w:val="0"/>
          <w:snapToGrid w:val="0"/>
          <w:lang w:val="en-US"/>
        </w:rPr>
        <w:t>ProtocolIE</w:t>
      </w:r>
      <w:proofErr w:type="spellEnd"/>
      <w:r w:rsidRPr="000B23C9">
        <w:rPr>
          <w:noProof w:val="0"/>
          <w:snapToGrid w:val="0"/>
          <w:lang w:val="en-US"/>
        </w:rPr>
        <w:t>-ID ::= 183</w:t>
      </w:r>
    </w:p>
    <w:p w14:paraId="078B0C41" w14:textId="77777777" w:rsidR="0006022C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en-US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7C61BFE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4D0BD3C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59C8C253" w14:textId="77777777" w:rsidR="0006022C" w:rsidRDefault="0006022C" w:rsidP="0006022C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05D3D11C" w14:textId="77777777" w:rsidR="0006022C" w:rsidRDefault="0006022C" w:rsidP="0006022C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188</w:t>
      </w:r>
    </w:p>
    <w:p w14:paraId="2A09C251" w14:textId="77777777" w:rsidR="0006022C" w:rsidRPr="00FC276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5370582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17F3530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6CC5BCA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78E2ABC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2AE4E72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2A84B8B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40AFB78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302158FE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0A5FC7AB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UsedRSNInformation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-ID ::= 198</w:t>
      </w:r>
    </w:p>
    <w:p w14:paraId="177B91DD" w14:textId="77777777" w:rsidR="0006022C" w:rsidRDefault="0006022C" w:rsidP="0006022C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7A977B3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205FB698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0B23C9">
        <w:rPr>
          <w:noProof w:val="0"/>
          <w:snapToGrid w:val="0"/>
          <w:lang w:val="fr-FR"/>
        </w:rPr>
        <w:t>id-</w:t>
      </w:r>
      <w:proofErr w:type="spellStart"/>
      <w:r w:rsidRPr="000B23C9">
        <w:rPr>
          <w:noProof w:val="0"/>
          <w:snapToGrid w:val="0"/>
          <w:lang w:val="fr-FR"/>
        </w:rPr>
        <w:t>IABNodeIndication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201</w:t>
      </w:r>
    </w:p>
    <w:p w14:paraId="12EC9A32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id-NB-IoT-</w:t>
      </w:r>
      <w:proofErr w:type="spellStart"/>
      <w:r w:rsidRPr="000B23C9">
        <w:rPr>
          <w:noProof w:val="0"/>
          <w:snapToGrid w:val="0"/>
          <w:lang w:val="fr-FR"/>
        </w:rPr>
        <w:t>PagingDRX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202</w:t>
      </w:r>
    </w:p>
    <w:p w14:paraId="19E433C1" w14:textId="77777777" w:rsidR="0006022C" w:rsidRPr="007F4EB5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203</w:t>
      </w:r>
    </w:p>
    <w:p w14:paraId="62A22071" w14:textId="77777777" w:rsidR="0006022C" w:rsidRDefault="0006022C" w:rsidP="0006022C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204</w:t>
      </w:r>
    </w:p>
    <w:p w14:paraId="00C38B23" w14:textId="77777777" w:rsidR="0006022C" w:rsidRDefault="0006022C" w:rsidP="0006022C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205</w:t>
      </w:r>
    </w:p>
    <w:p w14:paraId="68BD6965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206</w:t>
      </w:r>
    </w:p>
    <w:p w14:paraId="458143EC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0B23C9">
        <w:rPr>
          <w:rFonts w:eastAsia="SimSun"/>
          <w:noProof w:val="0"/>
          <w:snapToGrid w:val="0"/>
          <w:lang w:val="fr-FR" w:eastAsia="zh-CN"/>
        </w:rPr>
        <w:t>id-</w:t>
      </w:r>
      <w:proofErr w:type="spellStart"/>
      <w:r w:rsidRPr="000B23C9">
        <w:rPr>
          <w:rFonts w:eastAsia="SimSun"/>
          <w:noProof w:val="0"/>
          <w:snapToGrid w:val="0"/>
          <w:lang w:val="fr-FR" w:eastAsia="zh-CN"/>
        </w:rPr>
        <w:t>PagingAssisDataforCEcapabUE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lang w:val="fr-FR"/>
        </w:rPr>
        <w:t>ProtocolIE</w:t>
      </w:r>
      <w:proofErr w:type="spellEnd"/>
      <w:r w:rsidRPr="000B23C9">
        <w:rPr>
          <w:noProof w:val="0"/>
          <w:lang w:val="fr-FR"/>
        </w:rPr>
        <w:t>-ID ::= 207</w:t>
      </w:r>
    </w:p>
    <w:p w14:paraId="0B17A02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lang w:val="fr-FR"/>
        </w:rPr>
        <w:tab/>
      </w:r>
      <w:r w:rsidRPr="000B23C9">
        <w:rPr>
          <w:noProof w:val="0"/>
          <w:snapToGrid w:val="0"/>
          <w:lang w:val="fr-FR"/>
        </w:rPr>
        <w:t>id-</w:t>
      </w:r>
      <w:r w:rsidRPr="000B23C9">
        <w:rPr>
          <w:noProof w:val="0"/>
          <w:snapToGrid w:val="0"/>
          <w:lang w:val="fr-FR" w:eastAsia="zh-CN"/>
        </w:rPr>
        <w:t>WUS-Assistance-Information</w:t>
      </w:r>
      <w:r w:rsidRPr="000B23C9">
        <w:rPr>
          <w:noProof w:val="0"/>
          <w:snapToGrid w:val="0"/>
          <w:lang w:val="fr-FR" w:eastAsia="zh-CN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208</w:t>
      </w:r>
    </w:p>
    <w:p w14:paraId="2468F0AF" w14:textId="77777777" w:rsidR="0006022C" w:rsidRPr="00760E17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209</w:t>
      </w:r>
    </w:p>
    <w:p w14:paraId="68E63998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</w:t>
      </w:r>
      <w:proofErr w:type="spellStart"/>
      <w:r w:rsidRPr="00240CAD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210</w:t>
      </w:r>
    </w:p>
    <w:p w14:paraId="633C7C1F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211</w:t>
      </w:r>
    </w:p>
    <w:p w14:paraId="22728D6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212</w:t>
      </w:r>
    </w:p>
    <w:p w14:paraId="1FA852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213</w:t>
      </w:r>
    </w:p>
    <w:p w14:paraId="1762C8E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214</w:t>
      </w:r>
    </w:p>
    <w:p w14:paraId="43C1F96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215</w:t>
      </w:r>
    </w:p>
    <w:p w14:paraId="0389695E" w14:textId="77777777" w:rsidR="0006022C" w:rsidRPr="0007730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216</w:t>
      </w:r>
    </w:p>
    <w:p w14:paraId="499BEE2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217</w:t>
      </w:r>
    </w:p>
    <w:p w14:paraId="7E0D029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218</w:t>
      </w:r>
    </w:p>
    <w:p w14:paraId="54288D2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219</w:t>
      </w:r>
    </w:p>
    <w:p w14:paraId="32BC0396" w14:textId="77777777" w:rsidR="0006022C" w:rsidRPr="003F23B1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220</w:t>
      </w:r>
    </w:p>
    <w:p w14:paraId="71E252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221</w:t>
      </w:r>
    </w:p>
    <w:p w14:paraId="12963796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27DF253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36A3CA3C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4492210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350B1E4E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8A51F2">
        <w:rPr>
          <w:snapToGrid w:val="0"/>
          <w:lang w:val="en-US"/>
        </w:rPr>
        <w:t>id-EndIndication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226</w:t>
      </w:r>
    </w:p>
    <w:p w14:paraId="069678B8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</w:t>
      </w:r>
      <w:r w:rsidRPr="008A51F2">
        <w:rPr>
          <w:snapToGrid w:val="0"/>
          <w:lang w:val="en-US" w:eastAsia="zh-CN"/>
        </w:rPr>
        <w:t>EDT</w:t>
      </w:r>
      <w:r w:rsidRPr="008A51F2">
        <w:rPr>
          <w:snapToGrid w:val="0"/>
          <w:lang w:val="en-US"/>
        </w:rPr>
        <w:t>-Session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227</w:t>
      </w:r>
    </w:p>
    <w:p w14:paraId="55A1F146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 w:eastAsia="zh-CN"/>
        </w:rPr>
        <w:t>id-</w:t>
      </w:r>
      <w:r w:rsidRPr="008A51F2">
        <w:rPr>
          <w:snapToGrid w:val="0"/>
          <w:lang w:val="en-US"/>
        </w:rPr>
        <w:t>UECapabilityInfoRequest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228</w:t>
      </w:r>
    </w:p>
    <w:p w14:paraId="40B200BE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id-PDUSessionResourceFailedToResumeListRESReq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229</w:t>
      </w:r>
    </w:p>
    <w:p w14:paraId="07D34B99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id-PDUSessionResourceFailedToResumeListRESRes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230</w:t>
      </w:r>
    </w:p>
    <w:p w14:paraId="5007E680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id-PDUSessionResourceSuspendListSUSReq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231</w:t>
      </w:r>
    </w:p>
    <w:p w14:paraId="5A22A5FF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id-PDUSessionResourceResumeListRESReq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232</w:t>
      </w:r>
    </w:p>
    <w:p w14:paraId="7E471E3F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id-PDUSessionResourceResumeListRESRes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233</w:t>
      </w:r>
    </w:p>
    <w:p w14:paraId="09604556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id-UE-UP-CIoT-Support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234</w:t>
      </w:r>
    </w:p>
    <w:p w14:paraId="4D509DD4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id-Suspend-Request-Indication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235</w:t>
      </w:r>
    </w:p>
    <w:p w14:paraId="28C3A097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id-Suspend-Response-Indication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236</w:t>
      </w:r>
    </w:p>
    <w:p w14:paraId="73F47AC6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id-RRC-Resume-Cause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237</w:t>
      </w:r>
    </w:p>
    <w:p w14:paraId="0516E76F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rFonts w:eastAsia="Calibri Light"/>
          <w:snapToGrid w:val="0"/>
          <w:lang w:val="en-US" w:eastAsia="zh-CN"/>
        </w:rPr>
        <w:tab/>
      </w:r>
      <w:r w:rsidRPr="008A51F2">
        <w:rPr>
          <w:snapToGrid w:val="0"/>
          <w:lang w:val="en-US"/>
        </w:rPr>
        <w:t>id-RGLevelWirelineAccessCharacteristics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238</w:t>
      </w:r>
    </w:p>
    <w:p w14:paraId="5AB93735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id-W-AGFIdentityInformation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239</w:t>
      </w:r>
    </w:p>
    <w:p w14:paraId="0E87DAB4" w14:textId="77777777" w:rsidR="0006022C" w:rsidRPr="008A51F2" w:rsidRDefault="0006022C" w:rsidP="0006022C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id-GlobalTNGF-ID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240</w:t>
      </w:r>
    </w:p>
    <w:p w14:paraId="0CDDD4D4" w14:textId="77777777" w:rsidR="0006022C" w:rsidRPr="001D2E49" w:rsidRDefault="0006022C" w:rsidP="0006022C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 w:rsidRPr="008A51F2">
        <w:rPr>
          <w:snapToGrid w:val="0"/>
          <w:lang w:val="en-US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241</w:t>
      </w:r>
    </w:p>
    <w:p w14:paraId="353A8DA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242</w:t>
      </w:r>
    </w:p>
    <w:p w14:paraId="225901D5" w14:textId="77777777" w:rsidR="0006022C" w:rsidRPr="00FF3BBB" w:rsidRDefault="0006022C" w:rsidP="0006022C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UserLocationInformationW</w:t>
      </w:r>
      <w:proofErr w:type="spellEnd"/>
      <w:r w:rsidRPr="00FF3BBB">
        <w:rPr>
          <w:noProof w:val="0"/>
          <w:snapToGrid w:val="0"/>
        </w:rPr>
        <w:t>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243</w:t>
      </w:r>
    </w:p>
    <w:p w14:paraId="4BA80AC4" w14:textId="77777777" w:rsidR="0006022C" w:rsidRDefault="0006022C" w:rsidP="0006022C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244</w:t>
      </w:r>
    </w:p>
    <w:p w14:paraId="08B1D88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</w:t>
      </w:r>
      <w:proofErr w:type="spellStart"/>
      <w:r w:rsidRPr="00897A99">
        <w:rPr>
          <w:noProof w:val="0"/>
          <w:snapToGrid w:val="0"/>
        </w:rPr>
        <w:t>AuthenticatedIndicat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245</w:t>
      </w:r>
    </w:p>
    <w:p w14:paraId="29CB4B11" w14:textId="77777777" w:rsidR="0006022C" w:rsidRPr="007D09D5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TNGFIdentityInformat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246</w:t>
      </w:r>
    </w:p>
    <w:p w14:paraId="770B973A" w14:textId="77777777" w:rsidR="0006022C" w:rsidRPr="007D09D5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TWIFIdentityInformat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247</w:t>
      </w:r>
    </w:p>
    <w:p w14:paraId="12B573E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UserLocationInformationTWIF</w:t>
      </w:r>
      <w:proofErr w:type="spellEnd"/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248</w:t>
      </w:r>
    </w:p>
    <w:p w14:paraId="562CF5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249</w:t>
      </w:r>
    </w:p>
    <w:p w14:paraId="15CAAF1D" w14:textId="77777777" w:rsidR="0006022C" w:rsidRPr="006B72A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IntersystemSONConfigurationTransferDL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250</w:t>
      </w:r>
    </w:p>
    <w:p w14:paraId="1BACAADA" w14:textId="77777777" w:rsidR="0006022C" w:rsidRPr="00C76BB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251</w:t>
      </w:r>
    </w:p>
    <w:p w14:paraId="4A233354" w14:textId="77777777" w:rsidR="0006022C" w:rsidRPr="006B72A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SONInformationReport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252</w:t>
      </w:r>
    </w:p>
    <w:p w14:paraId="4374F7F4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</w:t>
      </w:r>
      <w:proofErr w:type="spellStart"/>
      <w:r w:rsidRPr="00E65618">
        <w:rPr>
          <w:noProof w:val="0"/>
          <w:snapToGrid w:val="0"/>
        </w:rPr>
        <w:t>UEHistoryInformationFromTheUE</w:t>
      </w:r>
      <w:proofErr w:type="spellEnd"/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proofErr w:type="spellStart"/>
      <w:r w:rsidRPr="00E65618">
        <w:rPr>
          <w:noProof w:val="0"/>
          <w:snapToGrid w:val="0"/>
        </w:rPr>
        <w:t>ProtocolIE</w:t>
      </w:r>
      <w:proofErr w:type="spellEnd"/>
      <w:r w:rsidRPr="00E6561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253</w:t>
      </w:r>
    </w:p>
    <w:p w14:paraId="79592EB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254</w:t>
      </w:r>
    </w:p>
    <w:p w14:paraId="6D61417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255</w:t>
      </w:r>
    </w:p>
    <w:p w14:paraId="4718AA13" w14:textId="77777777" w:rsidR="0006022C" w:rsidRPr="00A31AAB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noProof w:val="0"/>
          <w:snapToGrid w:val="0"/>
          <w:lang w:eastAsia="zh-CN"/>
        </w:rPr>
        <w:t>256</w:t>
      </w:r>
    </w:p>
    <w:p w14:paraId="184177E4" w14:textId="77777777" w:rsidR="0006022C" w:rsidRPr="00367E0D" w:rsidRDefault="0006022C" w:rsidP="0006022C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</w:t>
      </w:r>
      <w:proofErr w:type="spellStart"/>
      <w:r w:rsidRPr="00367E0D">
        <w:rPr>
          <w:noProof w:val="0"/>
          <w:snapToGrid w:val="0"/>
          <w:lang w:eastAsia="zh-CN"/>
        </w:rPr>
        <w:t>TraceCollectionEntityURI</w:t>
      </w:r>
      <w:proofErr w:type="spellEnd"/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proofErr w:type="spellStart"/>
      <w:r w:rsidRPr="00367E0D">
        <w:rPr>
          <w:noProof w:val="0"/>
          <w:snapToGrid w:val="0"/>
          <w:lang w:eastAsia="zh-CN"/>
        </w:rPr>
        <w:t>ProtocolIE</w:t>
      </w:r>
      <w:proofErr w:type="spellEnd"/>
      <w:r w:rsidRPr="00367E0D">
        <w:rPr>
          <w:noProof w:val="0"/>
          <w:snapToGrid w:val="0"/>
          <w:lang w:eastAsia="zh-CN"/>
        </w:rPr>
        <w:t>-ID ::= 25</w:t>
      </w:r>
      <w:r>
        <w:rPr>
          <w:noProof w:val="0"/>
          <w:snapToGrid w:val="0"/>
          <w:lang w:eastAsia="zh-CN"/>
        </w:rPr>
        <w:t>7</w:t>
      </w:r>
    </w:p>
    <w:p w14:paraId="22A1294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1BB8DB7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1DC81BD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20E0655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0B23C9">
        <w:rPr>
          <w:noProof w:val="0"/>
          <w:snapToGrid w:val="0"/>
          <w:lang w:val="fr-FR"/>
        </w:rPr>
        <w:t>id-NPN-</w:t>
      </w:r>
      <w:proofErr w:type="spellStart"/>
      <w:r w:rsidRPr="000B23C9">
        <w:rPr>
          <w:noProof w:val="0"/>
          <w:snapToGrid w:val="0"/>
          <w:lang w:val="fr-FR"/>
        </w:rPr>
        <w:t>MobilityInformation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261</w:t>
      </w:r>
    </w:p>
    <w:p w14:paraId="5B9B8AF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id-</w:t>
      </w:r>
      <w:proofErr w:type="spellStart"/>
      <w:r w:rsidRPr="000B23C9">
        <w:rPr>
          <w:noProof w:val="0"/>
          <w:snapToGrid w:val="0"/>
          <w:lang w:val="fr-FR"/>
        </w:rPr>
        <w:t>TargettoSource</w:t>
      </w:r>
      <w:proofErr w:type="spellEnd"/>
      <w:r w:rsidRPr="000B23C9">
        <w:rPr>
          <w:noProof w:val="0"/>
          <w:snapToGrid w:val="0"/>
          <w:lang w:val="fr-FR"/>
        </w:rPr>
        <w:t>-Failure-</w:t>
      </w:r>
      <w:proofErr w:type="spellStart"/>
      <w:r w:rsidRPr="000B23C9">
        <w:rPr>
          <w:noProof w:val="0"/>
          <w:snapToGrid w:val="0"/>
          <w:lang w:val="fr-FR"/>
        </w:rPr>
        <w:t>TransparentContainer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262</w:t>
      </w:r>
    </w:p>
    <w:p w14:paraId="792F5549" w14:textId="77777777" w:rsidR="0006022C" w:rsidRPr="000B23C9" w:rsidRDefault="0006022C" w:rsidP="0006022C">
      <w:pPr>
        <w:pStyle w:val="PL"/>
        <w:rPr>
          <w:rFonts w:eastAsia="Calibri Light"/>
          <w:snapToGrid w:val="0"/>
          <w:lang w:val="fr-FR" w:eastAsia="zh-CN"/>
        </w:rPr>
      </w:pPr>
      <w:r w:rsidRPr="000B23C9">
        <w:rPr>
          <w:noProof w:val="0"/>
          <w:snapToGrid w:val="0"/>
          <w:lang w:val="fr-FR"/>
        </w:rPr>
        <w:tab/>
        <w:t>id-NID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263</w:t>
      </w:r>
    </w:p>
    <w:p w14:paraId="27E7C1C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lang w:val="fr-FR"/>
        </w:rPr>
        <w:t>id-</w:t>
      </w:r>
      <w:proofErr w:type="spellStart"/>
      <w:r w:rsidRPr="000B23C9">
        <w:rPr>
          <w:noProof w:val="0"/>
          <w:lang w:val="fr-FR"/>
        </w:rPr>
        <w:t>UERadioCapabilityID</w:t>
      </w:r>
      <w:proofErr w:type="spellEnd"/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264</w:t>
      </w:r>
    </w:p>
    <w:p w14:paraId="0101339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id-</w:t>
      </w:r>
      <w:proofErr w:type="spellStart"/>
      <w:r w:rsidRPr="000B23C9">
        <w:rPr>
          <w:noProof w:val="0"/>
          <w:snapToGrid w:val="0"/>
          <w:lang w:val="fr-FR"/>
        </w:rPr>
        <w:t>UERadioCapability</w:t>
      </w:r>
      <w:proofErr w:type="spellEnd"/>
      <w:r w:rsidRPr="000B23C9">
        <w:rPr>
          <w:noProof w:val="0"/>
          <w:snapToGrid w:val="0"/>
          <w:lang w:val="fr-FR"/>
        </w:rPr>
        <w:t>-EUTRA-Format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265</w:t>
      </w:r>
    </w:p>
    <w:p w14:paraId="26247129" w14:textId="77777777" w:rsidR="0006022C" w:rsidRPr="000B23C9" w:rsidRDefault="0006022C" w:rsidP="0006022C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val="fr-FR" w:eastAsia="zh-CN"/>
        </w:rPr>
      </w:pPr>
      <w:r w:rsidRPr="000B23C9">
        <w:rPr>
          <w:rFonts w:hint="eastAsia"/>
          <w:noProof w:val="0"/>
          <w:snapToGrid w:val="0"/>
          <w:lang w:val="fr-FR" w:eastAsia="zh-CN"/>
        </w:rPr>
        <w:tab/>
      </w:r>
      <w:r w:rsidRPr="000B23C9">
        <w:rPr>
          <w:noProof w:val="0"/>
          <w:snapToGrid w:val="0"/>
          <w:lang w:val="fr-FR"/>
        </w:rPr>
        <w:t>id-</w:t>
      </w:r>
      <w:proofErr w:type="spellStart"/>
      <w:r w:rsidRPr="000B23C9">
        <w:rPr>
          <w:lang w:val="fr-FR" w:eastAsia="ja-JP"/>
        </w:rPr>
        <w:t>DAPS</w:t>
      </w:r>
      <w:r w:rsidRPr="000B23C9">
        <w:rPr>
          <w:rFonts w:hint="eastAsia"/>
          <w:lang w:val="fr-FR" w:eastAsia="zh-CN"/>
        </w:rPr>
        <w:t>Request</w:t>
      </w:r>
      <w:r w:rsidRPr="000B23C9">
        <w:rPr>
          <w:lang w:val="fr-FR" w:eastAsia="ja-JP"/>
        </w:rPr>
        <w:t>Info</w:t>
      </w:r>
      <w:proofErr w:type="spellEnd"/>
      <w:r w:rsidRPr="000B23C9">
        <w:rPr>
          <w:lang w:val="fr-FR" w:eastAsia="ja-JP"/>
        </w:rPr>
        <w:tab/>
      </w:r>
      <w:r w:rsidRPr="000B23C9">
        <w:rPr>
          <w:lang w:val="fr-FR" w:eastAsia="ja-JP"/>
        </w:rPr>
        <w:tab/>
      </w:r>
      <w:r w:rsidRPr="000B23C9">
        <w:rPr>
          <w:lang w:val="fr-FR" w:eastAsia="ja-JP"/>
        </w:rPr>
        <w:tab/>
      </w:r>
      <w:r w:rsidRPr="000B23C9">
        <w:rPr>
          <w:lang w:val="fr-FR" w:eastAsia="ja-JP"/>
        </w:rPr>
        <w:tab/>
      </w:r>
      <w:r w:rsidRPr="000B23C9">
        <w:rPr>
          <w:lang w:val="fr-FR" w:eastAsia="ja-JP"/>
        </w:rPr>
        <w:tab/>
      </w:r>
      <w:r w:rsidRPr="000B23C9">
        <w:rPr>
          <w:lang w:val="fr-FR" w:eastAsia="ja-JP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lang w:val="fr-FR" w:eastAsia="ja-JP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lang w:val="fr-FR"/>
        </w:rPr>
        <w:t xml:space="preserve">ProtocolIE-ID ::= </w:t>
      </w:r>
      <w:r w:rsidRPr="000B23C9">
        <w:rPr>
          <w:lang w:val="fr-FR" w:eastAsia="zh-CN"/>
        </w:rPr>
        <w:t>266</w:t>
      </w:r>
    </w:p>
    <w:p w14:paraId="5F15F4CE" w14:textId="77777777" w:rsidR="0006022C" w:rsidRPr="000B23C9" w:rsidRDefault="0006022C" w:rsidP="0006022C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val="fr-FR" w:eastAsia="zh-CN"/>
        </w:rPr>
      </w:pPr>
      <w:r w:rsidRPr="000B23C9">
        <w:rPr>
          <w:rFonts w:hint="eastAsia"/>
          <w:noProof w:val="0"/>
          <w:snapToGrid w:val="0"/>
          <w:lang w:val="fr-FR" w:eastAsia="zh-CN"/>
        </w:rPr>
        <w:tab/>
      </w:r>
      <w:r w:rsidRPr="000B23C9">
        <w:rPr>
          <w:noProof w:val="0"/>
          <w:snapToGrid w:val="0"/>
          <w:lang w:val="fr-FR"/>
        </w:rPr>
        <w:t>id-</w:t>
      </w:r>
      <w:proofErr w:type="spellStart"/>
      <w:r w:rsidRPr="000B23C9">
        <w:rPr>
          <w:lang w:val="fr-FR" w:eastAsia="ja-JP"/>
        </w:rPr>
        <w:t>DAPS</w:t>
      </w:r>
      <w:r w:rsidRPr="000B23C9">
        <w:rPr>
          <w:rFonts w:hint="eastAsia"/>
          <w:lang w:val="fr-FR" w:eastAsia="zh-CN"/>
        </w:rPr>
        <w:t>Response</w:t>
      </w:r>
      <w:r w:rsidRPr="000B23C9">
        <w:rPr>
          <w:lang w:val="fr-FR" w:eastAsia="ja-JP"/>
        </w:rPr>
        <w:t>Info</w:t>
      </w:r>
      <w:r w:rsidRPr="000B23C9">
        <w:rPr>
          <w:rFonts w:hint="eastAsia"/>
          <w:lang w:val="fr-FR" w:eastAsia="zh-CN"/>
        </w:rPr>
        <w:t>List</w:t>
      </w:r>
      <w:proofErr w:type="spellEnd"/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lang w:val="fr-FR"/>
        </w:rPr>
        <w:t xml:space="preserve">ProtocolIE-ID ::= </w:t>
      </w:r>
      <w:r w:rsidRPr="000B23C9">
        <w:rPr>
          <w:lang w:val="fr-FR" w:eastAsia="zh-CN"/>
        </w:rPr>
        <w:t>267</w:t>
      </w:r>
    </w:p>
    <w:p w14:paraId="685D700B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rFonts w:hint="eastAsia"/>
          <w:noProof w:val="0"/>
          <w:snapToGrid w:val="0"/>
          <w:lang w:val="fr-FR" w:eastAsia="zh-CN"/>
        </w:rPr>
        <w:tab/>
      </w:r>
      <w:r w:rsidRPr="000B23C9">
        <w:rPr>
          <w:rFonts w:hint="eastAsia"/>
          <w:snapToGrid w:val="0"/>
          <w:lang w:val="fr-FR" w:eastAsia="zh-CN"/>
        </w:rPr>
        <w:t>id-</w:t>
      </w:r>
      <w:r w:rsidRPr="000B23C9">
        <w:rPr>
          <w:snapToGrid w:val="0"/>
          <w:lang w:val="fr-FR"/>
        </w:rPr>
        <w:t>E</w:t>
      </w:r>
      <w:r w:rsidRPr="000B23C9">
        <w:rPr>
          <w:rFonts w:hint="eastAsia"/>
          <w:snapToGrid w:val="0"/>
          <w:lang w:val="fr-FR" w:eastAsia="zh-CN"/>
        </w:rPr>
        <w:t>arly</w:t>
      </w:r>
      <w:r w:rsidRPr="000B23C9">
        <w:rPr>
          <w:snapToGrid w:val="0"/>
          <w:lang w:val="fr-FR"/>
        </w:rPr>
        <w:t>StatusTransfer-TransparentContainer</w:t>
      </w:r>
      <w:r w:rsidRPr="000B23C9">
        <w:rPr>
          <w:lang w:val="fr-FR"/>
        </w:rPr>
        <w:t xml:space="preserve"> </w:t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lang w:val="fr-FR"/>
        </w:rPr>
        <w:t xml:space="preserve">ProtocolIE-ID ::= </w:t>
      </w:r>
      <w:r w:rsidRPr="000B23C9">
        <w:rPr>
          <w:lang w:val="fr-FR" w:eastAsia="zh-CN"/>
        </w:rPr>
        <w:t>268</w:t>
      </w:r>
    </w:p>
    <w:p w14:paraId="63A0390D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0B23C9">
        <w:rPr>
          <w:rFonts w:eastAsia="SimSun"/>
          <w:lang w:val="fr-FR" w:eastAsia="zh-CN"/>
        </w:rPr>
        <w:tab/>
      </w:r>
      <w:r w:rsidRPr="000B23C9">
        <w:rPr>
          <w:rFonts w:eastAsia="SimSun"/>
          <w:snapToGrid w:val="0"/>
          <w:lang w:val="fr-FR"/>
        </w:rPr>
        <w:t>id-NotifySourceNGRANNode</w:t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  <w:t xml:space="preserve">ProtocolIE-ID ::= </w:t>
      </w:r>
      <w:r w:rsidRPr="000B23C9">
        <w:rPr>
          <w:rFonts w:eastAsia="SimSun"/>
          <w:snapToGrid w:val="0"/>
          <w:lang w:val="fr-FR" w:eastAsia="zh-CN"/>
        </w:rPr>
        <w:t>269</w:t>
      </w:r>
    </w:p>
    <w:p w14:paraId="14B9868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id-ExtendedSliceSupportList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ProtocolIE-ID ::= 270</w:t>
      </w:r>
    </w:p>
    <w:p w14:paraId="2C69FA73" w14:textId="77777777" w:rsidR="0006022C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78B9E3B8" w14:textId="77777777" w:rsidR="0006022C" w:rsidRPr="00C950B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0E61F0C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5E5F8BC3" w14:textId="77777777" w:rsidR="0006022C" w:rsidRPr="00C950B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1281A6E3" w14:textId="77777777" w:rsidR="0006022C" w:rsidRPr="00C950B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12EC0D49" w14:textId="77777777" w:rsidR="0006022C" w:rsidRPr="006F1034" w:rsidRDefault="0006022C" w:rsidP="0006022C">
      <w:pPr>
        <w:pStyle w:val="PL"/>
        <w:rPr>
          <w:snapToGrid w:val="0"/>
        </w:rPr>
      </w:pPr>
      <w:bookmarkStart w:id="1274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1274"/>
    <w:p w14:paraId="04C6738D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277</w:t>
      </w:r>
    </w:p>
    <w:p w14:paraId="4C4BAD62" w14:textId="77777777" w:rsidR="0006022C" w:rsidRPr="0096373D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0E47552E" w14:textId="77777777" w:rsidR="0006022C" w:rsidRPr="0096373D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619B919D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282E0DF3" w14:textId="77777777" w:rsidR="0006022C" w:rsidRPr="00B9189F" w:rsidRDefault="0006022C" w:rsidP="0006022C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09D9FBEC" w14:textId="77777777" w:rsidR="0006022C" w:rsidRPr="00707EA7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0AA23BA5" w14:textId="77777777" w:rsidR="0006022C" w:rsidRPr="00D52AB4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0CD6D12E" w14:textId="77777777" w:rsidR="0006022C" w:rsidRPr="00973254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282399F2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78D59048" w14:textId="77777777" w:rsidR="0006022C" w:rsidRDefault="0006022C" w:rsidP="0006022C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340D2347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eastAsia="zh-CN"/>
        </w:rPr>
        <w:tab/>
      </w:r>
      <w:r w:rsidRPr="000B23C9">
        <w:rPr>
          <w:rFonts w:eastAsia="SimSun"/>
          <w:snapToGrid w:val="0"/>
          <w:lang w:val="fr-FR" w:eastAsia="zh-CN"/>
        </w:rPr>
        <w:t>id-NRNTNTAIInformation</w:t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  <w:t>ProtocolIE-ID ::= 287</w:t>
      </w:r>
    </w:p>
    <w:p w14:paraId="770F1DDA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0B23C9">
        <w:rPr>
          <w:rFonts w:eastAsia="SimSun"/>
          <w:snapToGrid w:val="0"/>
          <w:lang w:val="fr-FR" w:eastAsia="zh-CN"/>
        </w:rPr>
        <w:tab/>
        <w:t>id-UEContextReferenceAtSource</w:t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  <w:t>ProtocolIE-ID ::= 288</w:t>
      </w:r>
    </w:p>
    <w:p w14:paraId="19F923D7" w14:textId="77777777" w:rsidR="0006022C" w:rsidRPr="00383D34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</w:r>
      <w:r w:rsidRPr="00383D34">
        <w:rPr>
          <w:lang w:val="fr-FR"/>
        </w:rPr>
        <w:t>id-LastVisitedPSCellList</w:t>
      </w:r>
      <w:r w:rsidRPr="00383D34">
        <w:rPr>
          <w:lang w:val="fr-FR"/>
        </w:rPr>
        <w:tab/>
      </w:r>
      <w:r w:rsidRPr="00383D34">
        <w:rPr>
          <w:lang w:val="fr-FR"/>
        </w:rPr>
        <w:tab/>
      </w:r>
      <w:r w:rsidRPr="00383D34">
        <w:rPr>
          <w:lang w:val="fr-FR"/>
        </w:rPr>
        <w:tab/>
      </w:r>
      <w:r w:rsidRPr="00383D34">
        <w:rPr>
          <w:lang w:val="fr-FR"/>
        </w:rPr>
        <w:tab/>
      </w:r>
      <w:r w:rsidRPr="00383D34">
        <w:rPr>
          <w:lang w:val="fr-FR"/>
        </w:rPr>
        <w:tab/>
      </w:r>
      <w:r w:rsidRPr="00383D34">
        <w:rPr>
          <w:lang w:val="fr-FR"/>
        </w:rPr>
        <w:tab/>
      </w:r>
      <w:r w:rsidRPr="00383D34">
        <w:rPr>
          <w:lang w:val="fr-FR"/>
        </w:rPr>
        <w:tab/>
      </w:r>
      <w:r w:rsidRPr="00383D34">
        <w:rPr>
          <w:lang w:val="fr-FR"/>
        </w:rPr>
        <w:tab/>
        <w:t>ProtocolIE-ID ::= 289</w:t>
      </w:r>
    </w:p>
    <w:p w14:paraId="05E0BB76" w14:textId="77777777" w:rsidR="0006022C" w:rsidRPr="00383D34" w:rsidRDefault="0006022C" w:rsidP="0006022C">
      <w:pPr>
        <w:pStyle w:val="PL"/>
        <w:rPr>
          <w:rFonts w:cs="Arial"/>
          <w:lang w:val="fr-FR" w:eastAsia="ja-JP"/>
        </w:rPr>
      </w:pPr>
      <w:r w:rsidRPr="00383D34">
        <w:rPr>
          <w:snapToGrid w:val="0"/>
          <w:lang w:val="fr-FR"/>
        </w:rPr>
        <w:tab/>
        <w:t>id-</w:t>
      </w:r>
      <w:r w:rsidRPr="00383D34">
        <w:rPr>
          <w:rFonts w:cs="Arial"/>
          <w:lang w:val="fr-FR" w:eastAsia="ja-JP"/>
        </w:rPr>
        <w:t>IntersystemSONInformationRequest</w:t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lang w:val="fr-FR"/>
        </w:rPr>
        <w:t>ProtocolIE-ID ::= 290</w:t>
      </w:r>
    </w:p>
    <w:p w14:paraId="198454DE" w14:textId="77777777" w:rsidR="0006022C" w:rsidRPr="00383D34" w:rsidRDefault="0006022C" w:rsidP="0006022C">
      <w:pPr>
        <w:pStyle w:val="PL"/>
        <w:rPr>
          <w:rFonts w:cs="Arial"/>
          <w:lang w:val="fr-FR" w:eastAsia="ja-JP"/>
        </w:rPr>
      </w:pPr>
      <w:r w:rsidRPr="00383D34">
        <w:rPr>
          <w:rFonts w:cs="Arial"/>
          <w:lang w:val="fr-FR" w:eastAsia="ja-JP"/>
        </w:rPr>
        <w:tab/>
        <w:t>id-IntersystemSONInformationReply</w:t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lang w:val="fr-FR"/>
        </w:rPr>
        <w:t>ProtocolIE-ID ::= 291</w:t>
      </w:r>
    </w:p>
    <w:p w14:paraId="04B88891" w14:textId="77777777" w:rsidR="0006022C" w:rsidRPr="00383D34" w:rsidRDefault="0006022C" w:rsidP="0006022C">
      <w:pPr>
        <w:pStyle w:val="PL"/>
        <w:rPr>
          <w:rFonts w:cs="Arial"/>
          <w:lang w:val="fr-FR" w:eastAsia="ja-JP"/>
        </w:rPr>
      </w:pPr>
      <w:r w:rsidRPr="00383D34">
        <w:rPr>
          <w:snapToGrid w:val="0"/>
          <w:lang w:val="fr-FR"/>
        </w:rPr>
        <w:tab/>
        <w:t>id-</w:t>
      </w:r>
      <w:r w:rsidRPr="00383D34">
        <w:rPr>
          <w:rFonts w:cs="Arial"/>
          <w:lang w:val="fr-FR" w:eastAsia="ja-JP"/>
        </w:rPr>
        <w:t>EnergySavingIndication</w:t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lang w:val="fr-FR"/>
        </w:rPr>
        <w:t>ProtocolIE-ID ::= 292</w:t>
      </w:r>
    </w:p>
    <w:p w14:paraId="365BD3D4" w14:textId="77777777" w:rsidR="0006022C" w:rsidRPr="008A51F2" w:rsidRDefault="0006022C" w:rsidP="0006022C">
      <w:pPr>
        <w:pStyle w:val="PL"/>
        <w:rPr>
          <w:rFonts w:cs="Arial"/>
          <w:lang w:val="en-US" w:eastAsia="ja-JP"/>
        </w:rPr>
      </w:pPr>
      <w:r w:rsidRPr="00383D34">
        <w:rPr>
          <w:rFonts w:cs="Arial"/>
          <w:lang w:val="fr-FR" w:eastAsia="ja-JP"/>
        </w:rPr>
        <w:tab/>
      </w:r>
      <w:r w:rsidRPr="008A51F2">
        <w:rPr>
          <w:rFonts w:cs="Arial"/>
          <w:lang w:val="en-US" w:eastAsia="ja-JP"/>
        </w:rPr>
        <w:t>id-IntersystemResourceStatusUpdate</w:t>
      </w:r>
      <w:r w:rsidRPr="008A51F2">
        <w:rPr>
          <w:rFonts w:cs="Arial"/>
          <w:lang w:val="en-US" w:eastAsia="ja-JP"/>
        </w:rPr>
        <w:tab/>
      </w:r>
      <w:r w:rsidRPr="008A51F2">
        <w:rPr>
          <w:rFonts w:cs="Arial"/>
          <w:lang w:val="en-US" w:eastAsia="ja-JP"/>
        </w:rPr>
        <w:tab/>
      </w:r>
      <w:r w:rsidRPr="008A51F2">
        <w:rPr>
          <w:rFonts w:cs="Arial"/>
          <w:lang w:val="en-US" w:eastAsia="ja-JP"/>
        </w:rPr>
        <w:tab/>
      </w:r>
      <w:r w:rsidRPr="008A51F2">
        <w:rPr>
          <w:rFonts w:cs="Arial"/>
          <w:lang w:val="en-US" w:eastAsia="ja-JP"/>
        </w:rPr>
        <w:tab/>
      </w:r>
      <w:r w:rsidRPr="008A51F2">
        <w:rPr>
          <w:rFonts w:cs="Arial"/>
          <w:lang w:val="en-US" w:eastAsia="ja-JP"/>
        </w:rPr>
        <w:tab/>
      </w:r>
      <w:r w:rsidRPr="008A51F2">
        <w:rPr>
          <w:rFonts w:cs="Arial"/>
          <w:lang w:val="en-US" w:eastAsia="ja-JP"/>
        </w:rPr>
        <w:tab/>
      </w:r>
      <w:proofErr w:type="spellStart"/>
      <w:r w:rsidRPr="008A51F2">
        <w:rPr>
          <w:noProof w:val="0"/>
          <w:lang w:val="en-US"/>
        </w:rPr>
        <w:t>ProtocolIE</w:t>
      </w:r>
      <w:proofErr w:type="spellEnd"/>
      <w:r w:rsidRPr="008A51F2">
        <w:rPr>
          <w:noProof w:val="0"/>
          <w:lang w:val="en-US"/>
        </w:rPr>
        <w:t>-ID ::= 293</w:t>
      </w:r>
    </w:p>
    <w:p w14:paraId="7BDA4BD8" w14:textId="77777777" w:rsidR="0006022C" w:rsidRPr="00687F36" w:rsidRDefault="0006022C" w:rsidP="0006022C">
      <w:pPr>
        <w:pStyle w:val="PL"/>
        <w:rPr>
          <w:noProof w:val="0"/>
        </w:rPr>
      </w:pPr>
      <w:r w:rsidRPr="008A51F2">
        <w:rPr>
          <w:noProof w:val="0"/>
          <w:snapToGrid w:val="0"/>
          <w:lang w:val="en-US"/>
        </w:rPr>
        <w:tab/>
      </w:r>
      <w:r w:rsidRPr="00687F36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294</w:t>
      </w:r>
    </w:p>
    <w:p w14:paraId="009CA9E3" w14:textId="77777777" w:rsidR="0006022C" w:rsidRPr="001F5312" w:rsidRDefault="0006022C" w:rsidP="0006022C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152E2C3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296</w:t>
      </w:r>
    </w:p>
    <w:p w14:paraId="276380D8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2F52A04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0FDC39D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0EA303F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300</w:t>
      </w:r>
    </w:p>
    <w:p w14:paraId="1EDB242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5806EE6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302</w:t>
      </w:r>
    </w:p>
    <w:p w14:paraId="1CF5D6A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303</w:t>
      </w:r>
    </w:p>
    <w:p w14:paraId="1E37A66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304</w:t>
      </w:r>
    </w:p>
    <w:p w14:paraId="57F83F1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305</w:t>
      </w:r>
    </w:p>
    <w:p w14:paraId="69996EF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306</w:t>
      </w:r>
    </w:p>
    <w:p w14:paraId="3E4294C8" w14:textId="77777777" w:rsidR="0006022C" w:rsidRPr="001F5312" w:rsidRDefault="0006022C" w:rsidP="0006022C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307</w:t>
      </w:r>
    </w:p>
    <w:p w14:paraId="1B52861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309</w:t>
      </w:r>
    </w:p>
    <w:p w14:paraId="47EED421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310</w:t>
      </w:r>
    </w:p>
    <w:p w14:paraId="304CE389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311</w:t>
      </w:r>
    </w:p>
    <w:p w14:paraId="10C1C7AE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312</w:t>
      </w:r>
    </w:p>
    <w:p w14:paraId="75160792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313</w:t>
      </w:r>
    </w:p>
    <w:p w14:paraId="692D5011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0A6588E6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7441A888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15EB6677" w14:textId="77777777" w:rsidR="0006022C" w:rsidRPr="001F5312" w:rsidRDefault="0006022C" w:rsidP="0006022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317</w:t>
      </w:r>
    </w:p>
    <w:p w14:paraId="02C69CD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318</w:t>
      </w:r>
    </w:p>
    <w:p w14:paraId="187C24D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319</w:t>
      </w:r>
    </w:p>
    <w:p w14:paraId="6D9D6D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323</w:t>
      </w:r>
    </w:p>
    <w:p w14:paraId="4B6C5CC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324</w:t>
      </w:r>
    </w:p>
    <w:p w14:paraId="172FA01A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191DB135" w14:textId="77777777" w:rsidR="0006022C" w:rsidRPr="00D52AB4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2323F4BB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35705F6F" w14:textId="77777777" w:rsidR="0006022C" w:rsidRPr="00543D14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</w:rPr>
        <w:t>QMCConfigInfo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3309F353" w14:textId="77777777" w:rsidR="0006022C" w:rsidRPr="00543D14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1FC8945E" w14:textId="77777777" w:rsidR="0006022C" w:rsidRPr="00AB5EA3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6CF08C20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0B23C9">
        <w:rPr>
          <w:snapToGrid w:val="0"/>
          <w:lang w:val="fr-FR" w:eastAsia="zh-CN"/>
        </w:rPr>
        <w:t>id-NR-</w:t>
      </w:r>
      <w:r w:rsidRPr="000B23C9">
        <w:rPr>
          <w:rFonts w:hint="eastAsia"/>
          <w:snapToGrid w:val="0"/>
          <w:lang w:val="fr-FR" w:eastAsia="zh-CN"/>
        </w:rPr>
        <w:t>PagingeDRXInformation</w:t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>ProtocolIE-ID ::=</w:t>
      </w:r>
      <w:r w:rsidRPr="000B23C9">
        <w:rPr>
          <w:rFonts w:hint="eastAsia"/>
          <w:snapToGrid w:val="0"/>
          <w:lang w:val="fr-FR" w:eastAsia="zh-CN"/>
        </w:rPr>
        <w:t xml:space="preserve"> </w:t>
      </w:r>
      <w:r w:rsidRPr="000B23C9">
        <w:rPr>
          <w:snapToGrid w:val="0"/>
          <w:lang w:val="fr-FR" w:eastAsia="zh-CN"/>
        </w:rPr>
        <w:t>332</w:t>
      </w:r>
    </w:p>
    <w:p w14:paraId="633C8762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>id-RedCapIndication</w:t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>ProtocolIE-ID ::=</w:t>
      </w:r>
      <w:r w:rsidRPr="000B23C9">
        <w:rPr>
          <w:rFonts w:hint="eastAsia"/>
          <w:snapToGrid w:val="0"/>
          <w:lang w:val="fr-FR" w:eastAsia="zh-CN"/>
        </w:rPr>
        <w:t xml:space="preserve"> </w:t>
      </w:r>
      <w:r w:rsidRPr="000B23C9">
        <w:rPr>
          <w:snapToGrid w:val="0"/>
          <w:lang w:val="fr-FR" w:eastAsia="zh-CN"/>
        </w:rPr>
        <w:t>333</w:t>
      </w:r>
    </w:p>
    <w:p w14:paraId="242299D6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>id-TargetNSSAIInformation</w:t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  <w:t>ProtocolIE-ID ::= 334</w:t>
      </w:r>
    </w:p>
    <w:p w14:paraId="5E747B69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ab/>
        <w:t>id-UESliceMaximumBitRateList</w:t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  <w:t>ProtocolIE-ID ::= 335</w:t>
      </w:r>
    </w:p>
    <w:p w14:paraId="35AF4EBA" w14:textId="77777777" w:rsidR="0006022C" w:rsidRPr="000B23C9" w:rsidRDefault="0006022C" w:rsidP="0006022C">
      <w:pPr>
        <w:pStyle w:val="PL"/>
        <w:rPr>
          <w:snapToGrid w:val="0"/>
          <w:lang w:val="fr-FR" w:eastAsia="en-GB"/>
        </w:rPr>
      </w:pPr>
      <w:r w:rsidRPr="000B23C9">
        <w:rPr>
          <w:snapToGrid w:val="0"/>
          <w:lang w:val="fr-FR" w:eastAsia="en-GB"/>
        </w:rPr>
        <w:tab/>
        <w:t>id-M4ReportAmount</w:t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  <w:t>ProtocolIE-ID ::= 336</w:t>
      </w:r>
    </w:p>
    <w:p w14:paraId="216BF869" w14:textId="77777777" w:rsidR="0006022C" w:rsidRPr="000B23C9" w:rsidRDefault="0006022C" w:rsidP="0006022C">
      <w:pPr>
        <w:pStyle w:val="PL"/>
        <w:rPr>
          <w:snapToGrid w:val="0"/>
          <w:lang w:val="fr-FR" w:eastAsia="en-GB"/>
        </w:rPr>
      </w:pPr>
      <w:r w:rsidRPr="000B23C9">
        <w:rPr>
          <w:snapToGrid w:val="0"/>
          <w:lang w:val="fr-FR" w:eastAsia="en-GB"/>
        </w:rPr>
        <w:tab/>
        <w:t>id-M5ReportAmount</w:t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  <w:t>ProtocolIE-ID ::= 337</w:t>
      </w:r>
    </w:p>
    <w:p w14:paraId="46258885" w14:textId="77777777" w:rsidR="0006022C" w:rsidRPr="000B23C9" w:rsidRDefault="0006022C" w:rsidP="0006022C">
      <w:pPr>
        <w:pStyle w:val="PL"/>
        <w:rPr>
          <w:snapToGrid w:val="0"/>
          <w:lang w:val="fr-FR" w:eastAsia="en-GB"/>
        </w:rPr>
      </w:pPr>
      <w:r w:rsidRPr="000B23C9">
        <w:rPr>
          <w:snapToGrid w:val="0"/>
          <w:lang w:val="fr-FR" w:eastAsia="en-GB"/>
        </w:rPr>
        <w:tab/>
        <w:t>id-M6ReportAmount</w:t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  <w:t>ProtocolIE-ID ::= 338</w:t>
      </w:r>
    </w:p>
    <w:p w14:paraId="28F32EE2" w14:textId="77777777" w:rsidR="0006022C" w:rsidRPr="000B23C9" w:rsidRDefault="0006022C" w:rsidP="0006022C">
      <w:pPr>
        <w:pStyle w:val="PL"/>
        <w:rPr>
          <w:snapToGrid w:val="0"/>
          <w:lang w:val="fr-FR" w:eastAsia="en-GB"/>
        </w:rPr>
      </w:pPr>
      <w:r w:rsidRPr="000B23C9">
        <w:rPr>
          <w:snapToGrid w:val="0"/>
          <w:lang w:val="fr-FR" w:eastAsia="en-GB"/>
        </w:rPr>
        <w:tab/>
        <w:t>id-M7ReportAmount</w:t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  <w:t>ProtocolIE-ID ::= 339</w:t>
      </w:r>
    </w:p>
    <w:p w14:paraId="145A6268" w14:textId="77777777" w:rsidR="0006022C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>
        <w:rPr>
          <w:snapToGrid w:val="0"/>
        </w:rPr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6A7DDC23" w14:textId="77777777" w:rsidR="0006022C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 w:rsidRPr="00706A0C">
        <w:rPr>
          <w:rFonts w:eastAsia="SimSun"/>
          <w:snapToGrid w:val="0"/>
          <w:lang w:val="en-US" w:eastAsia="en-GB"/>
        </w:rPr>
        <w:tab/>
      </w:r>
      <w:r w:rsidRPr="00706A0C">
        <w:rPr>
          <w:rFonts w:eastAsia="SimSun"/>
          <w:snapToGrid w:val="0"/>
          <w:lang w:val="en-US" w:eastAsia="en-GB"/>
        </w:rPr>
        <w:tab/>
      </w:r>
      <w:r w:rsidRPr="00706A0C">
        <w:rPr>
          <w:rFonts w:eastAsia="SimSun"/>
          <w:snapToGrid w:val="0"/>
          <w:lang w:val="en-US" w:eastAsia="en-GB"/>
        </w:rPr>
        <w:tab/>
      </w:r>
      <w:r w:rsidRPr="00706A0C">
        <w:rPr>
          <w:rFonts w:eastAsia="SimSun"/>
          <w:snapToGrid w:val="0"/>
          <w:lang w:val="en-US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797318EE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14446C">
        <w:rPr>
          <w:rFonts w:eastAsia="SimSun"/>
          <w:snapToGrid w:val="0"/>
          <w:lang w:eastAsia="zh-CN"/>
        </w:rPr>
        <w:tab/>
      </w:r>
      <w:r w:rsidRPr="00687F36">
        <w:rPr>
          <w:rFonts w:eastAsia="SimSun"/>
          <w:snapToGrid w:val="0"/>
          <w:lang w:val="fr-FR" w:eastAsia="zh-CN"/>
        </w:rPr>
        <w:t>id-PagingCause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342</w:t>
      </w:r>
    </w:p>
    <w:p w14:paraId="4F906A15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  <w:t>id-PagingCauseIndicationForVoiceService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343</w:t>
      </w:r>
    </w:p>
    <w:p w14:paraId="724278C6" w14:textId="77777777" w:rsidR="0006022C" w:rsidRPr="00101858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7B203944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1E41D0EE" w14:textId="77777777" w:rsidR="0006022C" w:rsidRPr="009873D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5DF8EB3D" w14:textId="77777777" w:rsidR="0006022C" w:rsidRPr="009873D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31656684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1A1AAA40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0C0219FE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47ABD65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264B139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87F36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293A3F20" w14:textId="77777777" w:rsidR="0006022C" w:rsidRPr="007D504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3A9470DD" w14:textId="77777777" w:rsidR="0006022C" w:rsidRDefault="0006022C" w:rsidP="0006022C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6BBA97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705841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04DF2E35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00FC5770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6BB30F4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F5EA582" w14:textId="77777777" w:rsidR="0006022C" w:rsidRPr="0004715B" w:rsidRDefault="0006022C" w:rsidP="0006022C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bookmarkStart w:id="1275" w:name="MCCQCTEMPBM_00000209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bookmarkEnd w:id="1275"/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7D005BF1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11D42616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12C5E573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4D001CE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1860D51C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55DC3FD4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id-Extended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366</w:t>
      </w:r>
    </w:p>
    <w:p w14:paraId="7D898BBE" w14:textId="77777777" w:rsidR="0006022C" w:rsidRPr="00F93A29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NetworkControlledRepeaterAuthorized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367</w:t>
      </w:r>
    </w:p>
    <w:p w14:paraId="20C2EF29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715DCA8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t>id-Selected-</w:t>
      </w:r>
      <w:r>
        <w:rPr>
          <w:lang w:val="en-US"/>
        </w:rPr>
        <w:t>Target-</w:t>
      </w:r>
      <w:r>
        <w:t>SNPN-Identity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369</w:t>
      </w:r>
    </w:p>
    <w:p w14:paraId="362FF763" w14:textId="77777777" w:rsidR="0006022C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id-EquivalentSNPN</w:t>
      </w:r>
      <w:r>
        <w:rPr>
          <w:rFonts w:eastAsia="Malgun Gothic"/>
          <w:snapToGrid w:val="0"/>
          <w:lang w:val="en-US"/>
        </w:rPr>
        <w:t>sList</w:t>
      </w:r>
      <w:r>
        <w:rPr>
          <w:rFonts w:eastAsia="Malgun Gothic"/>
          <w:snapToGrid w:val="0"/>
        </w:rPr>
        <w:t xml:space="preserve">                                  </w:t>
      </w:r>
      <w:r>
        <w:rPr>
          <w:snapToGrid w:val="0"/>
        </w:rPr>
        <w:t>ProtocolIE-ID ::= 370</w:t>
      </w:r>
    </w:p>
    <w:p w14:paraId="69325021" w14:textId="77777777" w:rsidR="0006022C" w:rsidRDefault="0006022C" w:rsidP="0006022C">
      <w:pPr>
        <w:pStyle w:val="PL"/>
        <w:rPr>
          <w:snapToGrid w:val="0"/>
        </w:rPr>
      </w:pPr>
      <w:r>
        <w:tab/>
        <w:t>id-SelectedNID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371</w:t>
      </w:r>
    </w:p>
    <w:p w14:paraId="4A38E08C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ProtocolIE-ID ::= </w:t>
      </w:r>
      <w:r>
        <w:rPr>
          <w:snapToGrid w:val="0"/>
        </w:rPr>
        <w:t>372</w:t>
      </w:r>
    </w:p>
    <w:p w14:paraId="030B3D8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6144B970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9C7078">
        <w:rPr>
          <w:rFonts w:hint="eastAsia"/>
          <w:snapToGrid w:val="0"/>
        </w:rPr>
        <w:tab/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374</w:t>
      </w:r>
    </w:p>
    <w:p w14:paraId="248AE385" w14:textId="77777777" w:rsidR="0006022C" w:rsidRPr="009C7078" w:rsidRDefault="0006022C" w:rsidP="0006022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375</w:t>
      </w:r>
    </w:p>
    <w:p w14:paraId="7F472A06" w14:textId="77777777" w:rsidR="0006022C" w:rsidRPr="00655AC0" w:rsidRDefault="0006022C" w:rsidP="0006022C">
      <w:pPr>
        <w:pStyle w:val="PL"/>
        <w:rPr>
          <w:snapToGrid w:val="0"/>
          <w:lang w:val="it-IT" w:eastAsia="zh-CN"/>
        </w:rPr>
      </w:pPr>
      <w:r w:rsidRPr="009C7078">
        <w:rPr>
          <w:rFonts w:hint="eastAsia"/>
          <w:snapToGrid w:val="0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NR-A2X-UE-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376</w:t>
      </w:r>
    </w:p>
    <w:p w14:paraId="682417AC" w14:textId="77777777" w:rsidR="0006022C" w:rsidRPr="00655AC0" w:rsidRDefault="0006022C" w:rsidP="0006022C">
      <w:pPr>
        <w:pStyle w:val="PL"/>
        <w:rPr>
          <w:snapToGrid w:val="0"/>
          <w:lang w:val="it-IT" w:eastAsia="zh-CN"/>
        </w:rPr>
      </w:pP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LTE-A2X-UE-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377</w:t>
      </w:r>
    </w:p>
    <w:p w14:paraId="4BAD061D" w14:textId="77777777" w:rsidR="0006022C" w:rsidRPr="009C7078" w:rsidRDefault="0006022C" w:rsidP="0006022C">
      <w:pPr>
        <w:pStyle w:val="PL"/>
        <w:rPr>
          <w:snapToGrid w:val="0"/>
          <w:lang w:eastAsia="zh-CN"/>
        </w:rPr>
      </w:pPr>
      <w:r w:rsidRPr="00655AC0">
        <w:rPr>
          <w:snapToGrid w:val="0"/>
          <w:lang w:val="it-IT" w:eastAsia="zh-CN"/>
        </w:rPr>
        <w:tab/>
      </w:r>
      <w:bookmarkStart w:id="1276" w:name="MCCQCTEMPBM_00000210"/>
      <w:r w:rsidRPr="009C7078">
        <w:rPr>
          <w:rFonts w:cs="Courier New" w:hint="eastAsia"/>
          <w:snapToGrid w:val="0"/>
        </w:rPr>
        <w:t>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bookmarkEnd w:id="1276"/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378</w:t>
      </w:r>
    </w:p>
    <w:p w14:paraId="47D05E33" w14:textId="77777777" w:rsidR="0006022C" w:rsidRDefault="0006022C" w:rsidP="0006022C">
      <w:pPr>
        <w:pStyle w:val="PL"/>
        <w:rPr>
          <w:snapToGrid w:val="0"/>
        </w:rPr>
      </w:pPr>
      <w:r w:rsidRPr="001D39A2">
        <w:rPr>
          <w:snapToGrid w:val="0"/>
        </w:rPr>
        <w:tab/>
        <w:t>id-FiveGProSeLayer2Multipath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14:paraId="1FBAB84D" w14:textId="77777777" w:rsidR="0006022C" w:rsidRPr="0039019F" w:rsidRDefault="0006022C" w:rsidP="0006022C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id-FiveGProSeLayer2UEtoUERelay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14:paraId="593D196B" w14:textId="77777777" w:rsidR="0006022C" w:rsidRDefault="0006022C" w:rsidP="0006022C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id-FiveGProSeLayer2UEtoUERemote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381</w:t>
      </w:r>
    </w:p>
    <w:p w14:paraId="1805079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 xml:space="preserve">ProtocolIE-ID ::= </w:t>
      </w:r>
      <w:r>
        <w:rPr>
          <w:snapToGrid w:val="0"/>
        </w:rPr>
        <w:t>382</w:t>
      </w:r>
    </w:p>
    <w:p w14:paraId="14013760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83</w:t>
      </w:r>
    </w:p>
    <w:p w14:paraId="0DB6199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84</w:t>
      </w:r>
    </w:p>
    <w:p w14:paraId="1E00AD2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TargetCell</w:t>
      </w:r>
      <w:r>
        <w:t>CRNTI</w:t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85</w:t>
      </w:r>
    </w:p>
    <w:p w14:paraId="1AFF1E8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TimeSinceFailure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86</w:t>
      </w:r>
    </w:p>
    <w:p w14:paraId="484258A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387</w:t>
      </w:r>
    </w:p>
    <w:p w14:paraId="345039C4" w14:textId="77777777" w:rsidR="0006022C" w:rsidRDefault="0006022C" w:rsidP="0006022C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t>RAN-TSSRequestType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388</w:t>
      </w:r>
    </w:p>
    <w:p w14:paraId="04C4DD0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id-RAN-TSSScope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0F606B07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lang w:eastAsia="zh-CN"/>
        </w:rPr>
        <w:t>id-</w:t>
      </w:r>
      <w:r>
        <w:t>ClockQualityReportingControlInfo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390</w:t>
      </w:r>
    </w:p>
    <w:p w14:paraId="00F6AD56" w14:textId="77777777" w:rsidR="0006022C" w:rsidRPr="00482B26" w:rsidRDefault="0006022C" w:rsidP="0006022C">
      <w:pPr>
        <w:pStyle w:val="PL"/>
        <w:rPr>
          <w:snapToGrid w:val="0"/>
          <w:lang w:eastAsia="en-GB"/>
        </w:rPr>
      </w:pPr>
      <w:r>
        <w:tab/>
        <w:t>id-RANfeedbacktype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391</w:t>
      </w:r>
    </w:p>
    <w:p w14:paraId="12645BCA" w14:textId="77777777" w:rsidR="0006022C" w:rsidRDefault="0006022C" w:rsidP="0006022C">
      <w:pPr>
        <w:pStyle w:val="PL"/>
        <w:rPr>
          <w:rFonts w:eastAsia="MS Mincho" w:cs="Arial"/>
          <w:lang w:eastAsia="ja-JP"/>
        </w:rPr>
      </w:pPr>
      <w:r>
        <w:rPr>
          <w:snapToGrid w:val="0"/>
          <w:lang w:eastAsia="zh-CN"/>
        </w:rPr>
        <w:tab/>
      </w:r>
      <w:r>
        <w:rPr>
          <w:rFonts w:eastAsia="MS Mincho" w:cs="Arial"/>
          <w:lang w:eastAsia="ja-JP"/>
        </w:rPr>
        <w:t>id-QoSFlowTSCList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392</w:t>
      </w:r>
    </w:p>
    <w:p w14:paraId="2F2219EB" w14:textId="77777777" w:rsidR="0006022C" w:rsidRDefault="0006022C" w:rsidP="0006022C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ab/>
        <w:t>id-TSCTrafficCharacteristicsFeedback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393</w:t>
      </w:r>
    </w:p>
    <w:p w14:paraId="4A4920E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394</w:t>
      </w:r>
    </w:p>
    <w:p w14:paraId="7281106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395</w:t>
      </w:r>
    </w:p>
    <w:p w14:paraId="5C5F41F1" w14:textId="77777777" w:rsidR="0006022C" w:rsidRPr="00482B26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396</w:t>
      </w:r>
    </w:p>
    <w:p w14:paraId="4D71A493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  <w:lang w:eastAsia="en-GB"/>
        </w:rPr>
        <w:tab/>
        <w:t>id-QosFlowAdditionalInfoList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397</w:t>
      </w:r>
    </w:p>
    <w:p w14:paraId="1BC37611" w14:textId="77777777" w:rsidR="0006022C" w:rsidRPr="00790F7E" w:rsidRDefault="0006022C" w:rsidP="0006022C">
      <w:pPr>
        <w:pStyle w:val="PL"/>
        <w:rPr>
          <w:rFonts w:eastAsia="Malgun Gothic"/>
          <w:snapToGrid w:val="0"/>
        </w:rPr>
      </w:pPr>
      <w:r w:rsidRPr="001E1F56">
        <w:rPr>
          <w:rFonts w:eastAsia="SimSun"/>
          <w:snapToGrid w:val="0"/>
        </w:rPr>
        <w:tab/>
        <w:t>id-AssistanceInformationQoE-Meas</w:t>
      </w:r>
      <w:r w:rsidRPr="001E1F56">
        <w:rPr>
          <w:rFonts w:eastAsia="SimSun"/>
          <w:snapToGrid w:val="0"/>
        </w:rPr>
        <w:tab/>
      </w:r>
      <w:r w:rsidRPr="001E1F56">
        <w:rPr>
          <w:rFonts w:eastAsia="SimSun"/>
          <w:snapToGrid w:val="0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398</w:t>
      </w:r>
    </w:p>
    <w:p w14:paraId="34953BC6" w14:textId="77777777" w:rsidR="0006022C" w:rsidRPr="00482B26" w:rsidRDefault="0006022C" w:rsidP="0006022C">
      <w:pPr>
        <w:pStyle w:val="PL"/>
        <w:rPr>
          <w:snapToGrid w:val="0"/>
          <w:lang w:eastAsia="en-GB"/>
        </w:rPr>
      </w:pPr>
      <w:r w:rsidRPr="004A22D5">
        <w:rPr>
          <w:rFonts w:eastAsia="SimSun"/>
          <w:snapToGrid w:val="0"/>
        </w:rPr>
        <w:tab/>
        <w:t>id-MBSCommServiceType</w:t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399</w:t>
      </w:r>
    </w:p>
    <w:p w14:paraId="5C22ED59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noProof w:val="0"/>
          <w:snapToGrid w:val="0"/>
        </w:rPr>
        <w:tab/>
      </w:r>
      <w:r w:rsidRPr="00482B26">
        <w:rPr>
          <w:snapToGrid w:val="0"/>
        </w:rPr>
        <w:t>id-MobileIAB-Authorized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400</w:t>
      </w:r>
    </w:p>
    <w:p w14:paraId="42F8680B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482B26">
        <w:rPr>
          <w:snapToGrid w:val="0"/>
        </w:rPr>
        <w:tab/>
      </w:r>
      <w:r w:rsidRPr="000B23C9">
        <w:rPr>
          <w:snapToGrid w:val="0"/>
          <w:lang w:val="fr-FR"/>
        </w:rPr>
        <w:t>id-Mobile</w:t>
      </w:r>
      <w:r w:rsidRPr="000B23C9">
        <w:rPr>
          <w:lang w:val="fr-FR" w:eastAsia="ja-JP"/>
        </w:rPr>
        <w:t>IAB-MTUserLocationInformation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ProtocolIE-ID ::= 401</w:t>
      </w:r>
    </w:p>
    <w:p w14:paraId="4EBC396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id-</w:t>
      </w:r>
      <w:proofErr w:type="spellStart"/>
      <w:r w:rsidRPr="000B23C9">
        <w:rPr>
          <w:noProof w:val="0"/>
          <w:snapToGrid w:val="0"/>
          <w:lang w:val="fr-FR"/>
        </w:rPr>
        <w:t>MobileIABNodeIndication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  <w:t xml:space="preserve">    </w:t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402</w:t>
      </w:r>
    </w:p>
    <w:p w14:paraId="25F1E760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  <w:lang w:val="fr-FR"/>
        </w:rPr>
        <w:tab/>
        <w:t>id-</w:t>
      </w:r>
      <w:bookmarkStart w:id="1277" w:name="MCCQCTEMPBM_00000211"/>
      <w:r w:rsidRPr="000B23C9">
        <w:rPr>
          <w:rFonts w:cs="Courier New"/>
          <w:snapToGrid w:val="0"/>
          <w:lang w:val="fr-FR"/>
        </w:rPr>
        <w:t>NoPDUSessionIndication</w:t>
      </w:r>
      <w:bookmarkEnd w:id="1277"/>
      <w:r w:rsidRPr="000B23C9">
        <w:rPr>
          <w:rFonts w:eastAsia="SimSun"/>
          <w:snapToGrid w:val="0"/>
          <w:lang w:val="fr-FR"/>
        </w:rPr>
        <w:t xml:space="preserve"> </w:t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  <w:t>ProtocolIE-ID ::= 403</w:t>
      </w:r>
    </w:p>
    <w:p w14:paraId="4C461D0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id-</w:t>
      </w:r>
      <w:r w:rsidRPr="000B23C9">
        <w:rPr>
          <w:rFonts w:hint="eastAsia"/>
          <w:snapToGrid w:val="0"/>
          <w:lang w:val="fr-FR" w:eastAsia="zh-CN"/>
        </w:rPr>
        <w:t>Mobile</w:t>
      </w:r>
      <w:r w:rsidRPr="000B23C9">
        <w:rPr>
          <w:snapToGrid w:val="0"/>
          <w:lang w:val="fr-FR"/>
        </w:rPr>
        <w:t>IAB-Supported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 xml:space="preserve">   </w:t>
      </w:r>
      <w:r w:rsidRPr="000B23C9">
        <w:rPr>
          <w:rFonts w:hint="eastAsia"/>
          <w:snapToGrid w:val="0"/>
          <w:lang w:val="fr-FR" w:eastAsia="zh-CN"/>
        </w:rPr>
        <w:t xml:space="preserve">    </w:t>
      </w:r>
      <w:r w:rsidRPr="000B23C9">
        <w:rPr>
          <w:snapToGrid w:val="0"/>
          <w:lang w:val="fr-FR"/>
        </w:rPr>
        <w:t xml:space="preserve"> ProtocolIE-ID ::= 404</w:t>
      </w:r>
    </w:p>
    <w:p w14:paraId="38D35BA6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id-CN-MT-CommunicationHandling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405</w:t>
      </w:r>
    </w:p>
    <w:p w14:paraId="1F6FB032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id-FiveGCAction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406</w:t>
      </w:r>
    </w:p>
    <w:p w14:paraId="1AC72D2E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id-PagingPolicyDifferentiation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407</w:t>
      </w:r>
    </w:p>
    <w:p w14:paraId="661D0E55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id-DL-Signalling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408</w:t>
      </w:r>
    </w:p>
    <w:p w14:paraId="03BBBDCE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</w:r>
      <w:r w:rsidRPr="000B23C9">
        <w:rPr>
          <w:rFonts w:hint="eastAsia"/>
          <w:lang w:val="fr-FR"/>
        </w:rPr>
        <w:t>id-PNI-NPN-AreaScopeofMDT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409</w:t>
      </w:r>
    </w:p>
    <w:p w14:paraId="546D4307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id-PNI-NPNBasedMDT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410</w:t>
      </w:r>
    </w:p>
    <w:p w14:paraId="7EB15069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</w:r>
      <w:bookmarkStart w:id="1278" w:name="MCCQCTEMPBM_00000212"/>
      <w:r w:rsidRPr="000B23C9">
        <w:rPr>
          <w:rFonts w:cs="Courier New"/>
          <w:szCs w:val="16"/>
          <w:lang w:val="fr-FR"/>
        </w:rPr>
        <w:t>id-SN</w:t>
      </w:r>
      <w:r w:rsidRPr="000B23C9">
        <w:rPr>
          <w:rFonts w:cs="Courier New" w:hint="eastAsia"/>
          <w:szCs w:val="16"/>
          <w:lang w:val="fr-FR"/>
        </w:rPr>
        <w:t>PN</w:t>
      </w:r>
      <w:r w:rsidRPr="000B23C9">
        <w:rPr>
          <w:rFonts w:cs="Courier New"/>
          <w:szCs w:val="16"/>
          <w:lang w:val="fr-FR"/>
        </w:rPr>
        <w:t>-Cell</w:t>
      </w:r>
      <w:r w:rsidRPr="000B23C9">
        <w:rPr>
          <w:rFonts w:cs="Courier New" w:hint="eastAsia"/>
          <w:szCs w:val="16"/>
          <w:lang w:val="fr-FR"/>
        </w:rPr>
        <w:t>BasedMDT</w:t>
      </w:r>
      <w:bookmarkEnd w:id="1278"/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411</w:t>
      </w:r>
    </w:p>
    <w:p w14:paraId="7366C96C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</w:r>
      <w:bookmarkStart w:id="1279" w:name="MCCQCTEMPBM_00000213"/>
      <w:r w:rsidRPr="000B23C9">
        <w:rPr>
          <w:rFonts w:cs="Courier New"/>
          <w:szCs w:val="16"/>
          <w:lang w:val="fr-FR"/>
        </w:rPr>
        <w:t>id-SN</w:t>
      </w:r>
      <w:r w:rsidRPr="000B23C9">
        <w:rPr>
          <w:rFonts w:cs="Courier New" w:hint="eastAsia"/>
          <w:szCs w:val="16"/>
          <w:lang w:val="fr-FR"/>
        </w:rPr>
        <w:t>PN</w:t>
      </w:r>
      <w:r w:rsidRPr="000B23C9">
        <w:rPr>
          <w:rFonts w:cs="Courier New"/>
          <w:szCs w:val="16"/>
          <w:lang w:val="fr-FR"/>
        </w:rPr>
        <w:t>-TAI</w:t>
      </w:r>
      <w:r w:rsidRPr="000B23C9">
        <w:rPr>
          <w:rFonts w:cs="Courier New" w:hint="eastAsia"/>
          <w:szCs w:val="16"/>
          <w:lang w:val="fr-FR"/>
        </w:rPr>
        <w:t>BasedMDT</w:t>
      </w:r>
      <w:bookmarkEnd w:id="1279"/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412</w:t>
      </w:r>
    </w:p>
    <w:p w14:paraId="494A290C" w14:textId="77777777" w:rsidR="0006022C" w:rsidRPr="00706A0C" w:rsidRDefault="0006022C" w:rsidP="0006022C">
      <w:pPr>
        <w:pStyle w:val="PL"/>
        <w:rPr>
          <w:lang w:val="sv-SE"/>
        </w:rPr>
      </w:pPr>
      <w:r w:rsidRPr="000B23C9">
        <w:rPr>
          <w:lang w:val="fr-FR"/>
        </w:rPr>
        <w:tab/>
      </w:r>
      <w:bookmarkStart w:id="1280" w:name="MCCQCTEMPBM_00000214"/>
      <w:r w:rsidRPr="00706A0C">
        <w:rPr>
          <w:rFonts w:cs="Courier New"/>
          <w:szCs w:val="16"/>
          <w:lang w:val="sv-SE"/>
        </w:rPr>
        <w:t>id-SN</w:t>
      </w:r>
      <w:r w:rsidRPr="00706A0C">
        <w:rPr>
          <w:rFonts w:cs="Courier New" w:hint="eastAsia"/>
          <w:szCs w:val="16"/>
          <w:lang w:val="sv-SE"/>
        </w:rPr>
        <w:t>PN</w:t>
      </w:r>
      <w:r w:rsidRPr="00706A0C">
        <w:rPr>
          <w:rFonts w:cs="Courier New"/>
          <w:szCs w:val="16"/>
          <w:lang w:val="sv-SE"/>
        </w:rPr>
        <w:t>-</w:t>
      </w:r>
      <w:r w:rsidRPr="00706A0C">
        <w:rPr>
          <w:rFonts w:cs="Courier New" w:hint="eastAsia"/>
          <w:szCs w:val="16"/>
          <w:lang w:val="sv-SE"/>
        </w:rPr>
        <w:t>BasedMDT</w:t>
      </w:r>
      <w:bookmarkEnd w:id="1280"/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  <w:t>ProtocolIE-ID ::= 413</w:t>
      </w:r>
    </w:p>
    <w:p w14:paraId="3D159218" w14:textId="77777777" w:rsidR="0006022C" w:rsidRPr="00482B26" w:rsidRDefault="0006022C" w:rsidP="0006022C">
      <w:pPr>
        <w:pStyle w:val="PL"/>
        <w:rPr>
          <w:snapToGrid w:val="0"/>
        </w:rPr>
      </w:pPr>
      <w:r w:rsidRPr="00706A0C">
        <w:rPr>
          <w:snapToGrid w:val="0"/>
          <w:lang w:val="sv-SE"/>
        </w:rPr>
        <w:tab/>
      </w:r>
      <w:r w:rsidRPr="00482B26">
        <w:rPr>
          <w:snapToGrid w:val="0"/>
        </w:rPr>
        <w:t>id-Partially-Allowed-NSSAI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414</w:t>
      </w:r>
    </w:p>
    <w:p w14:paraId="7F92694C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id-AssociatedSessionID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415</w:t>
      </w:r>
    </w:p>
    <w:p w14:paraId="2EDE8CDC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id-MBS-AssistanceInformation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416</w:t>
      </w:r>
    </w:p>
    <w:p w14:paraId="2ACE9E54" w14:textId="77777777" w:rsidR="0006022C" w:rsidRPr="00482B26" w:rsidRDefault="0006022C" w:rsidP="0006022C">
      <w:pPr>
        <w:pStyle w:val="PL"/>
        <w:rPr>
          <w:snapToGrid w:val="0"/>
          <w:lang w:eastAsia="zh-CN"/>
        </w:rPr>
      </w:pPr>
      <w:r w:rsidRPr="00482B26">
        <w:rPr>
          <w:snapToGrid w:val="0"/>
        </w:rPr>
        <w:tab/>
        <w:t>id-BroadcastTransportFailureTransfer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417</w:t>
      </w:r>
    </w:p>
    <w:p w14:paraId="539CBE27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id-BroadcastTransportRequestTransfer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418</w:t>
      </w:r>
    </w:p>
    <w:p w14:paraId="3F37BC81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id-BroadcastTransportResponseTransfer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419</w:t>
      </w:r>
    </w:p>
    <w:p w14:paraId="58476EA3" w14:textId="77777777" w:rsidR="0006022C" w:rsidRPr="00482B26" w:rsidRDefault="0006022C" w:rsidP="0006022C">
      <w:pPr>
        <w:pStyle w:val="PL"/>
      </w:pPr>
      <w:r w:rsidRPr="00482B26">
        <w:tab/>
        <w:t>id-TimeBasedHandoverInformation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420</w:t>
      </w:r>
    </w:p>
    <w:p w14:paraId="476C51E2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rFonts w:cs="Arial"/>
          <w:lang w:eastAsia="ja-JP"/>
        </w:rPr>
        <w:tab/>
        <w:t>id-DLDiscarding</w:t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eastAsia="SimSun"/>
          <w:snapToGrid w:val="0"/>
        </w:rPr>
        <w:t>ProtocolIE-ID ::= 421</w:t>
      </w:r>
    </w:p>
    <w:p w14:paraId="218E2FCF" w14:textId="77777777" w:rsidR="0006022C" w:rsidRPr="00482B26" w:rsidRDefault="0006022C" w:rsidP="0006022C">
      <w:pPr>
        <w:pStyle w:val="PL"/>
        <w:rPr>
          <w:snapToGrid w:val="0"/>
        </w:rPr>
      </w:pPr>
      <w:bookmarkStart w:id="1281" w:name="_Hlk148705432"/>
      <w:r w:rsidRPr="00482B26">
        <w:rPr>
          <w:snapToGrid w:val="0"/>
        </w:rPr>
        <w:tab/>
        <w:t>id-PDUsetQoSParameters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422</w:t>
      </w:r>
    </w:p>
    <w:p w14:paraId="66CCD078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tab/>
        <w:t>id-PDUSetbasedHandlingIndicator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rPr>
          <w:snapToGrid w:val="0"/>
        </w:rPr>
        <w:t>ProtocolIE-ID ::= 423</w:t>
      </w:r>
    </w:p>
    <w:p w14:paraId="5A66753E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id-N6JitterInformation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424</w:t>
      </w:r>
    </w:p>
    <w:p w14:paraId="27ACA9B6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id-ECNMarkingorCongestionInformationReportingRequest</w:t>
      </w:r>
      <w:r w:rsidRPr="00482B26">
        <w:rPr>
          <w:snapToGrid w:val="0"/>
        </w:rPr>
        <w:tab/>
        <w:t>ProtocolIE-ID ::= 425</w:t>
      </w:r>
    </w:p>
    <w:p w14:paraId="25F76AF5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id-ECNMarkingorCongestionInformationReportingStatus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426</w:t>
      </w:r>
    </w:p>
    <w:p w14:paraId="1FCF098E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id-ERedCapIndication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427</w:t>
      </w:r>
    </w:p>
    <w:p w14:paraId="64AE4A2D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id-XrDeviceWith2Rx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428</w:t>
      </w:r>
    </w:p>
    <w:p w14:paraId="0D608607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id-UserPlaneError</w:t>
      </w:r>
      <w:r w:rsidRPr="00482B26">
        <w:rPr>
          <w:noProof w:val="0"/>
          <w:snapToGrid w:val="0"/>
        </w:rPr>
        <w:t>Indicator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429</w:t>
      </w:r>
    </w:p>
    <w:p w14:paraId="4B0280AD" w14:textId="77777777" w:rsidR="0006022C" w:rsidRPr="00482B26" w:rsidRDefault="0006022C" w:rsidP="0006022C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>id-SLPositioningRangingServiceInfo</w:t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 xml:space="preserve">ProtocolIE-ID ::= </w:t>
      </w:r>
      <w:r w:rsidRPr="00482B26">
        <w:rPr>
          <w:snapToGrid w:val="0"/>
          <w:lang w:val="en-US" w:eastAsia="zh-CN"/>
        </w:rPr>
        <w:t>430</w:t>
      </w:r>
    </w:p>
    <w:p w14:paraId="3A0F4749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tab/>
        <w:t>id-PDUSessionListMTCommHReq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431</w:t>
      </w:r>
    </w:p>
    <w:bookmarkEnd w:id="1281"/>
    <w:p w14:paraId="772E9E92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tab/>
        <w:t xml:space="preserve">id-MaximumDataBurstVolume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432</w:t>
      </w:r>
    </w:p>
    <w:p w14:paraId="52864C30" w14:textId="77777777" w:rsidR="0006022C" w:rsidRPr="00482B26" w:rsidRDefault="0006022C" w:rsidP="0006022C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/>
        </w:rPr>
        <w:tab/>
        <w:t>id-MN-only-MDT-collection</w:t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 w:eastAsia="zh-CN"/>
        </w:rPr>
        <w:t>ProtocolIE-ID ::= 433</w:t>
      </w:r>
    </w:p>
    <w:p w14:paraId="05259EBD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0F476F36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42822716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162240E0" w14:textId="77777777" w:rsidR="0006022C" w:rsidRPr="00482B26" w:rsidRDefault="0006022C" w:rsidP="0006022C">
      <w:pPr>
        <w:pStyle w:val="PL"/>
      </w:pPr>
      <w:r w:rsidRPr="00482B26">
        <w:tab/>
      </w:r>
      <w:r w:rsidRPr="00482B26">
        <w:rPr>
          <w:rFonts w:hint="eastAsia"/>
        </w:rPr>
        <w:t>i</w:t>
      </w:r>
      <w:r w:rsidRPr="00482B26">
        <w:t>d-</w:t>
      </w:r>
      <w:r w:rsidRPr="00482B26">
        <w:rPr>
          <w:rFonts w:hint="eastAsia"/>
        </w:rPr>
        <w:t>SourceSN-to-TargetSN-QMCInfo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</w:t>
      </w:r>
      <w:r w:rsidRPr="00482B26">
        <w:rPr>
          <w:rFonts w:hint="eastAsia"/>
        </w:rPr>
        <w:t xml:space="preserve"> 437</w:t>
      </w:r>
    </w:p>
    <w:p w14:paraId="3B1F8899" w14:textId="77777777" w:rsidR="0006022C" w:rsidRPr="00482B26" w:rsidRDefault="0006022C" w:rsidP="0006022C">
      <w:pPr>
        <w:pStyle w:val="PL"/>
      </w:pPr>
      <w:r w:rsidRPr="00482B26">
        <w:tab/>
        <w:t>id-QoERVQoEReportingPaths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 w:rsidRPr="00482B26">
        <w:rPr>
          <w:rFonts w:hint="eastAsia"/>
        </w:rPr>
        <w:t>438</w:t>
      </w:r>
    </w:p>
    <w:p w14:paraId="013F2995" w14:textId="77777777" w:rsidR="00B74CF1" w:rsidRDefault="00B74CF1" w:rsidP="00B74CF1">
      <w:pPr>
        <w:pStyle w:val="PL"/>
        <w:rPr>
          <w:ins w:id="1282" w:author="Ericsson User" w:date="2024-11-07T12:58:00Z"/>
          <w:snapToGrid w:val="0"/>
        </w:rPr>
      </w:pPr>
      <w:ins w:id="1283" w:author="Rapporteur" w:date="2024-08-27T11:28:00Z">
        <w:r w:rsidRPr="005B75E1">
          <w:rPr>
            <w:snapToGrid w:val="0"/>
          </w:rPr>
          <w:tab/>
          <w:t>id-NetworkSliceAreaScopeofMDT</w:t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  <w:t xml:space="preserve">ProtocolIE-ID ::= </w:t>
        </w:r>
      </w:ins>
      <w:ins w:id="1284" w:author="Rapporteur" w:date="2024-08-27T11:59:00Z">
        <w:r>
          <w:rPr>
            <w:snapToGrid w:val="0"/>
          </w:rPr>
          <w:t>XX1</w:t>
        </w:r>
      </w:ins>
    </w:p>
    <w:p w14:paraId="495663F9" w14:textId="73D06DA2" w:rsidR="00F81041" w:rsidRPr="005B75E1" w:rsidRDefault="00F81041" w:rsidP="00B74CF1">
      <w:pPr>
        <w:pStyle w:val="PL"/>
        <w:rPr>
          <w:ins w:id="1285" w:author="Rapporteur" w:date="2024-08-27T11:28:00Z"/>
          <w:snapToGrid w:val="0"/>
        </w:rPr>
      </w:pPr>
      <w:ins w:id="1286" w:author="Ericsson User" w:date="2024-11-07T12:58:00Z">
        <w:r>
          <w:rPr>
            <w:snapToGrid w:val="0"/>
          </w:rPr>
          <w:tab/>
        </w:r>
        <w:r w:rsidRPr="00904BD0">
          <w:rPr>
            <w:snapToGrid w:val="0"/>
            <w:lang w:val="en-US"/>
          </w:rPr>
          <w:t>id-</w:t>
        </w:r>
      </w:ins>
      <w:ins w:id="1287" w:author="Ericsson User" w:date="2024-11-07T14:55:00Z">
        <w:r w:rsidR="00CB499E">
          <w:rPr>
            <w:snapToGrid w:val="0"/>
            <w:lang w:val="en-US"/>
          </w:rPr>
          <w:t>DeferredMDTTriggerConfiguration</w:t>
        </w:r>
      </w:ins>
      <w:ins w:id="1288" w:author="Ericsson User" w:date="2024-11-07T12:58:00Z"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5B75E1">
          <w:rPr>
            <w:snapToGrid w:val="0"/>
          </w:rPr>
          <w:t xml:space="preserve">ProtocolIE-ID ::= </w:t>
        </w:r>
        <w:r>
          <w:rPr>
            <w:snapToGrid w:val="0"/>
          </w:rPr>
          <w:t>XX2</w:t>
        </w:r>
      </w:ins>
    </w:p>
    <w:p w14:paraId="43C82A67" w14:textId="77777777" w:rsidR="0006022C" w:rsidRPr="00482B26" w:rsidRDefault="0006022C" w:rsidP="0006022C">
      <w:pPr>
        <w:pStyle w:val="PL"/>
        <w:rPr>
          <w:snapToGrid w:val="0"/>
        </w:rPr>
      </w:pPr>
    </w:p>
    <w:p w14:paraId="710F7C92" w14:textId="77777777" w:rsidR="0006022C" w:rsidRPr="00482B26" w:rsidRDefault="0006022C" w:rsidP="0006022C">
      <w:pPr>
        <w:pStyle w:val="PL"/>
        <w:rPr>
          <w:rFonts w:eastAsia="SimSun"/>
          <w:snapToGrid w:val="0"/>
        </w:rPr>
      </w:pPr>
    </w:p>
    <w:p w14:paraId="7A2ACDFE" w14:textId="77777777" w:rsidR="0006022C" w:rsidRPr="00482B26" w:rsidRDefault="0006022C" w:rsidP="0006022C">
      <w:pPr>
        <w:pStyle w:val="PL"/>
        <w:rPr>
          <w:snapToGrid w:val="0"/>
        </w:rPr>
      </w:pPr>
    </w:p>
    <w:p w14:paraId="572D8B46" w14:textId="77777777" w:rsidR="0006022C" w:rsidRPr="00482B26" w:rsidRDefault="0006022C" w:rsidP="0006022C">
      <w:pPr>
        <w:pStyle w:val="PL"/>
        <w:rPr>
          <w:noProof w:val="0"/>
          <w:snapToGrid w:val="0"/>
        </w:rPr>
      </w:pPr>
    </w:p>
    <w:p w14:paraId="0944DBF8" w14:textId="77777777" w:rsidR="0006022C" w:rsidRPr="00482B26" w:rsidRDefault="0006022C" w:rsidP="0006022C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31B75CE9" w14:textId="77777777" w:rsidR="0006022C" w:rsidRPr="00482B26" w:rsidRDefault="0006022C" w:rsidP="0006022C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627429BD" w14:textId="77777777" w:rsidR="0006022C" w:rsidRPr="00482B26" w:rsidRDefault="0006022C" w:rsidP="0006022C">
      <w:pPr>
        <w:pStyle w:val="PL"/>
        <w:rPr>
          <w:noProof w:val="0"/>
          <w:snapToGrid w:val="0"/>
        </w:rPr>
      </w:pPr>
    </w:p>
    <w:p w14:paraId="47525C0E" w14:textId="77777777" w:rsidR="0006022C" w:rsidRDefault="0006022C" w:rsidP="0006022C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6022C" w14:paraId="7E41EA34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E5782CD" w14:textId="77777777" w:rsidR="0006022C" w:rsidRDefault="0006022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tbl>
    <w:p w14:paraId="7D006C58" w14:textId="77777777" w:rsidR="0006022C" w:rsidRDefault="0006022C" w:rsidP="0006022C">
      <w:pPr>
        <w:rPr>
          <w:noProof/>
        </w:rPr>
      </w:pPr>
    </w:p>
    <w:sectPr w:rsidR="0006022C" w:rsidSect="00E473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F77E4" w14:textId="77777777" w:rsidR="00222578" w:rsidRDefault="00222578">
      <w:r>
        <w:separator/>
      </w:r>
    </w:p>
  </w:endnote>
  <w:endnote w:type="continuationSeparator" w:id="0">
    <w:p w14:paraId="0EE0D35B" w14:textId="77777777" w:rsidR="00222578" w:rsidRDefault="00222578">
      <w:r>
        <w:continuationSeparator/>
      </w:r>
    </w:p>
  </w:endnote>
  <w:endnote w:type="continuationNotice" w:id="1">
    <w:p w14:paraId="77669889" w14:textId="77777777" w:rsidR="00222578" w:rsidRDefault="002225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06BB9" w14:textId="77777777" w:rsidR="00222578" w:rsidRDefault="00222578">
      <w:r>
        <w:separator/>
      </w:r>
    </w:p>
  </w:footnote>
  <w:footnote w:type="continuationSeparator" w:id="0">
    <w:p w14:paraId="5848CFFE" w14:textId="77777777" w:rsidR="00222578" w:rsidRDefault="00222578">
      <w:r>
        <w:continuationSeparator/>
      </w:r>
    </w:p>
  </w:footnote>
  <w:footnote w:type="continuationNotice" w:id="1">
    <w:p w14:paraId="0F55072F" w14:textId="77777777" w:rsidR="00222578" w:rsidRDefault="002225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6"/>
  </w:num>
  <w:num w:numId="2" w16cid:durableId="2122996471">
    <w:abstractNumId w:val="13"/>
  </w:num>
  <w:num w:numId="3" w16cid:durableId="1508208548">
    <w:abstractNumId w:val="17"/>
  </w:num>
  <w:num w:numId="4" w16cid:durableId="1609434154">
    <w:abstractNumId w:val="10"/>
  </w:num>
  <w:num w:numId="5" w16cid:durableId="1279066557">
    <w:abstractNumId w:val="14"/>
  </w:num>
  <w:num w:numId="6" w16cid:durableId="649599309">
    <w:abstractNumId w:val="11"/>
  </w:num>
  <w:num w:numId="7" w16cid:durableId="444227404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5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1512190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F79"/>
    <w:rsid w:val="000322C7"/>
    <w:rsid w:val="00032399"/>
    <w:rsid w:val="0003738D"/>
    <w:rsid w:val="00040CE6"/>
    <w:rsid w:val="0004160A"/>
    <w:rsid w:val="000474CC"/>
    <w:rsid w:val="00054300"/>
    <w:rsid w:val="0006022C"/>
    <w:rsid w:val="00062A01"/>
    <w:rsid w:val="0006309C"/>
    <w:rsid w:val="00063A5F"/>
    <w:rsid w:val="00070E09"/>
    <w:rsid w:val="00075E8D"/>
    <w:rsid w:val="00083402"/>
    <w:rsid w:val="00085BEA"/>
    <w:rsid w:val="00097B68"/>
    <w:rsid w:val="000A04BD"/>
    <w:rsid w:val="000A0A1E"/>
    <w:rsid w:val="000A35C0"/>
    <w:rsid w:val="000A5AD2"/>
    <w:rsid w:val="000A5B6C"/>
    <w:rsid w:val="000A6394"/>
    <w:rsid w:val="000B23C9"/>
    <w:rsid w:val="000B7FED"/>
    <w:rsid w:val="000C038A"/>
    <w:rsid w:val="000C2755"/>
    <w:rsid w:val="000C6598"/>
    <w:rsid w:val="000C7F38"/>
    <w:rsid w:val="000D327E"/>
    <w:rsid w:val="000D44B3"/>
    <w:rsid w:val="000D6DA6"/>
    <w:rsid w:val="000F6746"/>
    <w:rsid w:val="00120547"/>
    <w:rsid w:val="0012296E"/>
    <w:rsid w:val="00124C8B"/>
    <w:rsid w:val="001277B1"/>
    <w:rsid w:val="00134ADA"/>
    <w:rsid w:val="001354FF"/>
    <w:rsid w:val="00143300"/>
    <w:rsid w:val="00145D43"/>
    <w:rsid w:val="00147286"/>
    <w:rsid w:val="00166379"/>
    <w:rsid w:val="00167654"/>
    <w:rsid w:val="00170776"/>
    <w:rsid w:val="00180FE4"/>
    <w:rsid w:val="001827A9"/>
    <w:rsid w:val="00183E8C"/>
    <w:rsid w:val="001871C0"/>
    <w:rsid w:val="0019179E"/>
    <w:rsid w:val="00192C46"/>
    <w:rsid w:val="001A08B3"/>
    <w:rsid w:val="001A2BC8"/>
    <w:rsid w:val="001A410E"/>
    <w:rsid w:val="001A7B60"/>
    <w:rsid w:val="001B0F6F"/>
    <w:rsid w:val="001B122E"/>
    <w:rsid w:val="001B3351"/>
    <w:rsid w:val="001B52F0"/>
    <w:rsid w:val="001B6FBA"/>
    <w:rsid w:val="001B7A65"/>
    <w:rsid w:val="001C26E6"/>
    <w:rsid w:val="001C2792"/>
    <w:rsid w:val="001C44B1"/>
    <w:rsid w:val="001C52A3"/>
    <w:rsid w:val="001C551A"/>
    <w:rsid w:val="001D1BE9"/>
    <w:rsid w:val="001D25E3"/>
    <w:rsid w:val="001D4F90"/>
    <w:rsid w:val="001D5AE0"/>
    <w:rsid w:val="001E1D08"/>
    <w:rsid w:val="001E41F3"/>
    <w:rsid w:val="001F46FB"/>
    <w:rsid w:val="0020752E"/>
    <w:rsid w:val="00207CB8"/>
    <w:rsid w:val="00214617"/>
    <w:rsid w:val="0021487C"/>
    <w:rsid w:val="00222578"/>
    <w:rsid w:val="00243826"/>
    <w:rsid w:val="002548CA"/>
    <w:rsid w:val="0026004D"/>
    <w:rsid w:val="002640DD"/>
    <w:rsid w:val="00273151"/>
    <w:rsid w:val="00273D36"/>
    <w:rsid w:val="00275D12"/>
    <w:rsid w:val="00276845"/>
    <w:rsid w:val="00280EE1"/>
    <w:rsid w:val="00281868"/>
    <w:rsid w:val="00284FEB"/>
    <w:rsid w:val="002860C4"/>
    <w:rsid w:val="002A00A8"/>
    <w:rsid w:val="002A163F"/>
    <w:rsid w:val="002B0497"/>
    <w:rsid w:val="002B28A5"/>
    <w:rsid w:val="002B3CEB"/>
    <w:rsid w:val="002B4658"/>
    <w:rsid w:val="002B5741"/>
    <w:rsid w:val="002D1CEC"/>
    <w:rsid w:val="002D458D"/>
    <w:rsid w:val="002E0A34"/>
    <w:rsid w:val="002E472E"/>
    <w:rsid w:val="002F3AC3"/>
    <w:rsid w:val="002F5628"/>
    <w:rsid w:val="002F640E"/>
    <w:rsid w:val="00302FD4"/>
    <w:rsid w:val="00305409"/>
    <w:rsid w:val="00305861"/>
    <w:rsid w:val="00311E9F"/>
    <w:rsid w:val="0031394D"/>
    <w:rsid w:val="00313DE3"/>
    <w:rsid w:val="00321353"/>
    <w:rsid w:val="00336369"/>
    <w:rsid w:val="00345CE1"/>
    <w:rsid w:val="00346BFF"/>
    <w:rsid w:val="003506A1"/>
    <w:rsid w:val="00354920"/>
    <w:rsid w:val="003609EF"/>
    <w:rsid w:val="00361895"/>
    <w:rsid w:val="0036231A"/>
    <w:rsid w:val="003668CB"/>
    <w:rsid w:val="003672F8"/>
    <w:rsid w:val="00367327"/>
    <w:rsid w:val="003718B0"/>
    <w:rsid w:val="00374DD4"/>
    <w:rsid w:val="003764C8"/>
    <w:rsid w:val="00377A1A"/>
    <w:rsid w:val="00381A7D"/>
    <w:rsid w:val="00383D34"/>
    <w:rsid w:val="003931B4"/>
    <w:rsid w:val="00396768"/>
    <w:rsid w:val="003B230E"/>
    <w:rsid w:val="003C16E3"/>
    <w:rsid w:val="003D2CB6"/>
    <w:rsid w:val="003D3CF3"/>
    <w:rsid w:val="003D7018"/>
    <w:rsid w:val="003E1A36"/>
    <w:rsid w:val="003E2FF5"/>
    <w:rsid w:val="003E65CE"/>
    <w:rsid w:val="003E760D"/>
    <w:rsid w:val="003E7A02"/>
    <w:rsid w:val="003E7C5F"/>
    <w:rsid w:val="00403409"/>
    <w:rsid w:val="00403792"/>
    <w:rsid w:val="00403865"/>
    <w:rsid w:val="00407782"/>
    <w:rsid w:val="00410371"/>
    <w:rsid w:val="00412068"/>
    <w:rsid w:val="004242F1"/>
    <w:rsid w:val="00426CDD"/>
    <w:rsid w:val="00435A13"/>
    <w:rsid w:val="004373CA"/>
    <w:rsid w:val="00441F2D"/>
    <w:rsid w:val="004567D2"/>
    <w:rsid w:val="004606D9"/>
    <w:rsid w:val="004636CC"/>
    <w:rsid w:val="004654B1"/>
    <w:rsid w:val="00473A9E"/>
    <w:rsid w:val="00473E7E"/>
    <w:rsid w:val="004746D3"/>
    <w:rsid w:val="00482213"/>
    <w:rsid w:val="00486895"/>
    <w:rsid w:val="00494840"/>
    <w:rsid w:val="004A2A6F"/>
    <w:rsid w:val="004A43B4"/>
    <w:rsid w:val="004B026F"/>
    <w:rsid w:val="004B75B7"/>
    <w:rsid w:val="004C24A5"/>
    <w:rsid w:val="004D4A7E"/>
    <w:rsid w:val="004D4B39"/>
    <w:rsid w:val="004D4DD4"/>
    <w:rsid w:val="004D5AB2"/>
    <w:rsid w:val="004D77B0"/>
    <w:rsid w:val="004E0771"/>
    <w:rsid w:val="004E6BFB"/>
    <w:rsid w:val="004E7041"/>
    <w:rsid w:val="004F7AA3"/>
    <w:rsid w:val="005060D0"/>
    <w:rsid w:val="00506B0A"/>
    <w:rsid w:val="00507996"/>
    <w:rsid w:val="0051326B"/>
    <w:rsid w:val="005141D9"/>
    <w:rsid w:val="0051580D"/>
    <w:rsid w:val="00520861"/>
    <w:rsid w:val="00523D40"/>
    <w:rsid w:val="00527C09"/>
    <w:rsid w:val="0053034D"/>
    <w:rsid w:val="00531342"/>
    <w:rsid w:val="00532A56"/>
    <w:rsid w:val="00533527"/>
    <w:rsid w:val="00533C54"/>
    <w:rsid w:val="0053732A"/>
    <w:rsid w:val="00542E59"/>
    <w:rsid w:val="00547111"/>
    <w:rsid w:val="0054723B"/>
    <w:rsid w:val="00547372"/>
    <w:rsid w:val="00550149"/>
    <w:rsid w:val="0055751A"/>
    <w:rsid w:val="0056253C"/>
    <w:rsid w:val="00563737"/>
    <w:rsid w:val="00564F11"/>
    <w:rsid w:val="00571BC4"/>
    <w:rsid w:val="005810F3"/>
    <w:rsid w:val="005821AD"/>
    <w:rsid w:val="00583096"/>
    <w:rsid w:val="00586B0D"/>
    <w:rsid w:val="00592D74"/>
    <w:rsid w:val="005951CC"/>
    <w:rsid w:val="0059798A"/>
    <w:rsid w:val="005A4466"/>
    <w:rsid w:val="005B11DA"/>
    <w:rsid w:val="005B2598"/>
    <w:rsid w:val="005B4781"/>
    <w:rsid w:val="005B75E1"/>
    <w:rsid w:val="005B7F51"/>
    <w:rsid w:val="005C11FC"/>
    <w:rsid w:val="005C3C32"/>
    <w:rsid w:val="005C6C73"/>
    <w:rsid w:val="005D37E5"/>
    <w:rsid w:val="005D6F31"/>
    <w:rsid w:val="005E19C6"/>
    <w:rsid w:val="005E2C44"/>
    <w:rsid w:val="005E5E87"/>
    <w:rsid w:val="005F1E1C"/>
    <w:rsid w:val="005F32DF"/>
    <w:rsid w:val="005F756F"/>
    <w:rsid w:val="006006C1"/>
    <w:rsid w:val="0060197F"/>
    <w:rsid w:val="00610FF3"/>
    <w:rsid w:val="006165F2"/>
    <w:rsid w:val="006179D6"/>
    <w:rsid w:val="00620121"/>
    <w:rsid w:val="00621188"/>
    <w:rsid w:val="006257ED"/>
    <w:rsid w:val="00625DB2"/>
    <w:rsid w:val="00626276"/>
    <w:rsid w:val="006379D5"/>
    <w:rsid w:val="0064323D"/>
    <w:rsid w:val="00645C02"/>
    <w:rsid w:val="006461B9"/>
    <w:rsid w:val="00653DE4"/>
    <w:rsid w:val="006544F3"/>
    <w:rsid w:val="00654714"/>
    <w:rsid w:val="00664BF7"/>
    <w:rsid w:val="00665C47"/>
    <w:rsid w:val="00666323"/>
    <w:rsid w:val="006759F2"/>
    <w:rsid w:val="00677381"/>
    <w:rsid w:val="006817D1"/>
    <w:rsid w:val="00682D7B"/>
    <w:rsid w:val="0069199F"/>
    <w:rsid w:val="00693C42"/>
    <w:rsid w:val="00695808"/>
    <w:rsid w:val="006A599B"/>
    <w:rsid w:val="006A63A2"/>
    <w:rsid w:val="006B46FB"/>
    <w:rsid w:val="006C188F"/>
    <w:rsid w:val="006C2019"/>
    <w:rsid w:val="006D2EA7"/>
    <w:rsid w:val="006D7854"/>
    <w:rsid w:val="006E21FB"/>
    <w:rsid w:val="006E4C97"/>
    <w:rsid w:val="006F15D2"/>
    <w:rsid w:val="006F7A8F"/>
    <w:rsid w:val="00703032"/>
    <w:rsid w:val="00706A0C"/>
    <w:rsid w:val="0073407E"/>
    <w:rsid w:val="00736F40"/>
    <w:rsid w:val="007421CE"/>
    <w:rsid w:val="00764670"/>
    <w:rsid w:val="00776137"/>
    <w:rsid w:val="00782815"/>
    <w:rsid w:val="00783836"/>
    <w:rsid w:val="00784D33"/>
    <w:rsid w:val="00792342"/>
    <w:rsid w:val="007977A8"/>
    <w:rsid w:val="007A0D29"/>
    <w:rsid w:val="007A15CA"/>
    <w:rsid w:val="007B16FF"/>
    <w:rsid w:val="007B21B9"/>
    <w:rsid w:val="007B512A"/>
    <w:rsid w:val="007C204A"/>
    <w:rsid w:val="007C2097"/>
    <w:rsid w:val="007C416C"/>
    <w:rsid w:val="007C4942"/>
    <w:rsid w:val="007D4C64"/>
    <w:rsid w:val="007D6A07"/>
    <w:rsid w:val="007E1660"/>
    <w:rsid w:val="007F3CDE"/>
    <w:rsid w:val="007F4115"/>
    <w:rsid w:val="007F5305"/>
    <w:rsid w:val="007F7259"/>
    <w:rsid w:val="007F7268"/>
    <w:rsid w:val="00800B50"/>
    <w:rsid w:val="00802352"/>
    <w:rsid w:val="008040A8"/>
    <w:rsid w:val="00804D2E"/>
    <w:rsid w:val="0081152E"/>
    <w:rsid w:val="00813D9D"/>
    <w:rsid w:val="00821EB8"/>
    <w:rsid w:val="008279FA"/>
    <w:rsid w:val="008357B9"/>
    <w:rsid w:val="008438B4"/>
    <w:rsid w:val="00843FE6"/>
    <w:rsid w:val="00845571"/>
    <w:rsid w:val="00860ED7"/>
    <w:rsid w:val="008626E7"/>
    <w:rsid w:val="00870EE7"/>
    <w:rsid w:val="00876E3E"/>
    <w:rsid w:val="008777BA"/>
    <w:rsid w:val="00877B00"/>
    <w:rsid w:val="008845A0"/>
    <w:rsid w:val="008863B9"/>
    <w:rsid w:val="00887D4F"/>
    <w:rsid w:val="008A3CA5"/>
    <w:rsid w:val="008A45A6"/>
    <w:rsid w:val="008A51F2"/>
    <w:rsid w:val="008C4687"/>
    <w:rsid w:val="008C53E5"/>
    <w:rsid w:val="008D17E5"/>
    <w:rsid w:val="008D36B0"/>
    <w:rsid w:val="008D3CCC"/>
    <w:rsid w:val="008D744F"/>
    <w:rsid w:val="008E047B"/>
    <w:rsid w:val="008F26D4"/>
    <w:rsid w:val="008F2E72"/>
    <w:rsid w:val="008F3789"/>
    <w:rsid w:val="008F4358"/>
    <w:rsid w:val="008F5762"/>
    <w:rsid w:val="008F686C"/>
    <w:rsid w:val="00901053"/>
    <w:rsid w:val="00904BD0"/>
    <w:rsid w:val="00907263"/>
    <w:rsid w:val="00911D1D"/>
    <w:rsid w:val="0091416B"/>
    <w:rsid w:val="009148DE"/>
    <w:rsid w:val="00915038"/>
    <w:rsid w:val="00916EB0"/>
    <w:rsid w:val="009177BD"/>
    <w:rsid w:val="009178DF"/>
    <w:rsid w:val="00925045"/>
    <w:rsid w:val="0093163D"/>
    <w:rsid w:val="00934000"/>
    <w:rsid w:val="009364CE"/>
    <w:rsid w:val="00941E30"/>
    <w:rsid w:val="009452A5"/>
    <w:rsid w:val="009512F3"/>
    <w:rsid w:val="009531B0"/>
    <w:rsid w:val="00953F47"/>
    <w:rsid w:val="009542FC"/>
    <w:rsid w:val="00957BEC"/>
    <w:rsid w:val="009634C2"/>
    <w:rsid w:val="00965CE7"/>
    <w:rsid w:val="009717BC"/>
    <w:rsid w:val="00973CB4"/>
    <w:rsid w:val="009741B3"/>
    <w:rsid w:val="009777D9"/>
    <w:rsid w:val="009838E2"/>
    <w:rsid w:val="00991B88"/>
    <w:rsid w:val="009A3150"/>
    <w:rsid w:val="009A41EA"/>
    <w:rsid w:val="009A5753"/>
    <w:rsid w:val="009A579D"/>
    <w:rsid w:val="009A798D"/>
    <w:rsid w:val="009B290F"/>
    <w:rsid w:val="009B3050"/>
    <w:rsid w:val="009B347C"/>
    <w:rsid w:val="009B465A"/>
    <w:rsid w:val="009B79DE"/>
    <w:rsid w:val="009C7738"/>
    <w:rsid w:val="009E3297"/>
    <w:rsid w:val="009E41C3"/>
    <w:rsid w:val="009F100C"/>
    <w:rsid w:val="009F36BB"/>
    <w:rsid w:val="009F4B88"/>
    <w:rsid w:val="009F602B"/>
    <w:rsid w:val="009F734F"/>
    <w:rsid w:val="00A03BF3"/>
    <w:rsid w:val="00A05357"/>
    <w:rsid w:val="00A148F5"/>
    <w:rsid w:val="00A15309"/>
    <w:rsid w:val="00A17674"/>
    <w:rsid w:val="00A246B6"/>
    <w:rsid w:val="00A31510"/>
    <w:rsid w:val="00A31995"/>
    <w:rsid w:val="00A3238B"/>
    <w:rsid w:val="00A34F59"/>
    <w:rsid w:val="00A363D6"/>
    <w:rsid w:val="00A4732B"/>
    <w:rsid w:val="00A47436"/>
    <w:rsid w:val="00A47B48"/>
    <w:rsid w:val="00A47E70"/>
    <w:rsid w:val="00A50CF0"/>
    <w:rsid w:val="00A7671C"/>
    <w:rsid w:val="00A80E12"/>
    <w:rsid w:val="00A81A3D"/>
    <w:rsid w:val="00A82FD9"/>
    <w:rsid w:val="00A954C0"/>
    <w:rsid w:val="00AA0ADF"/>
    <w:rsid w:val="00AA2CBC"/>
    <w:rsid w:val="00AA4756"/>
    <w:rsid w:val="00AB20BB"/>
    <w:rsid w:val="00AB2614"/>
    <w:rsid w:val="00AB2B8D"/>
    <w:rsid w:val="00AC2B51"/>
    <w:rsid w:val="00AC5820"/>
    <w:rsid w:val="00AC6DE3"/>
    <w:rsid w:val="00AD116A"/>
    <w:rsid w:val="00AD13F0"/>
    <w:rsid w:val="00AD1CD8"/>
    <w:rsid w:val="00AD266B"/>
    <w:rsid w:val="00AD4F77"/>
    <w:rsid w:val="00AD73B3"/>
    <w:rsid w:val="00AE266D"/>
    <w:rsid w:val="00AE617C"/>
    <w:rsid w:val="00AF324D"/>
    <w:rsid w:val="00B03B0A"/>
    <w:rsid w:val="00B205AC"/>
    <w:rsid w:val="00B258BB"/>
    <w:rsid w:val="00B42732"/>
    <w:rsid w:val="00B500EC"/>
    <w:rsid w:val="00B517A3"/>
    <w:rsid w:val="00B53006"/>
    <w:rsid w:val="00B5361A"/>
    <w:rsid w:val="00B54778"/>
    <w:rsid w:val="00B57244"/>
    <w:rsid w:val="00B60D92"/>
    <w:rsid w:val="00B61CBD"/>
    <w:rsid w:val="00B63E66"/>
    <w:rsid w:val="00B67B97"/>
    <w:rsid w:val="00B74CF1"/>
    <w:rsid w:val="00B77B3B"/>
    <w:rsid w:val="00B86F76"/>
    <w:rsid w:val="00B8757D"/>
    <w:rsid w:val="00B90252"/>
    <w:rsid w:val="00B9097D"/>
    <w:rsid w:val="00B968C8"/>
    <w:rsid w:val="00B977FA"/>
    <w:rsid w:val="00BA23BE"/>
    <w:rsid w:val="00BA3EC5"/>
    <w:rsid w:val="00BA51D9"/>
    <w:rsid w:val="00BB0D19"/>
    <w:rsid w:val="00BB5DFC"/>
    <w:rsid w:val="00BB6F79"/>
    <w:rsid w:val="00BB7638"/>
    <w:rsid w:val="00BC3084"/>
    <w:rsid w:val="00BD279D"/>
    <w:rsid w:val="00BD6BB8"/>
    <w:rsid w:val="00BE27A7"/>
    <w:rsid w:val="00BE3883"/>
    <w:rsid w:val="00BE4A07"/>
    <w:rsid w:val="00BE53CA"/>
    <w:rsid w:val="00BF12BB"/>
    <w:rsid w:val="00BF517A"/>
    <w:rsid w:val="00BF5A72"/>
    <w:rsid w:val="00C01F44"/>
    <w:rsid w:val="00C20F7A"/>
    <w:rsid w:val="00C279C4"/>
    <w:rsid w:val="00C3403B"/>
    <w:rsid w:val="00C346C7"/>
    <w:rsid w:val="00C41358"/>
    <w:rsid w:val="00C476B6"/>
    <w:rsid w:val="00C62256"/>
    <w:rsid w:val="00C6250F"/>
    <w:rsid w:val="00C632C0"/>
    <w:rsid w:val="00C66BA2"/>
    <w:rsid w:val="00C76CE9"/>
    <w:rsid w:val="00C86667"/>
    <w:rsid w:val="00C870F6"/>
    <w:rsid w:val="00C91697"/>
    <w:rsid w:val="00C92CC1"/>
    <w:rsid w:val="00C95985"/>
    <w:rsid w:val="00CB0297"/>
    <w:rsid w:val="00CB4663"/>
    <w:rsid w:val="00CB499E"/>
    <w:rsid w:val="00CB6031"/>
    <w:rsid w:val="00CC5026"/>
    <w:rsid w:val="00CC68D0"/>
    <w:rsid w:val="00CC71DE"/>
    <w:rsid w:val="00CD0E1E"/>
    <w:rsid w:val="00CD221A"/>
    <w:rsid w:val="00CD276F"/>
    <w:rsid w:val="00CD4526"/>
    <w:rsid w:val="00CE29BA"/>
    <w:rsid w:val="00CE7D5D"/>
    <w:rsid w:val="00CF09EA"/>
    <w:rsid w:val="00CF2693"/>
    <w:rsid w:val="00CF62A6"/>
    <w:rsid w:val="00CF6B4D"/>
    <w:rsid w:val="00CF6FA7"/>
    <w:rsid w:val="00D012B5"/>
    <w:rsid w:val="00D03F9A"/>
    <w:rsid w:val="00D06D51"/>
    <w:rsid w:val="00D07C62"/>
    <w:rsid w:val="00D14A45"/>
    <w:rsid w:val="00D24991"/>
    <w:rsid w:val="00D3318A"/>
    <w:rsid w:val="00D33DEA"/>
    <w:rsid w:val="00D45A63"/>
    <w:rsid w:val="00D50255"/>
    <w:rsid w:val="00D5256A"/>
    <w:rsid w:val="00D60449"/>
    <w:rsid w:val="00D60DC9"/>
    <w:rsid w:val="00D66520"/>
    <w:rsid w:val="00D6700E"/>
    <w:rsid w:val="00D70722"/>
    <w:rsid w:val="00D84AE9"/>
    <w:rsid w:val="00D90A54"/>
    <w:rsid w:val="00D9124E"/>
    <w:rsid w:val="00D93432"/>
    <w:rsid w:val="00DA1997"/>
    <w:rsid w:val="00DB63D4"/>
    <w:rsid w:val="00DC781A"/>
    <w:rsid w:val="00DD62A7"/>
    <w:rsid w:val="00DE34CF"/>
    <w:rsid w:val="00DE4F98"/>
    <w:rsid w:val="00DE616B"/>
    <w:rsid w:val="00DF40D4"/>
    <w:rsid w:val="00E00B40"/>
    <w:rsid w:val="00E043E1"/>
    <w:rsid w:val="00E11F38"/>
    <w:rsid w:val="00E126E1"/>
    <w:rsid w:val="00E13F3D"/>
    <w:rsid w:val="00E168E7"/>
    <w:rsid w:val="00E23E8E"/>
    <w:rsid w:val="00E23F75"/>
    <w:rsid w:val="00E24DEF"/>
    <w:rsid w:val="00E3096C"/>
    <w:rsid w:val="00E31132"/>
    <w:rsid w:val="00E34898"/>
    <w:rsid w:val="00E3562D"/>
    <w:rsid w:val="00E40C29"/>
    <w:rsid w:val="00E42702"/>
    <w:rsid w:val="00E47303"/>
    <w:rsid w:val="00E54DA1"/>
    <w:rsid w:val="00E60750"/>
    <w:rsid w:val="00E656AE"/>
    <w:rsid w:val="00E67F91"/>
    <w:rsid w:val="00E70255"/>
    <w:rsid w:val="00E7195E"/>
    <w:rsid w:val="00E772F9"/>
    <w:rsid w:val="00E8720E"/>
    <w:rsid w:val="00E966CC"/>
    <w:rsid w:val="00E97593"/>
    <w:rsid w:val="00E97767"/>
    <w:rsid w:val="00EA02A4"/>
    <w:rsid w:val="00EA3BFA"/>
    <w:rsid w:val="00EA5CEB"/>
    <w:rsid w:val="00EB09B7"/>
    <w:rsid w:val="00ED157E"/>
    <w:rsid w:val="00ED1EE7"/>
    <w:rsid w:val="00ED34D6"/>
    <w:rsid w:val="00ED5CB1"/>
    <w:rsid w:val="00ED6612"/>
    <w:rsid w:val="00ED6F6F"/>
    <w:rsid w:val="00EE1604"/>
    <w:rsid w:val="00EE3E2F"/>
    <w:rsid w:val="00EE4522"/>
    <w:rsid w:val="00EE6EDD"/>
    <w:rsid w:val="00EE7D7C"/>
    <w:rsid w:val="00EF0A4F"/>
    <w:rsid w:val="00EF4B8D"/>
    <w:rsid w:val="00EF7D71"/>
    <w:rsid w:val="00F108A0"/>
    <w:rsid w:val="00F24B2E"/>
    <w:rsid w:val="00F2590A"/>
    <w:rsid w:val="00F25D98"/>
    <w:rsid w:val="00F300FB"/>
    <w:rsid w:val="00F35ACC"/>
    <w:rsid w:val="00F44BA6"/>
    <w:rsid w:val="00F504B2"/>
    <w:rsid w:val="00F51190"/>
    <w:rsid w:val="00F52DAC"/>
    <w:rsid w:val="00F55B4D"/>
    <w:rsid w:val="00F62526"/>
    <w:rsid w:val="00F6408C"/>
    <w:rsid w:val="00F66724"/>
    <w:rsid w:val="00F6792E"/>
    <w:rsid w:val="00F67C23"/>
    <w:rsid w:val="00F7282A"/>
    <w:rsid w:val="00F76991"/>
    <w:rsid w:val="00F77F78"/>
    <w:rsid w:val="00F80E67"/>
    <w:rsid w:val="00F81041"/>
    <w:rsid w:val="00F83390"/>
    <w:rsid w:val="00F83ADF"/>
    <w:rsid w:val="00F875B2"/>
    <w:rsid w:val="00F95660"/>
    <w:rsid w:val="00FB6386"/>
    <w:rsid w:val="00FC6401"/>
    <w:rsid w:val="00FD009D"/>
    <w:rsid w:val="00FD0595"/>
    <w:rsid w:val="00FD2CEC"/>
    <w:rsid w:val="00FE0041"/>
    <w:rsid w:val="00FF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0F4FB0FB"/>
  <w15:docId w15:val="{3BA3DCE3-79D5-4945-9B09-3E3BF193C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B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76E3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679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679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6792E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679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F679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679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679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9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679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79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679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6792E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F679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F679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792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F6792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6792E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F6792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679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6792E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679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F679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6792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6792E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6792E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6792E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F6792E"/>
    <w:pPr>
      <w:numPr>
        <w:numId w:val="4"/>
      </w:numPr>
    </w:pPr>
  </w:style>
  <w:style w:type="numbering" w:customStyle="1" w:styleId="1">
    <w:name w:val="项目编号1"/>
    <w:basedOn w:val="NoList"/>
    <w:rsid w:val="00F6792E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792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F6792E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F679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679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6792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6792E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6792E"/>
    <w:rPr>
      <w:rFonts w:eastAsia="Times New Roman"/>
    </w:rPr>
  </w:style>
  <w:style w:type="character" w:customStyle="1" w:styleId="TALCar">
    <w:name w:val="TAL Car"/>
    <w:qFormat/>
    <w:rsid w:val="00F6792E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F6792E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F6792E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F6792E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79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6792E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CD0E1E"/>
    <w:rPr>
      <w:rFonts w:ascii="Arial" w:hAnsi="Arial"/>
      <w:lang w:val="en-GB" w:eastAsia="en-US"/>
    </w:rPr>
  </w:style>
  <w:style w:type="character" w:customStyle="1" w:styleId="a">
    <w:name w:val="首标题"/>
    <w:rsid w:val="00D70722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0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3.vsd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oleObject" Target="embeddings/Microsoft_Visio_2003-2010_Drawing1.vsd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23" Type="http://schemas.openxmlformats.org/officeDocument/2006/relationships/oleObject" Target="embeddings/Microsoft_Visio_2003-2010_Drawing4.vsd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FF12322-7963-4ED0-991A-B10F60B43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C8C5CC-FB5B-44DB-AC52-6D342F9AEE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4CACEF-80FF-443A-A89D-BE7081DC5B16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53578</Words>
  <Characters>305396</Characters>
  <Application>Microsoft Office Word</Application>
  <DocSecurity>4</DocSecurity>
  <Lines>2544</Lines>
  <Paragraphs>716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26</cp:revision>
  <cp:lastPrinted>1900-01-01T17:00:00Z</cp:lastPrinted>
  <dcterms:created xsi:type="dcterms:W3CDTF">2025-03-04T21:31:00Z</dcterms:created>
  <dcterms:modified xsi:type="dcterms:W3CDTF">2025-03-27T17:05:00Z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126</vt:lpwstr>
  </property>
  <property fmtid="{D5CDD505-2E9C-101B-9397-08002B2CF9AE}" pid="4" name="Location">
    <vt:lpwstr>Orlando</vt:lpwstr>
  </property>
  <property fmtid="{D5CDD505-2E9C-101B-9397-08002B2CF9AE}" pid="5" name="Country">
    <vt:lpwstr>USA</vt:lpwstr>
  </property>
  <property fmtid="{D5CDD505-2E9C-101B-9397-08002B2CF9AE}" pid="6" name="StartDate">
    <vt:lpwstr>18.</vt:lpwstr>
  </property>
  <property fmtid="{D5CDD505-2E9C-101B-9397-08002B2CF9AE}" pid="7" name="EndDate">
    <vt:lpwstr>22.11.2024</vt:lpwstr>
  </property>
  <property fmtid="{D5CDD505-2E9C-101B-9397-08002B2CF9AE}" pid="8" name="Tdoc#">
    <vt:lpwstr>R3-247024</vt:lpwstr>
  </property>
  <property fmtid="{D5CDD505-2E9C-101B-9397-08002B2CF9AE}" pid="9" name="Spec#">
    <vt:lpwstr>38.413</vt:lpwstr>
  </property>
  <property fmtid="{D5CDD505-2E9C-101B-9397-08002B2CF9AE}" pid="10" name="Cr#">
    <vt:lpwstr>1189</vt:lpwstr>
  </property>
  <property fmtid="{D5CDD505-2E9C-101B-9397-08002B2CF9AE}" pid="11" name="Revision">
    <vt:lpwstr>3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R3</vt:lpwstr>
  </property>
  <property fmtid="{D5CDD505-2E9C-101B-9397-08002B2CF9AE}" pid="15" name="RelatedWis">
    <vt:lpwstr>NR_ENDC_SON_MDT_Ph4-Core</vt:lpwstr>
  </property>
  <property fmtid="{D5CDD505-2E9C-101B-9397-08002B2CF9AE}" pid="16" name="Cat">
    <vt:lpwstr>B</vt:lpwstr>
  </property>
  <property fmtid="{D5CDD505-2E9C-101B-9397-08002B2CF9AE}" pid="17" name="ResDate">
    <vt:lpwstr>2024-10-27</vt:lpwstr>
  </property>
  <property fmtid="{D5CDD505-2E9C-101B-9397-08002B2CF9AE}" pid="18" name="Release">
    <vt:lpwstr>Rel-19</vt:lpwstr>
  </property>
  <property fmtid="{D5CDD505-2E9C-101B-9397-08002B2CF9AE}" pid="19" name="CrTitle">
    <vt:lpwstr>(BL CR to 38.413 for MDT)  Addition of MDT enhancements</vt:lpwstr>
  </property>
  <property fmtid="{D5CDD505-2E9C-101B-9397-08002B2CF9AE}" pid="20" name="MtgTitle">
    <vt:lpwstr> </vt:lpwstr>
  </property>
  <property fmtid="{D5CDD505-2E9C-101B-9397-08002B2CF9AE}" pid="21" name="EriCOLLCategory">
    <vt:lpwstr/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MediaServiceImageTags">
    <vt:lpwstr/>
  </property>
  <property fmtid="{D5CDD505-2E9C-101B-9397-08002B2CF9AE}" pid="26" name="ContentTypeId">
    <vt:lpwstr>0x010100F3E9551B3FDDA24EBF0A209BAAD637CA</vt:lpwstr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dlc_DocIdItemGuid">
    <vt:lpwstr>7a6f6331-b5c9-4fef-8d8e-15420f895fe7</vt:lpwstr>
  </property>
  <property fmtid="{D5CDD505-2E9C-101B-9397-08002B2CF9AE}" pid="33" name="xd_ProgID">
    <vt:lpwstr/>
  </property>
  <property fmtid="{D5CDD505-2E9C-101B-9397-08002B2CF9AE}" pid="34" name="_dlc_DocId">
    <vt:lpwstr>5NUHHDQN7SK2-1476151046-569318</vt:lpwstr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xd_Signature">
    <vt:bool>false</vt:bool>
  </property>
  <property fmtid="{D5CDD505-2E9C-101B-9397-08002B2CF9AE}" pid="39" name="TriggerFlowInfo">
    <vt:lpwstr/>
  </property>
  <property fmtid="{D5CDD505-2E9C-101B-9397-08002B2CF9AE}" pid="40" name="_dlc_DocIdUrl">
    <vt:lpwstr>https://ericsson.sharepoint.com/sites/star/_layouts/15/DocIdRedir.aspx?ID=5NUHHDQN7SK2-1476151046-569318, 5NUHHDQN7SK2-1476151046-569318</vt:lpwstr>
  </property>
</Properties>
</file>